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06EDE5" w14:textId="77777777" w:rsidR="008179C2" w:rsidRPr="008179C2" w:rsidRDefault="008179C2" w:rsidP="008179C2">
      <w:pPr>
        <w:spacing w:after="200" w:line="276" w:lineRule="auto"/>
        <w:rPr>
          <w:rFonts w:ascii="Calibri" w:eastAsia="Calibri" w:hAnsi="Calibri" w:cs="Calibri"/>
          <w:color w:val="000000"/>
          <w:lang w:eastAsia="es-CL"/>
        </w:rPr>
      </w:pPr>
    </w:p>
    <w:p w14:paraId="11E147EE" w14:textId="77777777" w:rsidR="008179C2" w:rsidRPr="008179C2" w:rsidRDefault="008179C2" w:rsidP="008179C2">
      <w:pPr>
        <w:spacing w:after="200" w:line="276" w:lineRule="auto"/>
        <w:rPr>
          <w:rFonts w:ascii="Calibri" w:eastAsia="Calibri" w:hAnsi="Calibri" w:cs="Calibri"/>
          <w:color w:val="000000"/>
          <w:lang w:eastAsia="es-CL"/>
        </w:rPr>
      </w:pPr>
    </w:p>
    <w:p w14:paraId="0A9131DB"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7F326177"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4AD21A4D" w14:textId="77777777" w:rsidR="008179C2" w:rsidRPr="008179C2" w:rsidRDefault="008179C2" w:rsidP="008179C2">
      <w:pPr>
        <w:spacing w:after="200" w:line="276" w:lineRule="auto"/>
        <w:rPr>
          <w:rFonts w:ascii="Calibri" w:eastAsia="Calibri" w:hAnsi="Calibri" w:cs="Calibri"/>
          <w:color w:val="000000"/>
          <w:lang w:eastAsia="es-CL"/>
        </w:rPr>
      </w:pPr>
    </w:p>
    <w:p w14:paraId="7947D06A"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5313678C"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2A783536" w14:textId="77777777" w:rsidR="008179C2" w:rsidRPr="008179C2" w:rsidRDefault="008179C2" w:rsidP="008179C2">
      <w:pPr>
        <w:spacing w:after="200" w:line="276" w:lineRule="auto"/>
        <w:jc w:val="center"/>
        <w:rPr>
          <w:rFonts w:ascii="Calibri" w:eastAsia="Calibri" w:hAnsi="Calibri" w:cs="Calibri"/>
          <w:color w:val="000000"/>
          <w:lang w:eastAsia="es-CL"/>
        </w:rPr>
      </w:pPr>
      <w:r w:rsidRPr="008179C2">
        <w:rPr>
          <w:rFonts w:ascii="Calibri" w:eastAsia="Calibri" w:hAnsi="Calibri" w:cs="Calibri"/>
          <w:b/>
          <w:smallCaps/>
          <w:color w:val="000000"/>
          <w:sz w:val="36"/>
          <w:szCs w:val="36"/>
          <w:lang w:eastAsia="es-CL"/>
        </w:rPr>
        <w:t>Programa de Cumplimiento</w:t>
      </w:r>
    </w:p>
    <w:p w14:paraId="609E19CE" w14:textId="77777777" w:rsidR="008179C2" w:rsidRPr="008179C2" w:rsidRDefault="008179C2" w:rsidP="008179C2">
      <w:pPr>
        <w:spacing w:after="200" w:line="276" w:lineRule="auto"/>
        <w:jc w:val="center"/>
        <w:rPr>
          <w:rFonts w:ascii="Calibri" w:eastAsia="Calibri" w:hAnsi="Calibri" w:cs="Calibri"/>
          <w:color w:val="000000"/>
          <w:lang w:eastAsia="es-CL"/>
        </w:rPr>
      </w:pPr>
      <w:r w:rsidRPr="008179C2">
        <w:rPr>
          <w:rFonts w:ascii="Calibri" w:eastAsia="Calibri" w:hAnsi="Calibri" w:cs="Calibri"/>
          <w:b/>
          <w:smallCaps/>
          <w:color w:val="000000"/>
          <w:sz w:val="32"/>
          <w:szCs w:val="32"/>
          <w:lang w:eastAsia="es-CL"/>
        </w:rPr>
        <w:t>Compañía Minera Amalia Limitada</w:t>
      </w:r>
    </w:p>
    <w:p w14:paraId="2C50CEBA" w14:textId="77777777" w:rsidR="008179C2" w:rsidRPr="008179C2" w:rsidRDefault="008179C2" w:rsidP="008179C2">
      <w:pPr>
        <w:spacing w:after="200" w:line="276" w:lineRule="auto"/>
        <w:jc w:val="center"/>
        <w:rPr>
          <w:rFonts w:ascii="Calibri" w:eastAsia="Calibri" w:hAnsi="Calibri" w:cs="Calibri"/>
          <w:color w:val="000000"/>
          <w:lang w:eastAsia="es-CL"/>
        </w:rPr>
      </w:pPr>
      <w:r w:rsidRPr="008179C2">
        <w:rPr>
          <w:rFonts w:ascii="Calibri" w:eastAsia="Calibri" w:hAnsi="Calibri" w:cs="Calibri"/>
          <w:b/>
          <w:smallCaps/>
          <w:color w:val="000000"/>
          <w:sz w:val="28"/>
          <w:szCs w:val="28"/>
          <w:lang w:eastAsia="es-CL"/>
        </w:rPr>
        <w:t>Procedimiento Rol D-017-2016</w:t>
      </w:r>
    </w:p>
    <w:p w14:paraId="331775B6"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260B8D2D"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2433CAD2"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71F89B19" w14:textId="77777777" w:rsidR="008179C2" w:rsidRPr="008179C2" w:rsidRDefault="008179C2" w:rsidP="008179C2">
      <w:pPr>
        <w:spacing w:after="200" w:line="276" w:lineRule="auto"/>
        <w:rPr>
          <w:rFonts w:ascii="Calibri" w:eastAsia="Calibri" w:hAnsi="Calibri" w:cs="Calibri"/>
          <w:color w:val="000000"/>
          <w:lang w:eastAsia="es-CL"/>
        </w:rPr>
      </w:pPr>
    </w:p>
    <w:p w14:paraId="696312DA"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18D7304E"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1264E486" w14:textId="77777777" w:rsidR="008179C2" w:rsidRPr="008179C2" w:rsidRDefault="008179C2" w:rsidP="008179C2">
      <w:pPr>
        <w:spacing w:after="200" w:line="276" w:lineRule="auto"/>
        <w:rPr>
          <w:rFonts w:ascii="Calibri" w:eastAsia="Calibri" w:hAnsi="Calibri" w:cs="Calibri"/>
          <w:color w:val="000000"/>
          <w:lang w:eastAsia="es-CL"/>
        </w:rPr>
      </w:pPr>
    </w:p>
    <w:p w14:paraId="439FA765"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5EE5A8CD"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2B89BBE2"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5DF986CB"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48B514B4" w14:textId="1B2AC76E" w:rsidR="008179C2" w:rsidRPr="008179C2" w:rsidRDefault="00AE7FBB" w:rsidP="003523D8">
      <w:pPr>
        <w:spacing w:after="200" w:line="276" w:lineRule="auto"/>
        <w:jc w:val="center"/>
        <w:rPr>
          <w:rFonts w:ascii="Calibri" w:eastAsia="Calibri" w:hAnsi="Calibri" w:cs="Calibri"/>
          <w:color w:val="000000"/>
          <w:lang w:eastAsia="es-CL"/>
        </w:rPr>
      </w:pPr>
      <w:r>
        <w:rPr>
          <w:rFonts w:ascii="Calibri" w:eastAsia="Calibri" w:hAnsi="Calibri" w:cs="Calibri"/>
          <w:color w:val="000000"/>
          <w:sz w:val="20"/>
          <w:szCs w:val="20"/>
          <w:lang w:eastAsia="es-CL"/>
        </w:rPr>
        <w:t xml:space="preserve">Santiago, </w:t>
      </w:r>
      <w:r w:rsidR="00317753">
        <w:rPr>
          <w:rFonts w:ascii="Calibri" w:eastAsia="Calibri" w:hAnsi="Calibri" w:cs="Calibri"/>
          <w:color w:val="000000"/>
          <w:sz w:val="20"/>
          <w:szCs w:val="20"/>
          <w:lang w:eastAsia="es-CL"/>
        </w:rPr>
        <w:t>2</w:t>
      </w:r>
      <w:r>
        <w:rPr>
          <w:rFonts w:ascii="Calibri" w:eastAsia="Calibri" w:hAnsi="Calibri" w:cs="Calibri"/>
          <w:color w:val="000000"/>
          <w:sz w:val="20"/>
          <w:szCs w:val="20"/>
          <w:lang w:eastAsia="es-CL"/>
        </w:rPr>
        <w:t>1 de Julio</w:t>
      </w:r>
      <w:r w:rsidR="008179C2" w:rsidRPr="008179C2">
        <w:rPr>
          <w:rFonts w:ascii="Calibri" w:eastAsia="Calibri" w:hAnsi="Calibri" w:cs="Calibri"/>
          <w:color w:val="000000"/>
          <w:sz w:val="20"/>
          <w:szCs w:val="20"/>
          <w:lang w:eastAsia="es-CL"/>
        </w:rPr>
        <w:t xml:space="preserve"> de 2016</w:t>
      </w:r>
      <w:r w:rsidR="008179C2" w:rsidRPr="008179C2">
        <w:rPr>
          <w:rFonts w:ascii="Calibri" w:eastAsia="Calibri" w:hAnsi="Calibri" w:cs="Calibri"/>
          <w:color w:val="000000"/>
          <w:lang w:eastAsia="es-CL"/>
        </w:rPr>
        <w:br w:type="page"/>
      </w:r>
    </w:p>
    <w:p w14:paraId="65E81A00" w14:textId="77777777" w:rsidR="008179C2" w:rsidRPr="008179C2" w:rsidRDefault="008179C2" w:rsidP="008179C2">
      <w:pPr>
        <w:spacing w:after="200" w:line="276" w:lineRule="auto"/>
        <w:rPr>
          <w:rFonts w:ascii="Calibri" w:eastAsia="Calibri" w:hAnsi="Calibri" w:cs="Calibri"/>
          <w:color w:val="000000"/>
          <w:lang w:eastAsia="es-CL"/>
        </w:rPr>
      </w:pPr>
    </w:p>
    <w:p w14:paraId="143A5F53" w14:textId="77777777" w:rsidR="008179C2" w:rsidRPr="008179C2" w:rsidRDefault="008179C2" w:rsidP="008179C2">
      <w:pPr>
        <w:spacing w:after="200" w:line="276" w:lineRule="auto"/>
        <w:rPr>
          <w:rFonts w:ascii="Calibri" w:eastAsia="Calibri" w:hAnsi="Calibri" w:cs="Calibri"/>
          <w:color w:val="000000"/>
          <w:lang w:eastAsia="es-CL"/>
        </w:rPr>
      </w:pPr>
    </w:p>
    <w:p w14:paraId="1E67A728" w14:textId="77777777" w:rsidR="008179C2" w:rsidRPr="008179C2" w:rsidRDefault="008179C2" w:rsidP="008179C2">
      <w:pPr>
        <w:spacing w:after="200" w:line="276" w:lineRule="auto"/>
        <w:jc w:val="center"/>
        <w:rPr>
          <w:rFonts w:ascii="Calibri" w:eastAsia="Calibri" w:hAnsi="Calibri" w:cs="Calibri"/>
          <w:color w:val="000000"/>
          <w:lang w:eastAsia="es-CL"/>
        </w:rPr>
      </w:pPr>
      <w:r w:rsidRPr="008179C2">
        <w:rPr>
          <w:rFonts w:ascii="Calibri" w:eastAsia="Calibri" w:hAnsi="Calibri" w:cs="Calibri"/>
          <w:b/>
          <w:smallCaps/>
          <w:color w:val="000000"/>
          <w:sz w:val="28"/>
          <w:szCs w:val="28"/>
          <w:lang w:eastAsia="es-CL"/>
        </w:rPr>
        <w:t>Índice</w:t>
      </w:r>
    </w:p>
    <w:p w14:paraId="09845F42" w14:textId="77777777" w:rsidR="008179C2" w:rsidRPr="008179C2" w:rsidRDefault="008179C2" w:rsidP="008179C2">
      <w:pPr>
        <w:spacing w:after="200" w:line="276" w:lineRule="auto"/>
        <w:rPr>
          <w:rFonts w:ascii="Calibri" w:eastAsia="Calibri" w:hAnsi="Calibri" w:cs="Calibri"/>
          <w:color w:val="000000"/>
          <w:lang w:eastAsia="es-CL"/>
        </w:rPr>
      </w:pPr>
    </w:p>
    <w:tbl>
      <w:tblPr>
        <w:tblW w:w="7682" w:type="dxa"/>
        <w:tblInd w:w="15" w:type="dxa"/>
        <w:tblBorders>
          <w:top w:val="nil"/>
          <w:left w:val="nil"/>
          <w:bottom w:val="nil"/>
          <w:right w:val="nil"/>
          <w:insideH w:val="nil"/>
          <w:insideV w:val="nil"/>
        </w:tblBorders>
        <w:tblLayout w:type="fixed"/>
        <w:tblLook w:val="0400" w:firstRow="0" w:lastRow="0" w:firstColumn="0" w:lastColumn="0" w:noHBand="0" w:noVBand="1"/>
      </w:tblPr>
      <w:tblGrid>
        <w:gridCol w:w="7147"/>
        <w:gridCol w:w="535"/>
      </w:tblGrid>
      <w:tr w:rsidR="008179C2" w:rsidRPr="008179C2" w14:paraId="120402BA" w14:textId="77777777" w:rsidTr="007C7B2D">
        <w:tc>
          <w:tcPr>
            <w:tcW w:w="7147" w:type="dxa"/>
          </w:tcPr>
          <w:p w14:paraId="36472385" w14:textId="77777777" w:rsidR="008179C2" w:rsidRPr="008179C2" w:rsidRDefault="008179C2" w:rsidP="008179C2">
            <w:pPr>
              <w:spacing w:after="0" w:line="240" w:lineRule="auto"/>
              <w:rPr>
                <w:rFonts w:ascii="Calibri" w:eastAsia="Calibri" w:hAnsi="Calibri" w:cs="Calibri"/>
                <w:color w:val="000000"/>
                <w:lang w:eastAsia="es-CL"/>
              </w:rPr>
            </w:pPr>
          </w:p>
        </w:tc>
        <w:tc>
          <w:tcPr>
            <w:tcW w:w="535" w:type="dxa"/>
          </w:tcPr>
          <w:p w14:paraId="622A762A" w14:textId="77777777" w:rsidR="008179C2" w:rsidRPr="008179C2" w:rsidRDefault="008179C2" w:rsidP="008179C2">
            <w:pPr>
              <w:spacing w:after="200" w:line="276" w:lineRule="auto"/>
              <w:rPr>
                <w:rFonts w:ascii="Calibri" w:eastAsia="Calibri" w:hAnsi="Calibri" w:cs="Calibri"/>
                <w:color w:val="000000"/>
                <w:lang w:eastAsia="es-CL"/>
              </w:rPr>
            </w:pPr>
          </w:p>
        </w:tc>
      </w:tr>
      <w:tr w:rsidR="008179C2" w:rsidRPr="008179C2" w14:paraId="7BCA4212" w14:textId="77777777" w:rsidTr="007C7B2D">
        <w:tc>
          <w:tcPr>
            <w:tcW w:w="7147" w:type="dxa"/>
          </w:tcPr>
          <w:p w14:paraId="3EE94867" w14:textId="77777777" w:rsidR="008179C2" w:rsidRPr="008179C2" w:rsidRDefault="008179C2" w:rsidP="008179C2">
            <w:pPr>
              <w:spacing w:after="0" w:line="240" w:lineRule="auto"/>
              <w:rPr>
                <w:rFonts w:ascii="Calibri" w:eastAsia="Calibri" w:hAnsi="Calibri" w:cs="Calibri"/>
                <w:color w:val="000000"/>
                <w:lang w:eastAsia="es-CL"/>
              </w:rPr>
            </w:pPr>
            <w:r w:rsidRPr="008179C2">
              <w:rPr>
                <w:rFonts w:ascii="Calibri" w:eastAsia="Calibri" w:hAnsi="Calibri" w:cs="Calibri"/>
                <w:b/>
                <w:smallCaps/>
                <w:color w:val="000000"/>
                <w:lang w:eastAsia="es-CL"/>
              </w:rPr>
              <w:t>1. Introducción</w:t>
            </w:r>
            <w:r w:rsidRPr="008179C2">
              <w:rPr>
                <w:rFonts w:ascii="Calibri" w:eastAsia="Calibri" w:hAnsi="Calibri" w:cs="Calibri"/>
                <w:smallCaps/>
                <w:color w:val="000000"/>
                <w:lang w:eastAsia="es-CL"/>
              </w:rPr>
              <w:t>………………………………………………………………………………………….</w:t>
            </w:r>
          </w:p>
        </w:tc>
        <w:tc>
          <w:tcPr>
            <w:tcW w:w="535" w:type="dxa"/>
            <w:vAlign w:val="bottom"/>
          </w:tcPr>
          <w:p w14:paraId="168B5F0D" w14:textId="77777777" w:rsidR="008179C2" w:rsidRPr="008179C2" w:rsidRDefault="008179C2" w:rsidP="008179C2">
            <w:pPr>
              <w:spacing w:after="200" w:line="276" w:lineRule="auto"/>
              <w:jc w:val="center"/>
              <w:rPr>
                <w:rFonts w:ascii="Calibri" w:eastAsia="Calibri" w:hAnsi="Calibri" w:cs="Calibri"/>
                <w:color w:val="000000"/>
                <w:lang w:eastAsia="es-CL"/>
              </w:rPr>
            </w:pPr>
            <w:r w:rsidRPr="008179C2">
              <w:rPr>
                <w:rFonts w:ascii="Calibri" w:eastAsia="Calibri" w:hAnsi="Calibri" w:cs="Calibri"/>
                <w:smallCaps/>
                <w:color w:val="000000"/>
                <w:lang w:eastAsia="es-CL"/>
              </w:rPr>
              <w:t>3</w:t>
            </w:r>
          </w:p>
        </w:tc>
      </w:tr>
      <w:tr w:rsidR="008179C2" w:rsidRPr="008179C2" w14:paraId="5156A4A8" w14:textId="77777777" w:rsidTr="007C7B2D">
        <w:trPr>
          <w:trHeight w:val="820"/>
        </w:trPr>
        <w:tc>
          <w:tcPr>
            <w:tcW w:w="7147" w:type="dxa"/>
          </w:tcPr>
          <w:p w14:paraId="1955B044" w14:textId="77777777" w:rsidR="008179C2" w:rsidRPr="008179C2" w:rsidRDefault="008179C2" w:rsidP="008179C2">
            <w:pPr>
              <w:spacing w:after="0" w:line="240" w:lineRule="auto"/>
              <w:rPr>
                <w:rFonts w:ascii="Calibri" w:eastAsia="Calibri" w:hAnsi="Calibri" w:cs="Calibri"/>
                <w:color w:val="000000"/>
                <w:lang w:eastAsia="es-CL"/>
              </w:rPr>
            </w:pPr>
            <w:r w:rsidRPr="008179C2">
              <w:rPr>
                <w:rFonts w:ascii="Calibri" w:eastAsia="Calibri" w:hAnsi="Calibri" w:cs="Calibri"/>
                <w:b/>
                <w:smallCaps/>
                <w:color w:val="000000"/>
                <w:lang w:eastAsia="es-CL"/>
              </w:rPr>
              <w:t>2. Descripción de los hechos, actos u omisiones que constituyen la Infracción y sus efectos</w:t>
            </w:r>
            <w:r w:rsidRPr="008179C2">
              <w:rPr>
                <w:rFonts w:ascii="Calibri" w:eastAsia="Calibri" w:hAnsi="Calibri" w:cs="Calibri"/>
                <w:smallCaps/>
                <w:color w:val="000000"/>
                <w:lang w:eastAsia="es-CL"/>
              </w:rPr>
              <w:t>………………………………………………………………………………</w:t>
            </w:r>
          </w:p>
        </w:tc>
        <w:tc>
          <w:tcPr>
            <w:tcW w:w="535" w:type="dxa"/>
            <w:vAlign w:val="bottom"/>
          </w:tcPr>
          <w:p w14:paraId="0757E0C5" w14:textId="77777777" w:rsidR="008179C2" w:rsidRPr="008179C2" w:rsidRDefault="008179C2" w:rsidP="008179C2">
            <w:pPr>
              <w:spacing w:after="200" w:line="276" w:lineRule="auto"/>
              <w:jc w:val="center"/>
              <w:rPr>
                <w:rFonts w:ascii="Calibri" w:eastAsia="Calibri" w:hAnsi="Calibri" w:cs="Calibri"/>
                <w:color w:val="000000"/>
                <w:lang w:eastAsia="es-CL"/>
              </w:rPr>
            </w:pPr>
            <w:r w:rsidRPr="008179C2">
              <w:rPr>
                <w:rFonts w:ascii="Calibri" w:eastAsia="Calibri" w:hAnsi="Calibri" w:cs="Calibri"/>
                <w:smallCaps/>
                <w:color w:val="000000"/>
                <w:lang w:eastAsia="es-CL"/>
              </w:rPr>
              <w:t>4</w:t>
            </w:r>
          </w:p>
        </w:tc>
      </w:tr>
      <w:tr w:rsidR="008179C2" w:rsidRPr="008179C2" w14:paraId="11DD13E0" w14:textId="77777777" w:rsidTr="007C7B2D">
        <w:tc>
          <w:tcPr>
            <w:tcW w:w="7147" w:type="dxa"/>
          </w:tcPr>
          <w:p w14:paraId="03F798A0" w14:textId="77777777" w:rsidR="008179C2" w:rsidRPr="008179C2" w:rsidRDefault="008179C2" w:rsidP="008179C2">
            <w:pPr>
              <w:spacing w:after="0" w:line="240" w:lineRule="auto"/>
              <w:rPr>
                <w:rFonts w:ascii="Calibri" w:eastAsia="Calibri" w:hAnsi="Calibri" w:cs="Calibri"/>
                <w:color w:val="000000"/>
                <w:lang w:eastAsia="es-CL"/>
              </w:rPr>
            </w:pPr>
            <w:r w:rsidRPr="008179C2">
              <w:rPr>
                <w:rFonts w:ascii="Calibri" w:eastAsia="Calibri" w:hAnsi="Calibri" w:cs="Calibri"/>
                <w:b/>
                <w:smallCaps/>
                <w:color w:val="000000"/>
                <w:lang w:eastAsia="es-CL"/>
              </w:rPr>
              <w:t>3. Plan de acciones y metas</w:t>
            </w:r>
            <w:r w:rsidRPr="008179C2">
              <w:rPr>
                <w:rFonts w:ascii="Calibri" w:eastAsia="Calibri" w:hAnsi="Calibri" w:cs="Calibri"/>
                <w:smallCaps/>
                <w:color w:val="000000"/>
                <w:lang w:eastAsia="es-CL"/>
              </w:rPr>
              <w:t>………………………………………………………………………..</w:t>
            </w:r>
          </w:p>
          <w:p w14:paraId="4CA6F290" w14:textId="77777777" w:rsidR="008179C2" w:rsidRPr="008179C2" w:rsidRDefault="008179C2" w:rsidP="008179C2">
            <w:pPr>
              <w:spacing w:after="0" w:line="240" w:lineRule="auto"/>
              <w:rPr>
                <w:rFonts w:ascii="Calibri" w:eastAsia="Calibri" w:hAnsi="Calibri" w:cs="Calibri"/>
                <w:color w:val="000000"/>
                <w:lang w:eastAsia="es-CL"/>
              </w:rPr>
            </w:pPr>
          </w:p>
        </w:tc>
        <w:tc>
          <w:tcPr>
            <w:tcW w:w="535" w:type="dxa"/>
            <w:vAlign w:val="bottom"/>
          </w:tcPr>
          <w:p w14:paraId="3BB4603F" w14:textId="77777777" w:rsidR="008179C2" w:rsidRPr="008179C2" w:rsidRDefault="008179C2" w:rsidP="008179C2">
            <w:pPr>
              <w:spacing w:after="200" w:line="276" w:lineRule="auto"/>
              <w:jc w:val="center"/>
              <w:rPr>
                <w:rFonts w:ascii="Calibri" w:eastAsia="Calibri" w:hAnsi="Calibri" w:cs="Calibri"/>
                <w:color w:val="000000"/>
                <w:lang w:eastAsia="es-CL"/>
              </w:rPr>
            </w:pPr>
            <w:r w:rsidRPr="008179C2">
              <w:rPr>
                <w:rFonts w:ascii="Calibri" w:eastAsia="Calibri" w:hAnsi="Calibri" w:cs="Calibri"/>
                <w:smallCaps/>
                <w:color w:val="000000"/>
                <w:lang w:eastAsia="es-CL"/>
              </w:rPr>
              <w:t>7</w:t>
            </w:r>
          </w:p>
        </w:tc>
      </w:tr>
      <w:tr w:rsidR="008179C2" w:rsidRPr="008179C2" w14:paraId="70B46F01" w14:textId="77777777" w:rsidTr="007C7B2D">
        <w:tc>
          <w:tcPr>
            <w:tcW w:w="7147" w:type="dxa"/>
          </w:tcPr>
          <w:p w14:paraId="69503AAF" w14:textId="77777777" w:rsidR="008179C2" w:rsidRPr="008179C2" w:rsidRDefault="008179C2" w:rsidP="008179C2">
            <w:pPr>
              <w:spacing w:after="0" w:line="240" w:lineRule="auto"/>
              <w:rPr>
                <w:rFonts w:ascii="Calibri" w:eastAsia="Calibri" w:hAnsi="Calibri" w:cs="Calibri"/>
                <w:color w:val="000000"/>
                <w:lang w:eastAsia="es-CL"/>
              </w:rPr>
            </w:pPr>
            <w:r w:rsidRPr="008179C2">
              <w:rPr>
                <w:rFonts w:ascii="Calibri" w:eastAsia="Calibri" w:hAnsi="Calibri" w:cs="Calibri"/>
                <w:b/>
                <w:smallCaps/>
                <w:color w:val="000000"/>
                <w:lang w:eastAsia="es-CL"/>
              </w:rPr>
              <w:t>4. Cronograma de actividades</w:t>
            </w:r>
            <w:r w:rsidRPr="008179C2">
              <w:rPr>
                <w:rFonts w:ascii="Calibri" w:eastAsia="Calibri" w:hAnsi="Calibri" w:cs="Calibri"/>
                <w:smallCaps/>
                <w:color w:val="000000"/>
                <w:lang w:eastAsia="es-CL"/>
              </w:rPr>
              <w:t>……………………………………………………………………</w:t>
            </w:r>
          </w:p>
          <w:p w14:paraId="45E84243" w14:textId="77777777" w:rsidR="008179C2" w:rsidRPr="008179C2" w:rsidRDefault="008179C2" w:rsidP="008179C2">
            <w:pPr>
              <w:spacing w:after="0" w:line="240" w:lineRule="auto"/>
              <w:rPr>
                <w:rFonts w:ascii="Calibri" w:eastAsia="Calibri" w:hAnsi="Calibri" w:cs="Calibri"/>
                <w:color w:val="000000"/>
                <w:lang w:eastAsia="es-CL"/>
              </w:rPr>
            </w:pPr>
          </w:p>
        </w:tc>
        <w:tc>
          <w:tcPr>
            <w:tcW w:w="535" w:type="dxa"/>
            <w:vAlign w:val="bottom"/>
          </w:tcPr>
          <w:p w14:paraId="7A42D363" w14:textId="77777777" w:rsidR="008179C2" w:rsidRPr="008179C2" w:rsidRDefault="008179C2" w:rsidP="008179C2">
            <w:pPr>
              <w:spacing w:after="200" w:line="276" w:lineRule="auto"/>
              <w:jc w:val="center"/>
              <w:rPr>
                <w:rFonts w:ascii="Calibri" w:eastAsia="Calibri" w:hAnsi="Calibri" w:cs="Calibri"/>
                <w:color w:val="000000"/>
                <w:lang w:eastAsia="es-CL"/>
              </w:rPr>
            </w:pPr>
            <w:r w:rsidRPr="008179C2">
              <w:rPr>
                <w:rFonts w:ascii="Calibri" w:eastAsia="Calibri" w:hAnsi="Calibri" w:cs="Calibri"/>
                <w:smallCaps/>
                <w:color w:val="000000"/>
                <w:lang w:eastAsia="es-CL"/>
              </w:rPr>
              <w:t>39</w:t>
            </w:r>
          </w:p>
        </w:tc>
      </w:tr>
      <w:tr w:rsidR="008179C2" w:rsidRPr="008179C2" w14:paraId="2726C2C5" w14:textId="77777777" w:rsidTr="007C7B2D">
        <w:tc>
          <w:tcPr>
            <w:tcW w:w="7147" w:type="dxa"/>
          </w:tcPr>
          <w:p w14:paraId="551364E2" w14:textId="77777777" w:rsidR="008179C2" w:rsidRPr="008179C2" w:rsidRDefault="008179C2" w:rsidP="008179C2">
            <w:pPr>
              <w:spacing w:after="0" w:line="240" w:lineRule="auto"/>
              <w:rPr>
                <w:rFonts w:ascii="Calibri" w:eastAsia="Calibri" w:hAnsi="Calibri" w:cs="Calibri"/>
                <w:color w:val="000000"/>
                <w:lang w:eastAsia="es-CL"/>
              </w:rPr>
            </w:pPr>
            <w:r w:rsidRPr="008179C2">
              <w:rPr>
                <w:rFonts w:ascii="Calibri" w:eastAsia="Calibri" w:hAnsi="Calibri" w:cs="Calibri"/>
                <w:b/>
                <w:smallCaps/>
                <w:color w:val="000000"/>
                <w:lang w:eastAsia="es-CL"/>
              </w:rPr>
              <w:t>5. Anexos</w:t>
            </w:r>
            <w:r w:rsidRPr="008179C2">
              <w:rPr>
                <w:rFonts w:ascii="Calibri" w:eastAsia="Calibri" w:hAnsi="Calibri" w:cs="Calibri"/>
                <w:smallCaps/>
                <w:color w:val="000000"/>
                <w:lang w:eastAsia="es-CL"/>
              </w:rPr>
              <w:t>…………………………………………………………………………….………………….….</w:t>
            </w:r>
          </w:p>
        </w:tc>
        <w:tc>
          <w:tcPr>
            <w:tcW w:w="535" w:type="dxa"/>
            <w:vAlign w:val="bottom"/>
          </w:tcPr>
          <w:p w14:paraId="6412251D" w14:textId="77777777" w:rsidR="008179C2" w:rsidRPr="008179C2" w:rsidRDefault="008179C2" w:rsidP="008179C2">
            <w:pPr>
              <w:spacing w:after="200" w:line="276" w:lineRule="auto"/>
              <w:jc w:val="center"/>
              <w:rPr>
                <w:rFonts w:ascii="Calibri" w:eastAsia="Calibri" w:hAnsi="Calibri" w:cs="Calibri"/>
                <w:color w:val="000000"/>
                <w:lang w:eastAsia="es-CL"/>
              </w:rPr>
            </w:pPr>
            <w:r w:rsidRPr="008179C2">
              <w:rPr>
                <w:rFonts w:ascii="Calibri" w:eastAsia="Calibri" w:hAnsi="Calibri" w:cs="Calibri"/>
                <w:smallCaps/>
                <w:color w:val="000000"/>
                <w:lang w:eastAsia="es-CL"/>
              </w:rPr>
              <w:t>40</w:t>
            </w:r>
          </w:p>
        </w:tc>
      </w:tr>
    </w:tbl>
    <w:p w14:paraId="150AD55D" w14:textId="77777777" w:rsidR="008179C2" w:rsidRPr="008179C2" w:rsidRDefault="008179C2" w:rsidP="008179C2">
      <w:pPr>
        <w:spacing w:after="200" w:line="276" w:lineRule="auto"/>
        <w:rPr>
          <w:rFonts w:ascii="Calibri" w:eastAsia="Calibri" w:hAnsi="Calibri" w:cs="Calibri"/>
          <w:color w:val="000000"/>
          <w:lang w:eastAsia="es-CL"/>
        </w:rPr>
      </w:pPr>
    </w:p>
    <w:p w14:paraId="5BA8036F" w14:textId="77777777" w:rsidR="008179C2" w:rsidRPr="008179C2" w:rsidRDefault="008179C2" w:rsidP="008179C2">
      <w:pPr>
        <w:spacing w:after="200" w:line="276" w:lineRule="auto"/>
        <w:rPr>
          <w:rFonts w:ascii="Calibri" w:eastAsia="Calibri" w:hAnsi="Calibri" w:cs="Calibri"/>
          <w:color w:val="000000"/>
          <w:lang w:eastAsia="es-CL"/>
        </w:rPr>
      </w:pPr>
      <w:r w:rsidRPr="008179C2">
        <w:rPr>
          <w:rFonts w:ascii="Calibri" w:eastAsia="Calibri" w:hAnsi="Calibri" w:cs="Calibri"/>
          <w:color w:val="000000"/>
          <w:lang w:eastAsia="es-CL"/>
        </w:rPr>
        <w:br w:type="page"/>
      </w:r>
    </w:p>
    <w:p w14:paraId="5798B16F" w14:textId="77777777" w:rsidR="008179C2" w:rsidRPr="008179C2" w:rsidRDefault="008179C2" w:rsidP="008179C2">
      <w:pPr>
        <w:spacing w:after="200" w:line="276" w:lineRule="auto"/>
        <w:rPr>
          <w:rFonts w:ascii="Calibri" w:eastAsia="Calibri" w:hAnsi="Calibri" w:cs="Calibri"/>
          <w:color w:val="000000"/>
          <w:lang w:eastAsia="es-CL"/>
        </w:rPr>
      </w:pPr>
    </w:p>
    <w:p w14:paraId="17DBCFAF" w14:textId="77777777" w:rsidR="008179C2" w:rsidRPr="008179C2" w:rsidRDefault="008179C2" w:rsidP="008179C2">
      <w:pPr>
        <w:spacing w:after="200" w:line="276" w:lineRule="auto"/>
        <w:rPr>
          <w:rFonts w:ascii="Calibri" w:eastAsia="Calibri" w:hAnsi="Calibri" w:cs="Calibri"/>
          <w:color w:val="000000"/>
          <w:lang w:eastAsia="es-CL"/>
        </w:rPr>
      </w:pPr>
    </w:p>
    <w:p w14:paraId="66BB36AD" w14:textId="77777777" w:rsidR="008179C2" w:rsidRPr="008179C2" w:rsidRDefault="008179C2" w:rsidP="008179C2">
      <w:pPr>
        <w:spacing w:after="200" w:line="276" w:lineRule="auto"/>
        <w:rPr>
          <w:rFonts w:ascii="Calibri" w:eastAsia="Calibri" w:hAnsi="Calibri" w:cs="Calibri"/>
          <w:color w:val="000000"/>
          <w:lang w:eastAsia="es-CL"/>
        </w:rPr>
      </w:pPr>
    </w:p>
    <w:p w14:paraId="372D7D57" w14:textId="77777777" w:rsidR="008179C2" w:rsidRPr="008179C2" w:rsidRDefault="008179C2" w:rsidP="008179C2">
      <w:pPr>
        <w:numPr>
          <w:ilvl w:val="0"/>
          <w:numId w:val="3"/>
        </w:numPr>
        <w:spacing w:after="200" w:line="276" w:lineRule="auto"/>
        <w:ind w:hanging="360"/>
        <w:contextualSpacing/>
        <w:rPr>
          <w:rFonts w:ascii="Calibri" w:eastAsia="Calibri" w:hAnsi="Calibri" w:cs="Calibri"/>
          <w:b/>
          <w:smallCaps/>
          <w:color w:val="000000"/>
          <w:lang w:eastAsia="es-CL"/>
        </w:rPr>
      </w:pPr>
      <w:r w:rsidRPr="008179C2">
        <w:rPr>
          <w:rFonts w:ascii="Calibri" w:eastAsia="Calibri" w:hAnsi="Calibri" w:cs="Calibri"/>
          <w:b/>
          <w:smallCaps/>
          <w:color w:val="000000"/>
          <w:lang w:eastAsia="es-CL"/>
        </w:rPr>
        <w:t>Introducción</w:t>
      </w:r>
    </w:p>
    <w:p w14:paraId="672E3B0F" w14:textId="77777777" w:rsidR="008179C2" w:rsidRPr="008179C2" w:rsidRDefault="008179C2" w:rsidP="008179C2">
      <w:pPr>
        <w:spacing w:after="20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 xml:space="preserve">A través del presente documento se expone el Programa de Cumplimiento de Compañía Minera Amalia Limitada (en adelante la “Compañía”) de conformidad a los cargos formulados por la Superintendencia del Medio Ambiente en la Resolución Exenta N°1/ROL D-017-2016 y la Resolución Exenta N°2/ROL D-017-2016. </w:t>
      </w:r>
    </w:p>
    <w:p w14:paraId="739CA116" w14:textId="77777777" w:rsidR="008179C2" w:rsidRPr="008179C2" w:rsidRDefault="008179C2" w:rsidP="008179C2">
      <w:pPr>
        <w:spacing w:after="20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 xml:space="preserve">Este documento ha sido elaborado teniendo en consideración la regulación aplicable, con especial énfasis en la Ley N°20.417, Orgánica de esta Superintendencia del Medio Ambiente (en adelante, “SMA”), el Decreto Supremo N° 30/2012, que Aprueba el Reglamento sobre Programas de Cumplimiento, </w:t>
      </w:r>
      <w:proofErr w:type="spellStart"/>
      <w:r w:rsidRPr="008179C2">
        <w:rPr>
          <w:rFonts w:ascii="Calibri" w:eastAsia="Calibri" w:hAnsi="Calibri" w:cs="Calibri"/>
          <w:color w:val="000000"/>
          <w:lang w:eastAsia="es-CL"/>
        </w:rPr>
        <w:t>Autodenuncia</w:t>
      </w:r>
      <w:proofErr w:type="spellEnd"/>
      <w:r w:rsidRPr="008179C2">
        <w:rPr>
          <w:rFonts w:ascii="Calibri" w:eastAsia="Calibri" w:hAnsi="Calibri" w:cs="Calibri"/>
          <w:color w:val="000000"/>
          <w:lang w:eastAsia="es-CL"/>
        </w:rPr>
        <w:t xml:space="preserve"> y Planes de Reparación (en adelante, “</w:t>
      </w:r>
      <w:r w:rsidRPr="008179C2">
        <w:rPr>
          <w:rFonts w:ascii="Calibri" w:eastAsia="Calibri" w:hAnsi="Calibri" w:cs="Calibri"/>
          <w:i/>
          <w:color w:val="000000"/>
          <w:lang w:eastAsia="es-CL"/>
        </w:rPr>
        <w:t>D.S. N°30/2012</w:t>
      </w:r>
      <w:r w:rsidRPr="008179C2">
        <w:rPr>
          <w:rFonts w:ascii="Calibri" w:eastAsia="Calibri" w:hAnsi="Calibri" w:cs="Calibri"/>
          <w:color w:val="000000"/>
          <w:lang w:eastAsia="es-CL"/>
        </w:rPr>
        <w:t>”) y la Guía SMA para la presentación de programas de cumplimiento (“Guía SMA”) de julio de 2013.</w:t>
      </w:r>
    </w:p>
    <w:p w14:paraId="5ADCC5BF" w14:textId="77777777" w:rsidR="008179C2" w:rsidRPr="008179C2" w:rsidRDefault="008179C2" w:rsidP="008179C2">
      <w:pPr>
        <w:spacing w:after="20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De conformidad con el artículo 7 del D.S. N°30/2012 y la Guía SMA, en adelante se presentan los siguientes contenidos del Programa de Cumplimiento: (</w:t>
      </w:r>
      <w:r w:rsidRPr="008179C2">
        <w:rPr>
          <w:rFonts w:ascii="Calibri" w:eastAsia="Calibri" w:hAnsi="Calibri" w:cs="Calibri"/>
          <w:b/>
          <w:color w:val="000000"/>
          <w:lang w:eastAsia="es-CL"/>
        </w:rPr>
        <w:t>1</w:t>
      </w:r>
      <w:r w:rsidRPr="008179C2">
        <w:rPr>
          <w:rFonts w:ascii="Calibri" w:eastAsia="Calibri" w:hAnsi="Calibri" w:cs="Calibri"/>
          <w:color w:val="000000"/>
          <w:lang w:eastAsia="es-CL"/>
        </w:rPr>
        <w:t>) descripción de los hechos, actos u omisiones que constituyen la infracción en que se ha incurrido, así como de sus efectos; (</w:t>
      </w:r>
      <w:r w:rsidRPr="008179C2">
        <w:rPr>
          <w:rFonts w:ascii="Calibri" w:eastAsia="Calibri" w:hAnsi="Calibri" w:cs="Calibri"/>
          <w:b/>
          <w:color w:val="000000"/>
          <w:lang w:eastAsia="es-CL"/>
        </w:rPr>
        <w:t>2</w:t>
      </w:r>
      <w:r w:rsidRPr="008179C2">
        <w:rPr>
          <w:rFonts w:ascii="Calibri" w:eastAsia="Calibri" w:hAnsi="Calibri" w:cs="Calibri"/>
          <w:color w:val="000000"/>
          <w:lang w:eastAsia="es-CL"/>
        </w:rPr>
        <w:t>) plan de acciones y metas que se implementarán para cumplir satisfactoriamente con la regulación; (</w:t>
      </w:r>
      <w:r w:rsidRPr="008179C2">
        <w:rPr>
          <w:rFonts w:ascii="Calibri" w:eastAsia="Calibri" w:hAnsi="Calibri" w:cs="Calibri"/>
          <w:b/>
          <w:color w:val="000000"/>
          <w:lang w:eastAsia="es-CL"/>
        </w:rPr>
        <w:t>3</w:t>
      </w:r>
      <w:r w:rsidRPr="008179C2">
        <w:rPr>
          <w:rFonts w:ascii="Calibri" w:eastAsia="Calibri" w:hAnsi="Calibri" w:cs="Calibri"/>
          <w:color w:val="000000"/>
          <w:lang w:eastAsia="es-CL"/>
        </w:rPr>
        <w:t>) cronograma de las acciones y metas y, (</w:t>
      </w:r>
      <w:r w:rsidRPr="008179C2">
        <w:rPr>
          <w:rFonts w:ascii="Calibri" w:eastAsia="Calibri" w:hAnsi="Calibri" w:cs="Calibri"/>
          <w:b/>
          <w:color w:val="000000"/>
          <w:lang w:eastAsia="es-CL"/>
        </w:rPr>
        <w:t>4</w:t>
      </w:r>
      <w:r w:rsidRPr="008179C2">
        <w:rPr>
          <w:rFonts w:ascii="Calibri" w:eastAsia="Calibri" w:hAnsi="Calibri" w:cs="Calibri"/>
          <w:color w:val="000000"/>
          <w:lang w:eastAsia="es-CL"/>
        </w:rPr>
        <w:t>) documentación en Anexos con información de apoyo al presente Programa de Cumplimiento (también “</w:t>
      </w:r>
      <w:proofErr w:type="spellStart"/>
      <w:r w:rsidRPr="008179C2">
        <w:rPr>
          <w:rFonts w:ascii="Calibri" w:eastAsia="Calibri" w:hAnsi="Calibri" w:cs="Calibri"/>
          <w:color w:val="000000"/>
          <w:lang w:eastAsia="es-CL"/>
        </w:rPr>
        <w:t>PdC</w:t>
      </w:r>
      <w:proofErr w:type="spellEnd"/>
      <w:r w:rsidRPr="008179C2">
        <w:rPr>
          <w:rFonts w:ascii="Calibri" w:eastAsia="Calibri" w:hAnsi="Calibri" w:cs="Calibri"/>
          <w:color w:val="000000"/>
          <w:lang w:eastAsia="es-CL"/>
        </w:rPr>
        <w:t xml:space="preserve">”). </w:t>
      </w:r>
    </w:p>
    <w:p w14:paraId="629B1ADC" w14:textId="77777777" w:rsidR="008179C2" w:rsidRPr="008179C2" w:rsidRDefault="008179C2" w:rsidP="008179C2">
      <w:pPr>
        <w:spacing w:after="200" w:line="276" w:lineRule="auto"/>
        <w:rPr>
          <w:rFonts w:ascii="Calibri" w:eastAsia="Calibri" w:hAnsi="Calibri" w:cs="Calibri"/>
          <w:color w:val="000000"/>
          <w:lang w:eastAsia="es-CL"/>
        </w:rPr>
      </w:pPr>
    </w:p>
    <w:p w14:paraId="73624807" w14:textId="77777777" w:rsidR="008179C2" w:rsidRPr="008179C2" w:rsidRDefault="008179C2" w:rsidP="008179C2">
      <w:pPr>
        <w:spacing w:after="200" w:line="276" w:lineRule="auto"/>
        <w:rPr>
          <w:rFonts w:ascii="Calibri" w:eastAsia="Calibri" w:hAnsi="Calibri" w:cs="Calibri"/>
          <w:color w:val="000000"/>
          <w:lang w:eastAsia="es-CL"/>
        </w:rPr>
      </w:pPr>
    </w:p>
    <w:p w14:paraId="1C723A25" w14:textId="77777777" w:rsidR="008179C2" w:rsidRPr="008179C2" w:rsidRDefault="008179C2" w:rsidP="008179C2">
      <w:pPr>
        <w:spacing w:after="200" w:line="276" w:lineRule="auto"/>
        <w:rPr>
          <w:rFonts w:ascii="Calibri" w:eastAsia="Calibri" w:hAnsi="Calibri" w:cs="Calibri"/>
          <w:color w:val="000000"/>
          <w:lang w:eastAsia="es-CL"/>
        </w:rPr>
      </w:pPr>
      <w:r w:rsidRPr="008179C2">
        <w:rPr>
          <w:rFonts w:ascii="Calibri" w:eastAsia="Calibri" w:hAnsi="Calibri" w:cs="Calibri"/>
          <w:color w:val="000000"/>
          <w:lang w:eastAsia="es-CL"/>
        </w:rPr>
        <w:br w:type="page"/>
      </w:r>
    </w:p>
    <w:p w14:paraId="652D4BD2" w14:textId="77777777" w:rsidR="008179C2" w:rsidRPr="008179C2" w:rsidRDefault="008179C2" w:rsidP="008179C2">
      <w:pPr>
        <w:spacing w:after="200" w:line="276" w:lineRule="auto"/>
        <w:rPr>
          <w:rFonts w:ascii="Calibri" w:eastAsia="Calibri" w:hAnsi="Calibri" w:cs="Calibri"/>
          <w:color w:val="000000"/>
          <w:lang w:eastAsia="es-CL"/>
        </w:rPr>
      </w:pPr>
    </w:p>
    <w:p w14:paraId="15C2A1D7" w14:textId="77777777" w:rsidR="008179C2" w:rsidRPr="008179C2" w:rsidRDefault="008179C2" w:rsidP="008179C2">
      <w:pPr>
        <w:numPr>
          <w:ilvl w:val="0"/>
          <w:numId w:val="3"/>
        </w:numPr>
        <w:spacing w:after="200" w:line="276" w:lineRule="auto"/>
        <w:ind w:hanging="360"/>
        <w:contextualSpacing/>
        <w:rPr>
          <w:rFonts w:ascii="Calibri" w:eastAsia="Calibri" w:hAnsi="Calibri" w:cs="Calibri"/>
          <w:b/>
          <w:smallCaps/>
          <w:color w:val="000000"/>
          <w:lang w:eastAsia="es-CL"/>
        </w:rPr>
      </w:pPr>
      <w:r w:rsidRPr="008179C2">
        <w:rPr>
          <w:rFonts w:ascii="Calibri" w:eastAsia="Calibri" w:hAnsi="Calibri" w:cs="Calibri"/>
          <w:b/>
          <w:smallCaps/>
          <w:color w:val="000000"/>
          <w:lang w:eastAsia="es-CL"/>
        </w:rPr>
        <w:t>Descripción de los hechos, actos u omisiones que constituyen la infracción en que se ha incurrido, así como de sus efectos</w:t>
      </w:r>
    </w:p>
    <w:p w14:paraId="66C773D2" w14:textId="77777777" w:rsidR="008179C2" w:rsidRPr="008179C2" w:rsidRDefault="008179C2" w:rsidP="008179C2">
      <w:pPr>
        <w:spacing w:after="0" w:line="240" w:lineRule="auto"/>
        <w:jc w:val="both"/>
        <w:rPr>
          <w:rFonts w:ascii="Calibri" w:eastAsia="Calibri" w:hAnsi="Calibri" w:cs="Calibri"/>
          <w:color w:val="000000"/>
          <w:lang w:eastAsia="es-CL"/>
        </w:rPr>
      </w:pPr>
    </w:p>
    <w:p w14:paraId="0CB31A68" w14:textId="77777777" w:rsidR="008179C2" w:rsidRPr="008179C2" w:rsidRDefault="008179C2" w:rsidP="008179C2">
      <w:pPr>
        <w:spacing w:after="0" w:line="240" w:lineRule="auto"/>
        <w:jc w:val="both"/>
        <w:rPr>
          <w:rFonts w:ascii="Calibri" w:eastAsia="Calibri" w:hAnsi="Calibri" w:cs="Calibri"/>
          <w:color w:val="000000"/>
          <w:lang w:eastAsia="es-CL"/>
        </w:rPr>
      </w:pPr>
      <w:r w:rsidRPr="008179C2">
        <w:rPr>
          <w:rFonts w:ascii="Calibri" w:eastAsia="Calibri" w:hAnsi="Calibri" w:cs="Calibri"/>
          <w:color w:val="000000"/>
          <w:lang w:eastAsia="es-CL"/>
        </w:rPr>
        <w:t xml:space="preserve">En cumplimiento del artículo 7 letra a) del D.S. N° 30/2012, a continuación, se describen los hechos, actos u omisiones que constituyen   que constituyen la infracción, así como sus efectos. Lo anterior en base a los cargos formulados por la SMA, en la Resolución Exenta N°1/ROL D-017-2016 y la Resolución Exenta N°2/ROL D-017-2016 (en adelante la “Formulación de Cargos”). </w:t>
      </w:r>
    </w:p>
    <w:p w14:paraId="4E08B676" w14:textId="77777777" w:rsidR="008179C2" w:rsidRPr="008179C2" w:rsidRDefault="008179C2" w:rsidP="008179C2">
      <w:pPr>
        <w:spacing w:after="0" w:line="240" w:lineRule="auto"/>
        <w:jc w:val="both"/>
        <w:rPr>
          <w:rFonts w:ascii="Calibri" w:eastAsia="Calibri" w:hAnsi="Calibri" w:cs="Calibri"/>
          <w:color w:val="000000"/>
          <w:lang w:eastAsia="es-CL"/>
        </w:rPr>
      </w:pPr>
    </w:p>
    <w:p w14:paraId="3F4CACED" w14:textId="77777777" w:rsidR="008179C2" w:rsidRPr="008179C2" w:rsidRDefault="008179C2" w:rsidP="008179C2">
      <w:pPr>
        <w:spacing w:after="0" w:line="240" w:lineRule="auto"/>
        <w:jc w:val="both"/>
        <w:rPr>
          <w:rFonts w:ascii="Calibri" w:eastAsia="Calibri" w:hAnsi="Calibri" w:cs="Calibri"/>
          <w:color w:val="000000"/>
          <w:lang w:eastAsia="es-CL"/>
        </w:rPr>
      </w:pPr>
      <w:r w:rsidRPr="008179C2">
        <w:rPr>
          <w:rFonts w:ascii="Calibri" w:eastAsia="Calibri" w:hAnsi="Calibri" w:cs="Calibri"/>
          <w:b/>
          <w:color w:val="000000"/>
          <w:lang w:eastAsia="es-CL"/>
        </w:rPr>
        <w:t>Cargo A.1.</w:t>
      </w:r>
    </w:p>
    <w:p w14:paraId="7B92D4B0" w14:textId="77777777" w:rsidR="008179C2" w:rsidRPr="008179C2" w:rsidRDefault="008179C2" w:rsidP="008179C2">
      <w:pPr>
        <w:spacing w:after="0" w:line="240" w:lineRule="auto"/>
        <w:jc w:val="both"/>
        <w:rPr>
          <w:rFonts w:ascii="Calibri" w:eastAsia="Calibri" w:hAnsi="Calibri" w:cs="Calibri"/>
          <w:color w:val="000000"/>
          <w:lang w:eastAsia="es-CL"/>
        </w:rPr>
      </w:pPr>
      <w:r w:rsidRPr="008179C2">
        <w:rPr>
          <w:rFonts w:ascii="Calibri" w:eastAsia="Calibri" w:hAnsi="Calibri" w:cs="Calibri"/>
          <w:color w:val="000000"/>
          <w:lang w:eastAsia="es-CL"/>
        </w:rPr>
        <w:t>Hechos constitutivos de infracción: Incumplimiento de medida de encapsulamiento para el manejo de emisiones atmosféricas en correas transportadoras de la Planta de Chancado Nº1, en razón de lo siguiente:</w:t>
      </w:r>
    </w:p>
    <w:p w14:paraId="4AF666E9" w14:textId="77777777" w:rsidR="008179C2" w:rsidRPr="008179C2" w:rsidRDefault="008179C2" w:rsidP="008179C2">
      <w:pPr>
        <w:numPr>
          <w:ilvl w:val="0"/>
          <w:numId w:val="1"/>
        </w:numPr>
        <w:spacing w:after="0" w:line="240" w:lineRule="auto"/>
        <w:ind w:hanging="360"/>
        <w:contextualSpacing/>
        <w:jc w:val="both"/>
        <w:rPr>
          <w:rFonts w:ascii="Calibri" w:eastAsia="Calibri" w:hAnsi="Calibri" w:cs="Calibri"/>
          <w:color w:val="000000"/>
          <w:lang w:eastAsia="es-CL"/>
        </w:rPr>
      </w:pPr>
      <w:r w:rsidRPr="008179C2">
        <w:rPr>
          <w:rFonts w:ascii="Calibri" w:eastAsia="Calibri" w:hAnsi="Calibri" w:cs="Calibri"/>
          <w:color w:val="000000"/>
          <w:lang w:eastAsia="es-CL"/>
        </w:rPr>
        <w:t xml:space="preserve">Las correas Nº1, Nº2, Nº3, Nº19 y Nº20 presentan falta de uno o más tramos de </w:t>
      </w:r>
      <w:proofErr w:type="spellStart"/>
      <w:r w:rsidRPr="008179C2">
        <w:rPr>
          <w:rFonts w:ascii="Calibri" w:eastAsia="Calibri" w:hAnsi="Calibri" w:cs="Calibri"/>
          <w:color w:val="000000"/>
          <w:lang w:eastAsia="es-CL"/>
        </w:rPr>
        <w:t>guarderas</w:t>
      </w:r>
      <w:proofErr w:type="spellEnd"/>
      <w:r w:rsidRPr="008179C2">
        <w:rPr>
          <w:rFonts w:ascii="Calibri" w:eastAsia="Calibri" w:hAnsi="Calibri" w:cs="Calibri"/>
          <w:color w:val="000000"/>
          <w:lang w:eastAsia="es-CL"/>
        </w:rPr>
        <w:t xml:space="preserve"> y medias cañas.</w:t>
      </w:r>
    </w:p>
    <w:p w14:paraId="69D6E5F6" w14:textId="77777777" w:rsidR="008179C2" w:rsidRPr="008179C2" w:rsidRDefault="008179C2" w:rsidP="008179C2">
      <w:pPr>
        <w:numPr>
          <w:ilvl w:val="0"/>
          <w:numId w:val="1"/>
        </w:numPr>
        <w:spacing w:after="0" w:line="240" w:lineRule="auto"/>
        <w:ind w:hanging="360"/>
        <w:contextualSpacing/>
        <w:jc w:val="both"/>
        <w:rPr>
          <w:rFonts w:ascii="Calibri" w:eastAsia="Calibri" w:hAnsi="Calibri" w:cs="Calibri"/>
          <w:color w:val="000000"/>
          <w:lang w:eastAsia="es-CL"/>
        </w:rPr>
      </w:pPr>
      <w:r w:rsidRPr="008179C2">
        <w:rPr>
          <w:rFonts w:ascii="Calibri" w:eastAsia="Calibri" w:hAnsi="Calibri" w:cs="Calibri"/>
          <w:color w:val="000000"/>
          <w:lang w:eastAsia="es-CL"/>
        </w:rPr>
        <w:t>La correa transportadora Nº6 presenta una sección sin encapsulamiento de lugar de empalme con el silo correspondiente.</w:t>
      </w:r>
    </w:p>
    <w:p w14:paraId="74410F17" w14:textId="77777777" w:rsidR="008179C2" w:rsidRPr="008179C2" w:rsidRDefault="008179C2" w:rsidP="008179C2">
      <w:pPr>
        <w:spacing w:after="0" w:line="240" w:lineRule="auto"/>
        <w:jc w:val="both"/>
        <w:rPr>
          <w:rFonts w:ascii="Calibri" w:eastAsia="Calibri" w:hAnsi="Calibri" w:cs="Calibri"/>
          <w:color w:val="000000"/>
          <w:lang w:eastAsia="es-CL"/>
        </w:rPr>
      </w:pPr>
    </w:p>
    <w:p w14:paraId="7EECE7CD" w14:textId="77777777" w:rsidR="008179C2" w:rsidRPr="008179C2" w:rsidRDefault="008179C2" w:rsidP="008179C2">
      <w:pPr>
        <w:spacing w:after="0" w:line="240" w:lineRule="auto"/>
        <w:jc w:val="both"/>
        <w:rPr>
          <w:rFonts w:ascii="Calibri" w:eastAsia="Calibri" w:hAnsi="Calibri" w:cs="Calibri"/>
          <w:color w:val="000000"/>
          <w:lang w:eastAsia="es-CL"/>
        </w:rPr>
      </w:pPr>
      <w:r w:rsidRPr="008179C2">
        <w:rPr>
          <w:rFonts w:ascii="Calibri" w:eastAsia="Calibri" w:hAnsi="Calibri" w:cs="Calibri"/>
          <w:color w:val="000000"/>
          <w:lang w:eastAsia="es-CL"/>
        </w:rPr>
        <w:t xml:space="preserve">De conformidad a la Formulación de Cargos se habría infringido el Considerando 3.4.2.1 de la RCA Nº89/2007 y el Considerando 3.2. </w:t>
      </w:r>
      <w:proofErr w:type="gramStart"/>
      <w:r w:rsidRPr="008179C2">
        <w:rPr>
          <w:rFonts w:ascii="Calibri" w:eastAsia="Calibri" w:hAnsi="Calibri" w:cs="Calibri"/>
          <w:color w:val="000000"/>
          <w:lang w:eastAsia="es-CL"/>
        </w:rPr>
        <w:t>3.a.2</w:t>
      </w:r>
      <w:proofErr w:type="gramEnd"/>
      <w:r w:rsidRPr="008179C2">
        <w:rPr>
          <w:rFonts w:ascii="Calibri" w:eastAsia="Calibri" w:hAnsi="Calibri" w:cs="Calibri"/>
          <w:color w:val="000000"/>
          <w:lang w:eastAsia="es-CL"/>
        </w:rPr>
        <w:t xml:space="preserve">. </w:t>
      </w:r>
      <w:proofErr w:type="gramStart"/>
      <w:r w:rsidRPr="008179C2">
        <w:rPr>
          <w:rFonts w:ascii="Calibri" w:eastAsia="Calibri" w:hAnsi="Calibri" w:cs="Calibri"/>
          <w:color w:val="000000"/>
          <w:lang w:eastAsia="es-CL"/>
        </w:rPr>
        <w:t>de</w:t>
      </w:r>
      <w:proofErr w:type="gramEnd"/>
      <w:r w:rsidRPr="008179C2">
        <w:rPr>
          <w:rFonts w:ascii="Calibri" w:eastAsia="Calibri" w:hAnsi="Calibri" w:cs="Calibri"/>
          <w:color w:val="000000"/>
          <w:lang w:eastAsia="es-CL"/>
        </w:rPr>
        <w:t xml:space="preserve"> la RCA Nº95/2011.</w:t>
      </w:r>
    </w:p>
    <w:p w14:paraId="6185ACD1" w14:textId="77777777" w:rsidR="008179C2" w:rsidRPr="008179C2" w:rsidRDefault="008179C2" w:rsidP="008179C2">
      <w:pPr>
        <w:spacing w:after="0" w:line="240" w:lineRule="auto"/>
        <w:jc w:val="both"/>
        <w:rPr>
          <w:rFonts w:ascii="Calibri" w:eastAsia="Calibri" w:hAnsi="Calibri" w:cs="Calibri"/>
          <w:color w:val="000000"/>
          <w:lang w:eastAsia="es-CL"/>
        </w:rPr>
      </w:pPr>
    </w:p>
    <w:p w14:paraId="6043A5D1" w14:textId="77777777" w:rsidR="008179C2" w:rsidRPr="008179C2" w:rsidRDefault="008179C2" w:rsidP="008179C2">
      <w:pPr>
        <w:spacing w:after="0" w:line="240" w:lineRule="auto"/>
        <w:jc w:val="both"/>
        <w:rPr>
          <w:rFonts w:ascii="Calibri" w:eastAsia="Calibri" w:hAnsi="Calibri" w:cs="Calibri"/>
          <w:color w:val="000000"/>
          <w:lang w:eastAsia="es-CL"/>
        </w:rPr>
      </w:pPr>
      <w:r w:rsidRPr="008179C2">
        <w:rPr>
          <w:rFonts w:ascii="Calibri" w:eastAsia="Calibri" w:hAnsi="Calibri" w:cs="Calibri"/>
          <w:b/>
          <w:color w:val="000000"/>
          <w:lang w:eastAsia="es-CL"/>
        </w:rPr>
        <w:t xml:space="preserve">Cargo A.2. </w:t>
      </w:r>
    </w:p>
    <w:p w14:paraId="1E3D1F3D" w14:textId="77777777" w:rsidR="008179C2" w:rsidRPr="008179C2" w:rsidRDefault="008179C2" w:rsidP="008179C2">
      <w:pPr>
        <w:spacing w:after="0" w:line="240" w:lineRule="auto"/>
        <w:jc w:val="both"/>
        <w:rPr>
          <w:rFonts w:ascii="Calibri" w:eastAsia="Calibri" w:hAnsi="Calibri" w:cs="Calibri"/>
          <w:color w:val="000000"/>
          <w:lang w:eastAsia="es-CL"/>
        </w:rPr>
      </w:pPr>
      <w:r w:rsidRPr="008179C2">
        <w:rPr>
          <w:rFonts w:ascii="Calibri" w:eastAsia="Calibri" w:hAnsi="Calibri" w:cs="Calibri"/>
          <w:color w:val="000000"/>
          <w:lang w:eastAsia="es-CL"/>
        </w:rPr>
        <w:t xml:space="preserve">En la nave de electro-obtención, 16 celdas presentan sólo mantas de protección como medida para controlar la neblina ácida, tanto que en aquellas celdas en que se observa la implementación de esferas, se cuenta con una sola capa de esferas. </w:t>
      </w:r>
    </w:p>
    <w:p w14:paraId="29E4389C" w14:textId="77777777" w:rsidR="008179C2" w:rsidRPr="008179C2" w:rsidRDefault="008179C2" w:rsidP="008179C2">
      <w:pPr>
        <w:spacing w:after="0" w:line="276" w:lineRule="auto"/>
        <w:jc w:val="both"/>
        <w:rPr>
          <w:rFonts w:ascii="Calibri" w:eastAsia="Calibri" w:hAnsi="Calibri" w:cs="Calibri"/>
          <w:color w:val="000000"/>
          <w:lang w:eastAsia="es-CL"/>
        </w:rPr>
      </w:pPr>
    </w:p>
    <w:p w14:paraId="335C7D28"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 xml:space="preserve">Conforme a la Formulación de Cargos se habría infringido el Considerando 6.7 de la RCA N°89/2007 y los Considerandos 3.2.2.C y 3.2.8.e de la RCA N°1564/2009. </w:t>
      </w:r>
    </w:p>
    <w:p w14:paraId="7E3A421E" w14:textId="77777777" w:rsidR="008179C2" w:rsidRPr="008179C2" w:rsidRDefault="008179C2" w:rsidP="008179C2">
      <w:pPr>
        <w:spacing w:after="0" w:line="276" w:lineRule="auto"/>
        <w:jc w:val="both"/>
        <w:rPr>
          <w:rFonts w:ascii="Calibri" w:eastAsia="Calibri" w:hAnsi="Calibri" w:cs="Calibri"/>
          <w:color w:val="000000"/>
          <w:lang w:eastAsia="es-CL"/>
        </w:rPr>
      </w:pPr>
    </w:p>
    <w:p w14:paraId="1C0769E5"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b/>
          <w:color w:val="000000"/>
          <w:lang w:eastAsia="es-CL"/>
        </w:rPr>
        <w:t>Cargo A.3.</w:t>
      </w:r>
    </w:p>
    <w:p w14:paraId="6376265E"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No realización de muestreos de neblina ácida en el ducto de salida del sistema de tratamiento de neblina ácida durante los meses de junio, septiembre y diciembre de 2013.</w:t>
      </w:r>
    </w:p>
    <w:p w14:paraId="46AADC7C" w14:textId="77777777" w:rsidR="008179C2" w:rsidRPr="008179C2" w:rsidRDefault="008179C2" w:rsidP="008179C2">
      <w:pPr>
        <w:spacing w:after="0" w:line="276" w:lineRule="auto"/>
        <w:jc w:val="both"/>
        <w:rPr>
          <w:rFonts w:ascii="Calibri" w:eastAsia="Calibri" w:hAnsi="Calibri" w:cs="Calibri"/>
          <w:color w:val="000000"/>
          <w:lang w:eastAsia="es-CL"/>
        </w:rPr>
      </w:pPr>
    </w:p>
    <w:p w14:paraId="23D94FF3" w14:textId="77777777" w:rsidR="008179C2" w:rsidRPr="008179C2" w:rsidRDefault="008179C2" w:rsidP="008179C2">
      <w:pPr>
        <w:spacing w:after="20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Según indica la Formulación de Cargos, se habría infringido la Adenda N°1, Respuesta 1.44 de la DIA del proyecto “</w:t>
      </w:r>
      <w:r w:rsidRPr="008179C2">
        <w:rPr>
          <w:rFonts w:ascii="Calibri" w:eastAsia="Calibri" w:hAnsi="Calibri" w:cs="Calibri"/>
          <w:i/>
          <w:color w:val="000000"/>
          <w:lang w:eastAsia="es-CL"/>
        </w:rPr>
        <w:t xml:space="preserve">Ampliación II Planta </w:t>
      </w:r>
      <w:proofErr w:type="spellStart"/>
      <w:r w:rsidRPr="008179C2">
        <w:rPr>
          <w:rFonts w:ascii="Calibri" w:eastAsia="Calibri" w:hAnsi="Calibri" w:cs="Calibri"/>
          <w:i/>
          <w:color w:val="000000"/>
          <w:lang w:eastAsia="es-CL"/>
        </w:rPr>
        <w:t>Catemu</w:t>
      </w:r>
      <w:proofErr w:type="spellEnd"/>
      <w:r w:rsidRPr="008179C2">
        <w:rPr>
          <w:rFonts w:ascii="Calibri" w:eastAsia="Calibri" w:hAnsi="Calibri" w:cs="Calibri"/>
          <w:color w:val="000000"/>
          <w:lang w:eastAsia="es-CL"/>
        </w:rPr>
        <w:t>”, calificado favorablemente mediante la RCA N°95/2011.</w:t>
      </w:r>
    </w:p>
    <w:p w14:paraId="62DCDB04"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b/>
          <w:color w:val="000000"/>
          <w:lang w:eastAsia="es-CL"/>
        </w:rPr>
        <w:t>Cargo A.4.</w:t>
      </w:r>
    </w:p>
    <w:p w14:paraId="4DCB1C11"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 xml:space="preserve">No realización de análisis del elemento sulfato en los reportes de análisis químico de monitoreo de material </w:t>
      </w:r>
      <w:proofErr w:type="spellStart"/>
      <w:r w:rsidRPr="008179C2">
        <w:rPr>
          <w:rFonts w:ascii="Calibri" w:eastAsia="Calibri" w:hAnsi="Calibri" w:cs="Calibri"/>
          <w:color w:val="000000"/>
          <w:lang w:eastAsia="es-CL"/>
        </w:rPr>
        <w:t>particulado</w:t>
      </w:r>
      <w:proofErr w:type="spellEnd"/>
      <w:r w:rsidRPr="008179C2">
        <w:rPr>
          <w:rFonts w:ascii="Calibri" w:eastAsia="Calibri" w:hAnsi="Calibri" w:cs="Calibri"/>
          <w:color w:val="000000"/>
          <w:lang w:eastAsia="es-CL"/>
        </w:rPr>
        <w:t xml:space="preserve"> sedimentable.</w:t>
      </w:r>
    </w:p>
    <w:p w14:paraId="04009C6F" w14:textId="77777777" w:rsidR="008179C2" w:rsidRPr="008179C2" w:rsidRDefault="008179C2" w:rsidP="008179C2">
      <w:pPr>
        <w:spacing w:after="0" w:line="276" w:lineRule="auto"/>
        <w:jc w:val="both"/>
        <w:rPr>
          <w:rFonts w:ascii="Calibri" w:eastAsia="Calibri" w:hAnsi="Calibri" w:cs="Calibri"/>
          <w:color w:val="000000"/>
          <w:lang w:eastAsia="es-CL"/>
        </w:rPr>
      </w:pPr>
    </w:p>
    <w:p w14:paraId="267E0327"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Según sostiene la Formulación de Cargos, se habría infringido el Considerando 3.14, de la RCA N°95/2011, y la Adenda 1, Anexo 5, Sección 6, del proyecto “</w:t>
      </w:r>
      <w:r w:rsidRPr="008179C2">
        <w:rPr>
          <w:rFonts w:ascii="Calibri" w:eastAsia="Calibri" w:hAnsi="Calibri" w:cs="Calibri"/>
          <w:i/>
          <w:color w:val="000000"/>
          <w:lang w:eastAsia="es-CL"/>
        </w:rPr>
        <w:t xml:space="preserve">Ampliación II Planta </w:t>
      </w:r>
      <w:proofErr w:type="spellStart"/>
      <w:r w:rsidRPr="008179C2">
        <w:rPr>
          <w:rFonts w:ascii="Calibri" w:eastAsia="Calibri" w:hAnsi="Calibri" w:cs="Calibri"/>
          <w:i/>
          <w:color w:val="000000"/>
          <w:lang w:eastAsia="es-CL"/>
        </w:rPr>
        <w:t>Catemu</w:t>
      </w:r>
      <w:proofErr w:type="spellEnd"/>
      <w:r w:rsidRPr="008179C2">
        <w:rPr>
          <w:rFonts w:ascii="Calibri" w:eastAsia="Calibri" w:hAnsi="Calibri" w:cs="Calibri"/>
          <w:color w:val="000000"/>
          <w:lang w:eastAsia="es-CL"/>
        </w:rPr>
        <w:t>”, calificado favorablemente a través de la RCA N°95/2011.</w:t>
      </w:r>
    </w:p>
    <w:p w14:paraId="4B4BA4D1" w14:textId="77777777" w:rsidR="008179C2" w:rsidRPr="008179C2" w:rsidRDefault="008179C2" w:rsidP="008179C2">
      <w:pPr>
        <w:spacing w:after="0" w:line="276" w:lineRule="auto"/>
        <w:jc w:val="both"/>
        <w:rPr>
          <w:rFonts w:ascii="Calibri" w:eastAsia="Calibri" w:hAnsi="Calibri" w:cs="Calibri"/>
          <w:color w:val="000000"/>
          <w:lang w:eastAsia="es-CL"/>
        </w:rPr>
      </w:pPr>
    </w:p>
    <w:p w14:paraId="2FFEC1DD"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b/>
          <w:color w:val="000000"/>
          <w:lang w:eastAsia="es-CL"/>
        </w:rPr>
        <w:t>Cargo A.5.</w:t>
      </w:r>
    </w:p>
    <w:p w14:paraId="5B601041"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 xml:space="preserve">Inexistencia de plantación compensatoria de </w:t>
      </w:r>
      <w:proofErr w:type="spellStart"/>
      <w:r w:rsidRPr="008179C2">
        <w:rPr>
          <w:rFonts w:ascii="Calibri" w:eastAsia="Calibri" w:hAnsi="Calibri" w:cs="Calibri"/>
          <w:color w:val="000000"/>
          <w:lang w:eastAsia="es-CL"/>
        </w:rPr>
        <w:t>Porlieria</w:t>
      </w:r>
      <w:proofErr w:type="spellEnd"/>
      <w:r w:rsidRPr="008179C2">
        <w:rPr>
          <w:rFonts w:ascii="Calibri" w:eastAsia="Calibri" w:hAnsi="Calibri" w:cs="Calibri"/>
          <w:color w:val="000000"/>
          <w:lang w:eastAsia="es-CL"/>
        </w:rPr>
        <w:t xml:space="preserve"> </w:t>
      </w:r>
      <w:proofErr w:type="spellStart"/>
      <w:r w:rsidRPr="008179C2">
        <w:rPr>
          <w:rFonts w:ascii="Calibri" w:eastAsia="Calibri" w:hAnsi="Calibri" w:cs="Calibri"/>
          <w:color w:val="000000"/>
          <w:lang w:eastAsia="es-CL"/>
        </w:rPr>
        <w:t>chilensis</w:t>
      </w:r>
      <w:proofErr w:type="spellEnd"/>
      <w:r w:rsidRPr="008179C2">
        <w:rPr>
          <w:rFonts w:ascii="Calibri" w:eastAsia="Calibri" w:hAnsi="Calibri" w:cs="Calibri"/>
          <w:color w:val="000000"/>
          <w:lang w:eastAsia="es-CL"/>
        </w:rPr>
        <w:t xml:space="preserve"> y Puya </w:t>
      </w:r>
      <w:proofErr w:type="spellStart"/>
      <w:r w:rsidRPr="008179C2">
        <w:rPr>
          <w:rFonts w:ascii="Calibri" w:eastAsia="Calibri" w:hAnsi="Calibri" w:cs="Calibri"/>
          <w:color w:val="000000"/>
          <w:lang w:eastAsia="es-CL"/>
        </w:rPr>
        <w:t>beteroniana</w:t>
      </w:r>
      <w:proofErr w:type="spellEnd"/>
      <w:r w:rsidRPr="008179C2">
        <w:rPr>
          <w:rFonts w:ascii="Calibri" w:eastAsia="Calibri" w:hAnsi="Calibri" w:cs="Calibri"/>
          <w:color w:val="000000"/>
          <w:lang w:eastAsia="es-CL"/>
        </w:rPr>
        <w:t>.</w:t>
      </w:r>
    </w:p>
    <w:p w14:paraId="0F5C66B5" w14:textId="77777777" w:rsidR="008179C2" w:rsidRPr="008179C2" w:rsidRDefault="008179C2" w:rsidP="008179C2">
      <w:pPr>
        <w:spacing w:after="0" w:line="276" w:lineRule="auto"/>
        <w:jc w:val="both"/>
        <w:rPr>
          <w:rFonts w:ascii="Calibri" w:eastAsia="Calibri" w:hAnsi="Calibri" w:cs="Calibri"/>
          <w:color w:val="000000"/>
          <w:lang w:eastAsia="es-CL"/>
        </w:rPr>
      </w:pPr>
    </w:p>
    <w:p w14:paraId="66DCE01B"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De acuerdo a lo sostenido por la Formulación de Cargos, se habrían infringido los siguientes compromisos ambientales: (a) DIA, Anexo 12, Plan de Manejo, del proyecto “</w:t>
      </w:r>
      <w:r w:rsidRPr="008179C2">
        <w:rPr>
          <w:rFonts w:ascii="Calibri" w:eastAsia="Calibri" w:hAnsi="Calibri" w:cs="Calibri"/>
          <w:i/>
          <w:color w:val="000000"/>
          <w:lang w:eastAsia="es-CL"/>
        </w:rPr>
        <w:t xml:space="preserve">Planta </w:t>
      </w:r>
      <w:proofErr w:type="spellStart"/>
      <w:r w:rsidRPr="008179C2">
        <w:rPr>
          <w:rFonts w:ascii="Calibri" w:eastAsia="Calibri" w:hAnsi="Calibri" w:cs="Calibri"/>
          <w:i/>
          <w:color w:val="000000"/>
          <w:lang w:eastAsia="es-CL"/>
        </w:rPr>
        <w:t>Catemu</w:t>
      </w:r>
      <w:proofErr w:type="spellEnd"/>
      <w:r w:rsidRPr="008179C2">
        <w:rPr>
          <w:rFonts w:ascii="Calibri" w:eastAsia="Calibri" w:hAnsi="Calibri" w:cs="Calibri"/>
          <w:color w:val="000000"/>
          <w:lang w:eastAsia="es-CL"/>
        </w:rPr>
        <w:t>”, calificado favorablemente mediante RCA N°89/2007; (b) Considerando 4.4, de la RCA N°89/2007, del proyecto “</w:t>
      </w:r>
      <w:r w:rsidRPr="008179C2">
        <w:rPr>
          <w:rFonts w:ascii="Calibri" w:eastAsia="Calibri" w:hAnsi="Calibri" w:cs="Calibri"/>
          <w:i/>
          <w:color w:val="000000"/>
          <w:lang w:eastAsia="es-CL"/>
        </w:rPr>
        <w:t xml:space="preserve">Planta </w:t>
      </w:r>
      <w:proofErr w:type="spellStart"/>
      <w:r w:rsidRPr="008179C2">
        <w:rPr>
          <w:rFonts w:ascii="Calibri" w:eastAsia="Calibri" w:hAnsi="Calibri" w:cs="Calibri"/>
          <w:i/>
          <w:color w:val="000000"/>
          <w:lang w:eastAsia="es-CL"/>
        </w:rPr>
        <w:t>Catemu</w:t>
      </w:r>
      <w:proofErr w:type="spellEnd"/>
      <w:r w:rsidRPr="008179C2">
        <w:rPr>
          <w:rFonts w:ascii="Calibri" w:eastAsia="Calibri" w:hAnsi="Calibri" w:cs="Calibri"/>
          <w:color w:val="000000"/>
          <w:lang w:eastAsia="es-CL"/>
        </w:rPr>
        <w:t>”; (c) Resolución CONAF N°0010/SF/V, del 15 de marzo de 2011.</w:t>
      </w:r>
    </w:p>
    <w:p w14:paraId="428E480C" w14:textId="77777777" w:rsidR="008179C2" w:rsidRPr="008179C2" w:rsidRDefault="008179C2" w:rsidP="008179C2">
      <w:pPr>
        <w:spacing w:after="0" w:line="276" w:lineRule="auto"/>
        <w:jc w:val="both"/>
        <w:rPr>
          <w:rFonts w:ascii="Calibri" w:eastAsia="Calibri" w:hAnsi="Calibri" w:cs="Calibri"/>
          <w:color w:val="000000"/>
          <w:lang w:eastAsia="es-CL"/>
        </w:rPr>
      </w:pPr>
    </w:p>
    <w:p w14:paraId="676EBED6"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b/>
          <w:color w:val="000000"/>
          <w:lang w:eastAsia="es-CL"/>
        </w:rPr>
        <w:t>Cargo A.6.</w:t>
      </w:r>
    </w:p>
    <w:p w14:paraId="1E9C06B7"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Inadecuada mantención de canales de conducción de aguas lluvia, los que presentan sectores embancados con tierra, y canal de conducción de aguas lluvias cuya altura es menor a la evaluada ambientalmente en el sector de la nave de electro-obtención.</w:t>
      </w:r>
    </w:p>
    <w:p w14:paraId="62BA4E54" w14:textId="77777777" w:rsidR="008179C2" w:rsidRPr="008179C2" w:rsidRDefault="008179C2" w:rsidP="008179C2">
      <w:pPr>
        <w:spacing w:after="0" w:line="276" w:lineRule="auto"/>
        <w:jc w:val="both"/>
        <w:rPr>
          <w:rFonts w:ascii="Calibri" w:eastAsia="Calibri" w:hAnsi="Calibri" w:cs="Calibri"/>
          <w:color w:val="000000"/>
          <w:lang w:eastAsia="es-CL"/>
        </w:rPr>
      </w:pPr>
    </w:p>
    <w:p w14:paraId="205BE108"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De conformidad a la Formulación de Cargos, se habría infringido el Anexo 8 de la Adenda N°1, denominado “</w:t>
      </w:r>
      <w:r w:rsidRPr="008179C2">
        <w:rPr>
          <w:rFonts w:ascii="Calibri" w:eastAsia="Calibri" w:hAnsi="Calibri" w:cs="Calibri"/>
          <w:i/>
          <w:color w:val="000000"/>
          <w:lang w:eastAsia="es-CL"/>
        </w:rPr>
        <w:t>Obras de Evacuación de Aguas Lluvias</w:t>
      </w:r>
      <w:r w:rsidRPr="008179C2">
        <w:rPr>
          <w:rFonts w:ascii="Calibri" w:eastAsia="Calibri" w:hAnsi="Calibri" w:cs="Calibri"/>
          <w:color w:val="000000"/>
          <w:lang w:eastAsia="es-CL"/>
        </w:rPr>
        <w:t>”, de la RCA N°95/2011, del proyecto “</w:t>
      </w:r>
      <w:r w:rsidRPr="008179C2">
        <w:rPr>
          <w:rFonts w:ascii="Calibri" w:eastAsia="Calibri" w:hAnsi="Calibri" w:cs="Calibri"/>
          <w:i/>
          <w:color w:val="000000"/>
          <w:lang w:eastAsia="es-CL"/>
        </w:rPr>
        <w:t xml:space="preserve">Ampliación II Planta </w:t>
      </w:r>
      <w:proofErr w:type="spellStart"/>
      <w:r w:rsidRPr="008179C2">
        <w:rPr>
          <w:rFonts w:ascii="Calibri" w:eastAsia="Calibri" w:hAnsi="Calibri" w:cs="Calibri"/>
          <w:i/>
          <w:color w:val="000000"/>
          <w:lang w:eastAsia="es-CL"/>
        </w:rPr>
        <w:t>Catemu</w:t>
      </w:r>
      <w:proofErr w:type="spellEnd"/>
      <w:r w:rsidRPr="008179C2">
        <w:rPr>
          <w:rFonts w:ascii="Calibri" w:eastAsia="Calibri" w:hAnsi="Calibri" w:cs="Calibri"/>
          <w:color w:val="000000"/>
          <w:lang w:eastAsia="es-CL"/>
        </w:rPr>
        <w:t>”; y el Anexo 10 de la Adenda N°1, denominado “</w:t>
      </w:r>
      <w:r w:rsidRPr="008179C2">
        <w:rPr>
          <w:rFonts w:ascii="Calibri" w:eastAsia="Calibri" w:hAnsi="Calibri" w:cs="Calibri"/>
          <w:i/>
          <w:color w:val="000000"/>
          <w:lang w:eastAsia="es-CL"/>
        </w:rPr>
        <w:t>Plan de Contingencia Ambiental</w:t>
      </w:r>
      <w:r w:rsidRPr="008179C2">
        <w:rPr>
          <w:rFonts w:ascii="Calibri" w:eastAsia="Calibri" w:hAnsi="Calibri" w:cs="Calibri"/>
          <w:color w:val="000000"/>
          <w:lang w:eastAsia="es-CL"/>
        </w:rPr>
        <w:t>”, de la RCA N°95/2011, del proyecto “</w:t>
      </w:r>
      <w:r w:rsidRPr="008179C2">
        <w:rPr>
          <w:rFonts w:ascii="Calibri" w:eastAsia="Calibri" w:hAnsi="Calibri" w:cs="Calibri"/>
          <w:i/>
          <w:color w:val="000000"/>
          <w:lang w:eastAsia="es-CL"/>
        </w:rPr>
        <w:t xml:space="preserve">Ampliación II Planta </w:t>
      </w:r>
      <w:proofErr w:type="spellStart"/>
      <w:r w:rsidRPr="008179C2">
        <w:rPr>
          <w:rFonts w:ascii="Calibri" w:eastAsia="Calibri" w:hAnsi="Calibri" w:cs="Calibri"/>
          <w:i/>
          <w:color w:val="000000"/>
          <w:lang w:eastAsia="es-CL"/>
        </w:rPr>
        <w:t>Catemu</w:t>
      </w:r>
      <w:proofErr w:type="spellEnd"/>
      <w:r w:rsidRPr="008179C2">
        <w:rPr>
          <w:rFonts w:ascii="Calibri" w:eastAsia="Calibri" w:hAnsi="Calibri" w:cs="Calibri"/>
          <w:color w:val="000000"/>
          <w:lang w:eastAsia="es-CL"/>
        </w:rPr>
        <w:t>”.</w:t>
      </w:r>
    </w:p>
    <w:p w14:paraId="7FD4B4B0" w14:textId="77777777" w:rsidR="008179C2" w:rsidRPr="008179C2" w:rsidRDefault="008179C2" w:rsidP="008179C2">
      <w:pPr>
        <w:spacing w:after="0" w:line="276" w:lineRule="auto"/>
        <w:jc w:val="both"/>
        <w:rPr>
          <w:rFonts w:ascii="Calibri" w:eastAsia="Calibri" w:hAnsi="Calibri" w:cs="Calibri"/>
          <w:color w:val="000000"/>
          <w:lang w:eastAsia="es-CL"/>
        </w:rPr>
      </w:pPr>
    </w:p>
    <w:p w14:paraId="1E24BA67"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b/>
          <w:color w:val="000000"/>
          <w:lang w:eastAsia="es-CL"/>
        </w:rPr>
        <w:t>Cargo A.7.</w:t>
      </w:r>
    </w:p>
    <w:p w14:paraId="020FBBA4"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Ausencia de cerco perimetral en las piscinas para almacenamiento de ácido sulfúrico.</w:t>
      </w:r>
    </w:p>
    <w:p w14:paraId="309E3B3A" w14:textId="77777777" w:rsidR="008179C2" w:rsidRPr="008179C2" w:rsidRDefault="008179C2" w:rsidP="008179C2">
      <w:pPr>
        <w:spacing w:after="0" w:line="276" w:lineRule="auto"/>
        <w:jc w:val="both"/>
        <w:rPr>
          <w:rFonts w:ascii="Calibri" w:eastAsia="Calibri" w:hAnsi="Calibri" w:cs="Calibri"/>
          <w:color w:val="000000"/>
          <w:lang w:eastAsia="es-CL"/>
        </w:rPr>
      </w:pPr>
    </w:p>
    <w:p w14:paraId="4152DFD6"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Respecto de este cargo, la Formulación de Cargos considera infringido el Considerando 3.1.1, letra a), de la RCA N°1564/2009.</w:t>
      </w:r>
    </w:p>
    <w:p w14:paraId="2361F554" w14:textId="77777777" w:rsidR="008179C2" w:rsidRPr="008179C2" w:rsidRDefault="008179C2" w:rsidP="008179C2">
      <w:pPr>
        <w:spacing w:after="0" w:line="276" w:lineRule="auto"/>
        <w:jc w:val="both"/>
        <w:rPr>
          <w:rFonts w:ascii="Calibri" w:eastAsia="Calibri" w:hAnsi="Calibri" w:cs="Calibri"/>
          <w:color w:val="000000"/>
          <w:lang w:eastAsia="es-CL"/>
        </w:rPr>
      </w:pPr>
    </w:p>
    <w:p w14:paraId="000D502A"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b/>
          <w:color w:val="000000"/>
          <w:lang w:eastAsia="es-CL"/>
        </w:rPr>
        <w:t>Cargo A.8.</w:t>
      </w:r>
    </w:p>
    <w:p w14:paraId="19C91B06"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 xml:space="preserve">Canaletas colectoras de soluciones lixiviadas de las pilas de lixiviación no cumplen su función adecuadamente, generándose </w:t>
      </w:r>
      <w:proofErr w:type="spellStart"/>
      <w:r w:rsidRPr="008179C2">
        <w:rPr>
          <w:rFonts w:ascii="Calibri" w:eastAsia="Calibri" w:hAnsi="Calibri" w:cs="Calibri"/>
          <w:color w:val="000000"/>
          <w:lang w:eastAsia="es-CL"/>
        </w:rPr>
        <w:t>apozamientos</w:t>
      </w:r>
      <w:proofErr w:type="spellEnd"/>
      <w:r w:rsidRPr="008179C2">
        <w:rPr>
          <w:rFonts w:ascii="Calibri" w:eastAsia="Calibri" w:hAnsi="Calibri" w:cs="Calibri"/>
          <w:color w:val="000000"/>
          <w:lang w:eastAsia="es-CL"/>
        </w:rPr>
        <w:t xml:space="preserve"> de soluciones lixiviadas fuera de ellas.</w:t>
      </w:r>
    </w:p>
    <w:p w14:paraId="531E7EC3" w14:textId="77777777" w:rsidR="008179C2" w:rsidRPr="008179C2" w:rsidRDefault="008179C2" w:rsidP="008179C2">
      <w:pPr>
        <w:spacing w:after="0" w:line="276" w:lineRule="auto"/>
        <w:jc w:val="both"/>
        <w:rPr>
          <w:rFonts w:ascii="Calibri" w:eastAsia="Calibri" w:hAnsi="Calibri" w:cs="Calibri"/>
          <w:color w:val="000000"/>
          <w:lang w:eastAsia="es-CL"/>
        </w:rPr>
      </w:pPr>
    </w:p>
    <w:p w14:paraId="53F1CE35"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De conformidad a la Formulación de Cargos, se habría infringido el Considerando 3.1.1, letra c) de la RCA N°1564/2009, del proyecto “</w:t>
      </w:r>
      <w:r w:rsidRPr="008179C2">
        <w:rPr>
          <w:rFonts w:ascii="Calibri" w:eastAsia="Calibri" w:hAnsi="Calibri" w:cs="Calibri"/>
          <w:i/>
          <w:color w:val="000000"/>
          <w:lang w:eastAsia="es-CL"/>
        </w:rPr>
        <w:t xml:space="preserve">Ampliación I Planta </w:t>
      </w:r>
      <w:proofErr w:type="spellStart"/>
      <w:r w:rsidRPr="008179C2">
        <w:rPr>
          <w:rFonts w:ascii="Calibri" w:eastAsia="Calibri" w:hAnsi="Calibri" w:cs="Calibri"/>
          <w:i/>
          <w:color w:val="000000"/>
          <w:lang w:eastAsia="es-CL"/>
        </w:rPr>
        <w:t>Catemu</w:t>
      </w:r>
      <w:proofErr w:type="spellEnd"/>
      <w:r w:rsidRPr="008179C2">
        <w:rPr>
          <w:rFonts w:ascii="Calibri" w:eastAsia="Calibri" w:hAnsi="Calibri" w:cs="Calibri"/>
          <w:color w:val="000000"/>
          <w:lang w:eastAsia="es-CL"/>
        </w:rPr>
        <w:t>”.</w:t>
      </w:r>
    </w:p>
    <w:p w14:paraId="7E80A6EF" w14:textId="77777777" w:rsidR="008179C2" w:rsidRPr="008179C2" w:rsidRDefault="008179C2" w:rsidP="008179C2">
      <w:pPr>
        <w:spacing w:after="0" w:line="276" w:lineRule="auto"/>
        <w:jc w:val="both"/>
        <w:rPr>
          <w:rFonts w:ascii="Calibri" w:eastAsia="Calibri" w:hAnsi="Calibri" w:cs="Calibri"/>
          <w:color w:val="000000"/>
          <w:lang w:eastAsia="es-CL"/>
        </w:rPr>
      </w:pPr>
    </w:p>
    <w:p w14:paraId="28911D4E"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b/>
          <w:color w:val="000000"/>
          <w:lang w:eastAsia="es-CL"/>
        </w:rPr>
        <w:t>Cargo A.9.</w:t>
      </w:r>
    </w:p>
    <w:p w14:paraId="621E0430"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No implementación de actividades de plan de cierre del botadero de ripios N°1, en el periodo comprometido, constatándose escurrimientos en suelo sin conducción ni control, de líquidos lixiviados provenientes desde dicho botadero.</w:t>
      </w:r>
    </w:p>
    <w:p w14:paraId="349390E3" w14:textId="77777777" w:rsidR="008179C2" w:rsidRPr="008179C2" w:rsidRDefault="008179C2" w:rsidP="008179C2">
      <w:pPr>
        <w:spacing w:after="0" w:line="276" w:lineRule="auto"/>
        <w:jc w:val="both"/>
        <w:rPr>
          <w:rFonts w:ascii="Calibri" w:eastAsia="Calibri" w:hAnsi="Calibri" w:cs="Calibri"/>
          <w:color w:val="000000"/>
          <w:lang w:eastAsia="es-CL"/>
        </w:rPr>
      </w:pPr>
    </w:p>
    <w:p w14:paraId="1C2A1A13"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Al respecto, la Formulación de Cargos dispone que se habría infringido el Considerando 3.2.2, letra e) de la RCA N°1564/2009, del proyecto “</w:t>
      </w:r>
      <w:r w:rsidRPr="008179C2">
        <w:rPr>
          <w:rFonts w:ascii="Calibri" w:eastAsia="Calibri" w:hAnsi="Calibri" w:cs="Calibri"/>
          <w:i/>
          <w:color w:val="000000"/>
          <w:lang w:eastAsia="es-CL"/>
        </w:rPr>
        <w:t xml:space="preserve">Ampliación I Planta </w:t>
      </w:r>
      <w:proofErr w:type="spellStart"/>
      <w:r w:rsidRPr="008179C2">
        <w:rPr>
          <w:rFonts w:ascii="Calibri" w:eastAsia="Calibri" w:hAnsi="Calibri" w:cs="Calibri"/>
          <w:i/>
          <w:color w:val="000000"/>
          <w:lang w:eastAsia="es-CL"/>
        </w:rPr>
        <w:t>Catemu</w:t>
      </w:r>
      <w:proofErr w:type="spellEnd"/>
      <w:r w:rsidRPr="008179C2">
        <w:rPr>
          <w:rFonts w:ascii="Calibri" w:eastAsia="Calibri" w:hAnsi="Calibri" w:cs="Calibri"/>
          <w:color w:val="000000"/>
          <w:lang w:eastAsia="es-CL"/>
        </w:rPr>
        <w:t>”, y la Respuesta 1.3 de la Adenda N°1, de la RCA N°95/2011, del proyecto “</w:t>
      </w:r>
      <w:r w:rsidRPr="008179C2">
        <w:rPr>
          <w:rFonts w:ascii="Calibri" w:eastAsia="Calibri" w:hAnsi="Calibri" w:cs="Calibri"/>
          <w:i/>
          <w:color w:val="000000"/>
          <w:lang w:eastAsia="es-CL"/>
        </w:rPr>
        <w:t xml:space="preserve">Ampliación II Planta </w:t>
      </w:r>
      <w:proofErr w:type="spellStart"/>
      <w:r w:rsidRPr="008179C2">
        <w:rPr>
          <w:rFonts w:ascii="Calibri" w:eastAsia="Calibri" w:hAnsi="Calibri" w:cs="Calibri"/>
          <w:i/>
          <w:color w:val="000000"/>
          <w:lang w:eastAsia="es-CL"/>
        </w:rPr>
        <w:t>Catemu</w:t>
      </w:r>
      <w:proofErr w:type="spellEnd"/>
      <w:r w:rsidRPr="008179C2">
        <w:rPr>
          <w:rFonts w:ascii="Calibri" w:eastAsia="Calibri" w:hAnsi="Calibri" w:cs="Calibri"/>
          <w:color w:val="000000"/>
          <w:lang w:eastAsia="es-CL"/>
        </w:rPr>
        <w:t>”.</w:t>
      </w:r>
    </w:p>
    <w:p w14:paraId="16371AEE" w14:textId="77777777" w:rsidR="008179C2" w:rsidRPr="008179C2" w:rsidRDefault="008179C2" w:rsidP="008179C2">
      <w:pPr>
        <w:spacing w:after="0" w:line="276" w:lineRule="auto"/>
        <w:jc w:val="both"/>
        <w:rPr>
          <w:rFonts w:ascii="Calibri" w:eastAsia="Calibri" w:hAnsi="Calibri" w:cs="Calibri"/>
          <w:color w:val="000000"/>
          <w:lang w:eastAsia="es-CL"/>
        </w:rPr>
      </w:pPr>
    </w:p>
    <w:p w14:paraId="5B10CFA3"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b/>
          <w:color w:val="000000"/>
          <w:lang w:eastAsia="es-CL"/>
        </w:rPr>
        <w:t>Cargo A.10.</w:t>
      </w:r>
    </w:p>
    <w:p w14:paraId="2EFA7C61"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lastRenderedPageBreak/>
        <w:t>Pretil de contención de derrames del Botadero de Ripio N°2, no cubre todo su contorno perimetral.</w:t>
      </w:r>
    </w:p>
    <w:p w14:paraId="5A8258BF" w14:textId="77777777" w:rsidR="008179C2" w:rsidRPr="008179C2" w:rsidRDefault="008179C2" w:rsidP="008179C2">
      <w:pPr>
        <w:spacing w:after="0" w:line="276" w:lineRule="auto"/>
        <w:jc w:val="both"/>
        <w:rPr>
          <w:rFonts w:ascii="Calibri" w:eastAsia="Calibri" w:hAnsi="Calibri" w:cs="Calibri"/>
          <w:color w:val="000000"/>
          <w:lang w:eastAsia="es-CL"/>
        </w:rPr>
      </w:pPr>
    </w:p>
    <w:p w14:paraId="55938A7A"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Sobre el particular, la Formulación de Cargos indica que se habría infringido el Considerando 3.1.3, letra b) de la RCA N°95/2011, del proyecto “</w:t>
      </w:r>
      <w:r w:rsidRPr="008179C2">
        <w:rPr>
          <w:rFonts w:ascii="Calibri" w:eastAsia="Calibri" w:hAnsi="Calibri" w:cs="Calibri"/>
          <w:i/>
          <w:color w:val="000000"/>
          <w:lang w:eastAsia="es-CL"/>
        </w:rPr>
        <w:t xml:space="preserve">Ampliación II Planta </w:t>
      </w:r>
      <w:proofErr w:type="spellStart"/>
      <w:r w:rsidRPr="008179C2">
        <w:rPr>
          <w:rFonts w:ascii="Calibri" w:eastAsia="Calibri" w:hAnsi="Calibri" w:cs="Calibri"/>
          <w:i/>
          <w:color w:val="000000"/>
          <w:lang w:eastAsia="es-CL"/>
        </w:rPr>
        <w:t>Catemu</w:t>
      </w:r>
      <w:proofErr w:type="spellEnd"/>
      <w:r w:rsidRPr="008179C2">
        <w:rPr>
          <w:rFonts w:ascii="Calibri" w:eastAsia="Calibri" w:hAnsi="Calibri" w:cs="Calibri"/>
          <w:color w:val="000000"/>
          <w:lang w:eastAsia="es-CL"/>
        </w:rPr>
        <w:t>”.</w:t>
      </w:r>
    </w:p>
    <w:p w14:paraId="18344429" w14:textId="77777777" w:rsidR="008179C2" w:rsidRPr="008179C2" w:rsidRDefault="008179C2" w:rsidP="008179C2">
      <w:pPr>
        <w:spacing w:after="0" w:line="276" w:lineRule="auto"/>
        <w:jc w:val="both"/>
        <w:rPr>
          <w:rFonts w:ascii="Calibri" w:eastAsia="Calibri" w:hAnsi="Calibri" w:cs="Calibri"/>
          <w:color w:val="000000"/>
          <w:lang w:eastAsia="es-CL"/>
        </w:rPr>
      </w:pPr>
    </w:p>
    <w:p w14:paraId="2827AA91"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b/>
          <w:color w:val="000000"/>
          <w:lang w:eastAsia="es-CL"/>
        </w:rPr>
        <w:t>Cargo B.1.</w:t>
      </w:r>
    </w:p>
    <w:p w14:paraId="14C75611"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 xml:space="preserve">Elusión al Sistema de Evaluación de Impacto Ambiental por modificaciones de consideración al proyecto evaluado ambientalmente en relación a: </w:t>
      </w:r>
    </w:p>
    <w:p w14:paraId="3E3D9867" w14:textId="77777777" w:rsidR="008179C2" w:rsidRPr="008179C2" w:rsidRDefault="008179C2" w:rsidP="008179C2">
      <w:pPr>
        <w:numPr>
          <w:ilvl w:val="0"/>
          <w:numId w:val="2"/>
        </w:numPr>
        <w:spacing w:after="0" w:line="276" w:lineRule="auto"/>
        <w:ind w:hanging="360"/>
        <w:contextualSpacing/>
        <w:jc w:val="both"/>
        <w:rPr>
          <w:rFonts w:ascii="Calibri" w:eastAsia="Calibri" w:hAnsi="Calibri" w:cs="Calibri"/>
          <w:color w:val="000000"/>
          <w:lang w:eastAsia="es-CL"/>
        </w:rPr>
      </w:pPr>
      <w:r w:rsidRPr="008179C2">
        <w:rPr>
          <w:rFonts w:ascii="Calibri" w:eastAsia="Calibri" w:hAnsi="Calibri" w:cs="Calibri"/>
          <w:color w:val="000000"/>
          <w:lang w:eastAsia="es-CL"/>
        </w:rPr>
        <w:t>La ampliación de la superficie ocupada por las pilas de lixiviación sector 1, 1a y 2, que se han unido en una pila de lixiviación permanente y continua, desapareciendo sus límites.</w:t>
      </w:r>
    </w:p>
    <w:p w14:paraId="5C0C732B" w14:textId="77777777" w:rsidR="008179C2" w:rsidRPr="008179C2" w:rsidRDefault="008179C2" w:rsidP="008179C2">
      <w:pPr>
        <w:numPr>
          <w:ilvl w:val="0"/>
          <w:numId w:val="2"/>
        </w:numPr>
        <w:spacing w:after="0" w:line="276" w:lineRule="auto"/>
        <w:ind w:hanging="360"/>
        <w:contextualSpacing/>
        <w:jc w:val="both"/>
        <w:rPr>
          <w:rFonts w:ascii="Calibri" w:eastAsia="Calibri" w:hAnsi="Calibri" w:cs="Calibri"/>
          <w:color w:val="000000"/>
          <w:lang w:eastAsia="es-CL"/>
        </w:rPr>
      </w:pPr>
      <w:r w:rsidRPr="008179C2">
        <w:rPr>
          <w:rFonts w:ascii="Calibri" w:eastAsia="Calibri" w:hAnsi="Calibri" w:cs="Calibri"/>
          <w:color w:val="000000"/>
          <w:lang w:eastAsia="es-CL"/>
        </w:rPr>
        <w:t>La construcción de una piscina de emergencia no evaluada ambientalmente en el sector de las pilas de lixiviación permanentes.</w:t>
      </w:r>
    </w:p>
    <w:p w14:paraId="64AB2AF6" w14:textId="77777777" w:rsidR="008179C2" w:rsidRPr="008179C2" w:rsidRDefault="008179C2" w:rsidP="008179C2">
      <w:pPr>
        <w:numPr>
          <w:ilvl w:val="0"/>
          <w:numId w:val="2"/>
        </w:numPr>
        <w:spacing w:after="0" w:line="276" w:lineRule="auto"/>
        <w:ind w:hanging="360"/>
        <w:contextualSpacing/>
        <w:jc w:val="both"/>
        <w:rPr>
          <w:rFonts w:ascii="Calibri" w:eastAsia="Calibri" w:hAnsi="Calibri" w:cs="Calibri"/>
          <w:color w:val="000000"/>
          <w:lang w:eastAsia="es-CL"/>
        </w:rPr>
      </w:pPr>
      <w:r w:rsidRPr="008179C2">
        <w:rPr>
          <w:rFonts w:ascii="Calibri" w:eastAsia="Calibri" w:hAnsi="Calibri" w:cs="Calibri"/>
          <w:color w:val="000000"/>
          <w:lang w:eastAsia="es-CL"/>
        </w:rPr>
        <w:t xml:space="preserve">La construcción de nuevas pilas de lixiviación dinámicas en el sector norponiente de la Planta </w:t>
      </w:r>
      <w:proofErr w:type="spellStart"/>
      <w:r w:rsidRPr="008179C2">
        <w:rPr>
          <w:rFonts w:ascii="Calibri" w:eastAsia="Calibri" w:hAnsi="Calibri" w:cs="Calibri"/>
          <w:color w:val="000000"/>
          <w:lang w:eastAsia="es-CL"/>
        </w:rPr>
        <w:t>Catemu</w:t>
      </w:r>
      <w:proofErr w:type="spellEnd"/>
      <w:r w:rsidRPr="008179C2">
        <w:rPr>
          <w:rFonts w:ascii="Calibri" w:eastAsia="Calibri" w:hAnsi="Calibri" w:cs="Calibri"/>
          <w:color w:val="000000"/>
          <w:lang w:eastAsia="es-CL"/>
        </w:rPr>
        <w:t>, junto con dos piscinas no evaluadas ambientalmente.</w:t>
      </w:r>
    </w:p>
    <w:p w14:paraId="159C0041" w14:textId="77777777" w:rsidR="008179C2" w:rsidRPr="008179C2" w:rsidRDefault="008179C2" w:rsidP="008179C2">
      <w:pPr>
        <w:numPr>
          <w:ilvl w:val="0"/>
          <w:numId w:val="2"/>
        </w:numPr>
        <w:spacing w:after="0" w:line="276" w:lineRule="auto"/>
        <w:ind w:hanging="360"/>
        <w:contextualSpacing/>
        <w:jc w:val="both"/>
        <w:rPr>
          <w:rFonts w:ascii="Calibri" w:eastAsia="Calibri" w:hAnsi="Calibri" w:cs="Calibri"/>
          <w:color w:val="000000"/>
          <w:lang w:eastAsia="es-CL"/>
        </w:rPr>
      </w:pPr>
      <w:r w:rsidRPr="008179C2">
        <w:rPr>
          <w:rFonts w:ascii="Calibri" w:eastAsia="Calibri" w:hAnsi="Calibri" w:cs="Calibri"/>
          <w:color w:val="000000"/>
          <w:lang w:eastAsia="es-CL"/>
        </w:rPr>
        <w:t>El aumento del tonelaje del Botadero de Ripios N°2, por sobre el 50% de la capacidad máxima aprobada en la evaluación ambiental para la fase de operación del proyecto.</w:t>
      </w:r>
    </w:p>
    <w:p w14:paraId="1CC26BC6" w14:textId="77777777" w:rsidR="008179C2" w:rsidRPr="008179C2" w:rsidRDefault="008179C2" w:rsidP="008179C2">
      <w:pPr>
        <w:numPr>
          <w:ilvl w:val="0"/>
          <w:numId w:val="2"/>
        </w:numPr>
        <w:spacing w:after="0" w:line="276" w:lineRule="auto"/>
        <w:ind w:hanging="360"/>
        <w:contextualSpacing/>
        <w:jc w:val="both"/>
        <w:rPr>
          <w:rFonts w:ascii="Calibri" w:eastAsia="Calibri" w:hAnsi="Calibri" w:cs="Calibri"/>
          <w:color w:val="000000"/>
          <w:lang w:eastAsia="es-CL"/>
        </w:rPr>
      </w:pPr>
      <w:r w:rsidRPr="008179C2">
        <w:rPr>
          <w:rFonts w:ascii="Calibri" w:eastAsia="Calibri" w:hAnsi="Calibri" w:cs="Calibri"/>
          <w:color w:val="000000"/>
          <w:lang w:eastAsia="es-CL"/>
        </w:rPr>
        <w:t>La construcción de una piscina adicional, y la habilitación de una piscina de emergencia mayor a la evaluada ambientalmente en el sector del Botadero de Ripios N°2.</w:t>
      </w:r>
    </w:p>
    <w:p w14:paraId="69AD3A35" w14:textId="77777777" w:rsidR="008179C2" w:rsidRPr="008179C2" w:rsidRDefault="008179C2" w:rsidP="008179C2">
      <w:pPr>
        <w:spacing w:after="0" w:line="276" w:lineRule="auto"/>
        <w:jc w:val="both"/>
        <w:rPr>
          <w:rFonts w:ascii="Calibri" w:eastAsia="Calibri" w:hAnsi="Calibri" w:cs="Calibri"/>
          <w:color w:val="000000"/>
          <w:lang w:eastAsia="es-CL"/>
        </w:rPr>
      </w:pPr>
    </w:p>
    <w:p w14:paraId="359EF4B2"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La Formulación de Cargos sostiene que se habría infringido el Considerando 3.1.3, letra b) de la RCA N°95/2011, del proyecto “</w:t>
      </w:r>
      <w:r w:rsidRPr="008179C2">
        <w:rPr>
          <w:rFonts w:ascii="Calibri" w:eastAsia="Calibri" w:hAnsi="Calibri" w:cs="Calibri"/>
          <w:i/>
          <w:color w:val="000000"/>
          <w:lang w:eastAsia="es-CL"/>
        </w:rPr>
        <w:t xml:space="preserve">Ampliación II Planta </w:t>
      </w:r>
      <w:proofErr w:type="spellStart"/>
      <w:r w:rsidRPr="008179C2">
        <w:rPr>
          <w:rFonts w:ascii="Calibri" w:eastAsia="Calibri" w:hAnsi="Calibri" w:cs="Calibri"/>
          <w:i/>
          <w:color w:val="000000"/>
          <w:lang w:eastAsia="es-CL"/>
        </w:rPr>
        <w:t>Catemu</w:t>
      </w:r>
      <w:proofErr w:type="spellEnd"/>
      <w:r w:rsidRPr="008179C2">
        <w:rPr>
          <w:rFonts w:ascii="Calibri" w:eastAsia="Calibri" w:hAnsi="Calibri" w:cs="Calibri"/>
          <w:color w:val="000000"/>
          <w:lang w:eastAsia="es-CL"/>
        </w:rPr>
        <w:t>”. Adicionalmente, agrega que se estarían infringiendo los artículos 8 y 10 de la Ley N°19.300 y artículos 2 y 3 del D.S. N°40/2012.</w:t>
      </w:r>
    </w:p>
    <w:p w14:paraId="2E1E2AA8" w14:textId="77777777" w:rsidR="008179C2" w:rsidRPr="008179C2" w:rsidRDefault="008179C2" w:rsidP="008179C2">
      <w:pPr>
        <w:spacing w:after="0" w:line="276" w:lineRule="auto"/>
        <w:jc w:val="both"/>
        <w:rPr>
          <w:rFonts w:ascii="Calibri" w:eastAsia="Calibri" w:hAnsi="Calibri" w:cs="Calibri"/>
          <w:color w:val="000000"/>
          <w:lang w:eastAsia="es-CL"/>
        </w:rPr>
      </w:pPr>
    </w:p>
    <w:p w14:paraId="56572847"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b/>
          <w:color w:val="000000"/>
          <w:lang w:eastAsia="es-CL"/>
        </w:rPr>
        <w:t>Cargo C.1.</w:t>
      </w:r>
    </w:p>
    <w:p w14:paraId="68B0FCF0"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No entrega de formularios E-300 “</w:t>
      </w:r>
      <w:r w:rsidRPr="008179C2">
        <w:rPr>
          <w:rFonts w:ascii="Calibri" w:eastAsia="Calibri" w:hAnsi="Calibri" w:cs="Calibri"/>
          <w:i/>
          <w:color w:val="000000"/>
          <w:lang w:eastAsia="es-CL"/>
        </w:rPr>
        <w:t>Estadística de Producción Minera y Metalúrgica</w:t>
      </w:r>
      <w:r w:rsidRPr="008179C2">
        <w:rPr>
          <w:rFonts w:ascii="Calibri" w:eastAsia="Calibri" w:hAnsi="Calibri" w:cs="Calibri"/>
          <w:color w:val="000000"/>
          <w:lang w:eastAsia="es-CL"/>
        </w:rPr>
        <w:t xml:space="preserve">” correspondientes a los meses de febrero y agosto del 2011; no entrega de la cantidad total diaria de viajes realizados por los camiones desde el tambor </w:t>
      </w:r>
      <w:proofErr w:type="spellStart"/>
      <w:r w:rsidRPr="008179C2">
        <w:rPr>
          <w:rFonts w:ascii="Calibri" w:eastAsia="Calibri" w:hAnsi="Calibri" w:cs="Calibri"/>
          <w:color w:val="000000"/>
          <w:lang w:eastAsia="es-CL"/>
        </w:rPr>
        <w:t>aglomerador</w:t>
      </w:r>
      <w:proofErr w:type="spellEnd"/>
      <w:r w:rsidRPr="008179C2">
        <w:rPr>
          <w:rFonts w:ascii="Calibri" w:eastAsia="Calibri" w:hAnsi="Calibri" w:cs="Calibri"/>
          <w:color w:val="000000"/>
          <w:lang w:eastAsia="es-CL"/>
        </w:rPr>
        <w:t xml:space="preserve"> (proveniente del silo 1 y silo 2) al carguío de la pila, para el periodo enero – diciembre de 2015; y no entrega de los registros de mantención de la campana de extracción de gases de la sala de análisis vía húmeda.</w:t>
      </w:r>
    </w:p>
    <w:p w14:paraId="68E47886"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br/>
        <w:t>Sobre el particular, se señala en la Formulación de Cargos que se habría infringido el Resuelvo Segundo, de la Resolución Exenta N°251/2016, de la Superintendencia del Medio Ambiente.</w:t>
      </w:r>
    </w:p>
    <w:p w14:paraId="1FF097C1" w14:textId="77777777" w:rsidR="008179C2" w:rsidRPr="008179C2" w:rsidRDefault="008179C2" w:rsidP="008179C2">
      <w:pPr>
        <w:spacing w:after="0" w:line="276" w:lineRule="auto"/>
        <w:jc w:val="both"/>
        <w:rPr>
          <w:rFonts w:ascii="Calibri" w:eastAsia="Calibri" w:hAnsi="Calibri" w:cs="Calibri"/>
          <w:color w:val="000000"/>
          <w:lang w:eastAsia="es-CL"/>
        </w:rPr>
      </w:pPr>
    </w:p>
    <w:p w14:paraId="6BFA903E"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Al respecto, la Compañía hace presente que no cuenta con los formularios E-300 correspondientes a los meses de febrero y agosto de 2011, por lo que solicitará tal información a la autoridad sectorial vía Ley de Transparencia.</w:t>
      </w:r>
    </w:p>
    <w:p w14:paraId="067C7F28" w14:textId="77777777" w:rsidR="008179C2" w:rsidRPr="008179C2" w:rsidRDefault="008179C2" w:rsidP="008179C2">
      <w:pPr>
        <w:spacing w:after="200" w:line="276" w:lineRule="auto"/>
        <w:rPr>
          <w:rFonts w:ascii="Calibri" w:eastAsia="Calibri" w:hAnsi="Calibri" w:cs="Calibri"/>
          <w:color w:val="000000"/>
          <w:lang w:eastAsia="es-CL"/>
        </w:rPr>
      </w:pPr>
      <w:r w:rsidRPr="008179C2">
        <w:rPr>
          <w:rFonts w:ascii="Calibri" w:eastAsia="Calibri" w:hAnsi="Calibri" w:cs="Calibri"/>
          <w:color w:val="000000"/>
          <w:lang w:eastAsia="es-CL"/>
        </w:rPr>
        <w:br w:type="page"/>
      </w:r>
    </w:p>
    <w:p w14:paraId="7126D2E8" w14:textId="77777777" w:rsidR="008179C2" w:rsidRDefault="008179C2" w:rsidP="008179C2">
      <w:pPr>
        <w:numPr>
          <w:ilvl w:val="0"/>
          <w:numId w:val="3"/>
        </w:numPr>
        <w:spacing w:after="200" w:line="276" w:lineRule="auto"/>
        <w:ind w:hanging="360"/>
        <w:contextualSpacing/>
        <w:rPr>
          <w:b/>
          <w:smallCaps/>
        </w:rPr>
      </w:pPr>
      <w:r>
        <w:rPr>
          <w:b/>
          <w:smallCaps/>
        </w:rPr>
        <w:lastRenderedPageBreak/>
        <w:t>Plan de acciones y metas</w:t>
      </w:r>
    </w:p>
    <w:p w14:paraId="79760304" w14:textId="77777777" w:rsidR="008179C2" w:rsidRDefault="008179C2" w:rsidP="008179C2">
      <w:pPr>
        <w:ind w:left="360"/>
      </w:pPr>
    </w:p>
    <w:p w14:paraId="3F5EB0A8" w14:textId="77777777" w:rsidR="008179C2" w:rsidRDefault="008179C2" w:rsidP="008179C2">
      <w:pPr>
        <w:numPr>
          <w:ilvl w:val="1"/>
          <w:numId w:val="3"/>
        </w:numPr>
        <w:spacing w:after="200" w:line="276" w:lineRule="auto"/>
        <w:ind w:hanging="432"/>
        <w:contextualSpacing/>
        <w:rPr>
          <w:b/>
          <w:smallCaps/>
        </w:rPr>
      </w:pPr>
      <w:r>
        <w:rPr>
          <w:b/>
          <w:smallCaps/>
        </w:rPr>
        <w:t>Objetivo general</w:t>
      </w:r>
    </w:p>
    <w:p w14:paraId="2EABEEC8" w14:textId="77777777" w:rsidR="008179C2" w:rsidRDefault="008179C2" w:rsidP="008179C2">
      <w:pPr>
        <w:jc w:val="both"/>
      </w:pPr>
      <w:r>
        <w:t>Cumplir satisfactoriamente con la normativa ambiental que se dispone como infringida en la Formulación de Cargos.</w:t>
      </w:r>
    </w:p>
    <w:p w14:paraId="14F428A7" w14:textId="77777777" w:rsidR="008179C2" w:rsidRDefault="008179C2" w:rsidP="008179C2">
      <w:pPr>
        <w:spacing w:before="5" w:after="0"/>
        <w:jc w:val="both"/>
      </w:pPr>
      <w:r>
        <w:t> </w:t>
      </w:r>
    </w:p>
    <w:p w14:paraId="75C858C5" w14:textId="77777777" w:rsidR="008179C2" w:rsidRDefault="008179C2" w:rsidP="008179C2">
      <w:pPr>
        <w:numPr>
          <w:ilvl w:val="1"/>
          <w:numId w:val="3"/>
        </w:numPr>
        <w:spacing w:after="200" w:line="276" w:lineRule="auto"/>
        <w:ind w:hanging="432"/>
        <w:contextualSpacing/>
        <w:rPr>
          <w:b/>
          <w:smallCaps/>
        </w:rPr>
      </w:pPr>
      <w:r>
        <w:rPr>
          <w:b/>
          <w:smallCaps/>
        </w:rPr>
        <w:t>Objetivos específicos</w:t>
      </w:r>
    </w:p>
    <w:p w14:paraId="2202700F" w14:textId="77777777" w:rsidR="008179C2" w:rsidRDefault="008179C2" w:rsidP="008179C2">
      <w:pPr>
        <w:widowControl w:val="0"/>
        <w:jc w:val="both"/>
        <w:rPr>
          <w:b/>
        </w:rPr>
      </w:pPr>
    </w:p>
    <w:p w14:paraId="5291B7E7" w14:textId="77777777" w:rsidR="008179C2" w:rsidRDefault="008179C2" w:rsidP="008179C2">
      <w:pPr>
        <w:widowControl w:val="0"/>
        <w:jc w:val="both"/>
      </w:pPr>
      <w:r>
        <w:rPr>
          <w:b/>
        </w:rPr>
        <w:t>Objetivo Específico A.1:</w:t>
      </w:r>
      <w:r>
        <w:t xml:space="preserve"> Implementar las medidas de encapsulamiento para la captación de material </w:t>
      </w:r>
      <w:proofErr w:type="spellStart"/>
      <w:r>
        <w:t>particulado</w:t>
      </w:r>
      <w:proofErr w:type="spellEnd"/>
      <w:r>
        <w:t xml:space="preserve"> en las correas transportadoras N°1, N°2, N°3, N°19 y N°20, de la planta de chancado N°1, que presentan falta de tramos de </w:t>
      </w:r>
      <w:proofErr w:type="spellStart"/>
      <w:r>
        <w:t>guarderas</w:t>
      </w:r>
      <w:proofErr w:type="spellEnd"/>
      <w:r>
        <w:t xml:space="preserve"> y medias cañas, establecidas en el Considerando 3.4.2.1, de la RCA N°89/2007. Además, implementar medidas de encapsulamiento de la correa transportadora N°6, de la planta de chancado N°1, que presenta una sección sin encapsulamiento en lugar de empalme con el silo correspondiente.</w:t>
      </w:r>
    </w:p>
    <w:p w14:paraId="3B490B8F" w14:textId="77777777" w:rsidR="008179C2" w:rsidRDefault="008179C2" w:rsidP="008179C2">
      <w:pPr>
        <w:widowControl w:val="0"/>
        <w:jc w:val="both"/>
      </w:pPr>
      <w:r>
        <w:rPr>
          <w:b/>
        </w:rPr>
        <w:t>Objetivo Específico A.2:</w:t>
      </w:r>
      <w:r>
        <w:t xml:space="preserve"> Implementar las medidas de control de emisiones de neblina ácida a la atmósfera en la nave de electro-obtención, establecidas en el Considerando 6.7, de la RCA N°89/2007, Considerando 3.2.2, letra c), de la RCA N°1564/2009 y Considerando 3.2.8, letra e), de la RCA N°1564/2009.</w:t>
      </w:r>
    </w:p>
    <w:p w14:paraId="7C4D4357" w14:textId="77777777" w:rsidR="008179C2" w:rsidRDefault="008179C2" w:rsidP="008179C2">
      <w:pPr>
        <w:widowControl w:val="0"/>
        <w:jc w:val="both"/>
      </w:pPr>
      <w:r>
        <w:rPr>
          <w:b/>
        </w:rPr>
        <w:t>Objetivo Específico A.3:</w:t>
      </w:r>
      <w:r>
        <w:t xml:space="preserve"> Implementar la realización permanente de muestreos de neblina ácida en el ducto de salida de tratamiento de neblina ácida establecida en la Adenda 1, Respuesta 1.44, de la RCA N°95/2011, del proyecto “</w:t>
      </w:r>
      <w:r>
        <w:rPr>
          <w:i/>
        </w:rPr>
        <w:t xml:space="preserve">Ampliación II Planta </w:t>
      </w:r>
      <w:proofErr w:type="spellStart"/>
      <w:r>
        <w:rPr>
          <w:i/>
        </w:rPr>
        <w:t>Catemu</w:t>
      </w:r>
      <w:proofErr w:type="spellEnd"/>
      <w:r>
        <w:t>”.</w:t>
      </w:r>
    </w:p>
    <w:p w14:paraId="3B1D4B01" w14:textId="77777777" w:rsidR="008179C2" w:rsidRDefault="008179C2" w:rsidP="008179C2">
      <w:pPr>
        <w:widowControl w:val="0"/>
        <w:jc w:val="both"/>
      </w:pPr>
      <w:r>
        <w:rPr>
          <w:b/>
        </w:rPr>
        <w:t>Objetivo Específico A.4:</w:t>
      </w:r>
      <w:r>
        <w:t xml:space="preserve"> Dar cumplimiento permanente a la realización del análisis del elemento sulfato en los reportes de análisis químicos de monitoreo de material </w:t>
      </w:r>
      <w:proofErr w:type="spellStart"/>
      <w:r>
        <w:t>particulado</w:t>
      </w:r>
      <w:proofErr w:type="spellEnd"/>
      <w:r>
        <w:t xml:space="preserve"> sedimentable, establecido en el Considerando 3.14, de la RCA N°95/2011.</w:t>
      </w:r>
    </w:p>
    <w:p w14:paraId="6DD33C81" w14:textId="77777777" w:rsidR="008179C2" w:rsidRDefault="008179C2" w:rsidP="008179C2">
      <w:pPr>
        <w:widowControl w:val="0"/>
        <w:jc w:val="both"/>
      </w:pPr>
      <w:r>
        <w:rPr>
          <w:b/>
        </w:rPr>
        <w:t>Objetivo Específico A.5:</w:t>
      </w:r>
      <w:r>
        <w:t xml:space="preserve"> Efectuar la plantación compensatoria de </w:t>
      </w:r>
      <w:proofErr w:type="spellStart"/>
      <w:r>
        <w:t>Porlieria</w:t>
      </w:r>
      <w:proofErr w:type="spellEnd"/>
      <w:r>
        <w:t xml:space="preserve"> </w:t>
      </w:r>
      <w:proofErr w:type="spellStart"/>
      <w:r>
        <w:t>chilensis</w:t>
      </w:r>
      <w:proofErr w:type="spellEnd"/>
      <w:r>
        <w:t xml:space="preserve"> y Puya </w:t>
      </w:r>
      <w:proofErr w:type="spellStart"/>
      <w:r>
        <w:t>beteroniana</w:t>
      </w:r>
      <w:proofErr w:type="spellEnd"/>
      <w:r>
        <w:t>, establecida en el Anexo 12, Plan de Manejo de la RCA N°89/2007, del proyecto “</w:t>
      </w:r>
      <w:r>
        <w:rPr>
          <w:i/>
        </w:rPr>
        <w:t xml:space="preserve">Planta </w:t>
      </w:r>
      <w:proofErr w:type="spellStart"/>
      <w:r>
        <w:rPr>
          <w:i/>
        </w:rPr>
        <w:t>Catemu</w:t>
      </w:r>
      <w:proofErr w:type="spellEnd"/>
      <w:r>
        <w:t>”, Considerando 4.4, de la RCA N°89/2007 y Resolución CONAF N°0010/SF/V del 15/03/2011.</w:t>
      </w:r>
    </w:p>
    <w:p w14:paraId="5BC50438" w14:textId="77777777" w:rsidR="008179C2" w:rsidRDefault="008179C2" w:rsidP="008179C2">
      <w:pPr>
        <w:widowControl w:val="0"/>
        <w:jc w:val="both"/>
      </w:pPr>
      <w:r>
        <w:rPr>
          <w:b/>
        </w:rPr>
        <w:t>Objetivo Específico A.6:</w:t>
      </w:r>
      <w:r>
        <w:t xml:space="preserve"> Efectuar mantención permanente de los canales de conducción de aguas lluvias y control de diseño, establecida en el Anexo 8, “</w:t>
      </w:r>
      <w:r>
        <w:rPr>
          <w:i/>
        </w:rPr>
        <w:t>Obras de Evacuación de Aguas Lluvias</w:t>
      </w:r>
      <w:r>
        <w:t>” de la Adenda 1, de la RCA N°95/2011.</w:t>
      </w:r>
    </w:p>
    <w:p w14:paraId="303FACCA" w14:textId="77777777" w:rsidR="008179C2" w:rsidRDefault="008179C2" w:rsidP="008179C2">
      <w:pPr>
        <w:widowControl w:val="0"/>
        <w:jc w:val="both"/>
      </w:pPr>
      <w:r>
        <w:rPr>
          <w:b/>
        </w:rPr>
        <w:t>Objetivo Específico A.7:</w:t>
      </w:r>
      <w:r>
        <w:t xml:space="preserve"> Construir el cerco perimetral en las piscinas para almacenamiento de ácido sulfúrico, establecido en el Considerando 3.1.1. </w:t>
      </w:r>
      <w:proofErr w:type="gramStart"/>
      <w:r>
        <w:t>letra</w:t>
      </w:r>
      <w:proofErr w:type="gramEnd"/>
      <w:r>
        <w:t xml:space="preserve"> a), de la RCA N°1564/2009.</w:t>
      </w:r>
    </w:p>
    <w:p w14:paraId="15D4900F" w14:textId="77777777" w:rsidR="008179C2" w:rsidRDefault="008179C2" w:rsidP="008179C2">
      <w:pPr>
        <w:widowControl w:val="0"/>
        <w:jc w:val="both"/>
      </w:pPr>
      <w:r>
        <w:rPr>
          <w:b/>
        </w:rPr>
        <w:t>Objetivo Específico A.8:</w:t>
      </w:r>
      <w:r>
        <w:t xml:space="preserve"> Construir canaletas colectoras de soluciones lixiviadas en las pilas de lixiviación del sector 2.</w:t>
      </w:r>
    </w:p>
    <w:p w14:paraId="16A75EA7" w14:textId="77777777" w:rsidR="008179C2" w:rsidRDefault="008179C2" w:rsidP="008179C2">
      <w:pPr>
        <w:widowControl w:val="0"/>
        <w:jc w:val="both"/>
      </w:pPr>
      <w:r>
        <w:rPr>
          <w:b/>
        </w:rPr>
        <w:t>Objetivo Específico A.9:</w:t>
      </w:r>
      <w:r>
        <w:t xml:space="preserve"> Modificación de las medidas de cierre del Botadero de Ripios N°1 establecido en el Considerando 3.2.2, letra e) de la RCA N°1564/2009 del proyecto “Ampliación I Planta </w:t>
      </w:r>
      <w:proofErr w:type="spellStart"/>
      <w:r>
        <w:t>Catemu</w:t>
      </w:r>
      <w:proofErr w:type="spellEnd"/>
      <w:r>
        <w:t xml:space="preserve">” y Adenda 1, Respuesta 1.3, de la RCA N°95/2011, del proyecto “Ampliación II </w:t>
      </w:r>
      <w:r>
        <w:lastRenderedPageBreak/>
        <w:t xml:space="preserve">Planta </w:t>
      </w:r>
      <w:proofErr w:type="spellStart"/>
      <w:r>
        <w:t>Catemu</w:t>
      </w:r>
      <w:proofErr w:type="spellEnd"/>
      <w:r>
        <w:t>”, e implementación de medidas de mejoramiento, mantención y revisión periódica, de canaletas y pretiles de contención de derrame de Botadero de Ripios Nº1.</w:t>
      </w:r>
    </w:p>
    <w:p w14:paraId="2DE6DFEC" w14:textId="77777777" w:rsidR="008179C2" w:rsidRDefault="008179C2" w:rsidP="008179C2">
      <w:pPr>
        <w:widowControl w:val="0"/>
        <w:jc w:val="both"/>
      </w:pPr>
      <w:r>
        <w:rPr>
          <w:b/>
        </w:rPr>
        <w:t>Objetivo Específico A.10:</w:t>
      </w:r>
      <w:r>
        <w:t xml:space="preserve"> Construir el sector faltante del pretil de contención de derrames del botadero de ripios N°2, establecido en el Considerando 3.1.3, letra b) de la RCA N°95/2011.</w:t>
      </w:r>
    </w:p>
    <w:p w14:paraId="0D291D81" w14:textId="77777777" w:rsidR="00AE7FBB" w:rsidRDefault="008179C2" w:rsidP="008179C2">
      <w:pPr>
        <w:widowControl w:val="0"/>
        <w:jc w:val="both"/>
        <w:rPr>
          <w:color w:val="000000" w:themeColor="text1"/>
        </w:rPr>
      </w:pPr>
      <w:r>
        <w:rPr>
          <w:b/>
        </w:rPr>
        <w:t>Objetivo Específico B.1:</w:t>
      </w:r>
      <w:r>
        <w:t xml:space="preserve"> Obtención de una Resolución de Calificación Ambiental, que considere las modificaciones introducidas al proyecto “</w:t>
      </w:r>
      <w:r>
        <w:rPr>
          <w:i/>
        </w:rPr>
        <w:t xml:space="preserve">Planta </w:t>
      </w:r>
      <w:proofErr w:type="spellStart"/>
      <w:r>
        <w:rPr>
          <w:i/>
        </w:rPr>
        <w:t>Catemu</w:t>
      </w:r>
      <w:proofErr w:type="spellEnd"/>
      <w:r>
        <w:t>” calificado favorablemente por la RCA Nº89/2007, al proyecto “</w:t>
      </w:r>
      <w:r>
        <w:rPr>
          <w:i/>
        </w:rPr>
        <w:t xml:space="preserve">Ampliación I Planta </w:t>
      </w:r>
      <w:proofErr w:type="spellStart"/>
      <w:r>
        <w:rPr>
          <w:i/>
        </w:rPr>
        <w:t>Catemu</w:t>
      </w:r>
      <w:proofErr w:type="spellEnd"/>
      <w:r>
        <w:t>” calificado por la RCA N°1564/2009, al proyecto “</w:t>
      </w:r>
      <w:r>
        <w:rPr>
          <w:i/>
        </w:rPr>
        <w:t xml:space="preserve">Ampliación II Planta </w:t>
      </w:r>
      <w:proofErr w:type="spellStart"/>
      <w:r>
        <w:rPr>
          <w:i/>
        </w:rPr>
        <w:t>Catemu</w:t>
      </w:r>
      <w:proofErr w:type="spellEnd"/>
      <w:r>
        <w:t>” calificado por RCA N°95/2011, en relación a: la ampliación de la superficie ocupada por las pilas de lixiviación sector 1, 1a y 2, que se han unido en una pila de lixiviación permanente y continua, desapareciendo sus límites; construcción de una piscina de emergencia en el sector de pilas permanentes; construcción de nuevas pilas de lixiviación dinámicas en el sector norponiente  junto con dos piscinas; aumento del tonelaje del botadero de ripios N°2, por sobre el 50% de la capacidad máxima aprobada; construcción de una piscina adicional, y la habilitación de una piscina de emergencia mayor a la evaluada ambientalmente en el sector del botadero de ripios N°2.</w:t>
      </w:r>
      <w:r w:rsidRPr="00181130">
        <w:t xml:space="preserve"> </w:t>
      </w:r>
      <w:r w:rsidR="00C33E04" w:rsidRPr="00C33E04">
        <w:t>Asimismo, se contempla adoptar medidas para abordar los potenciales efectos que se podrían derivar de las modificaciones de proyecto no evaluadas ambientalmente</w:t>
      </w:r>
      <w:r w:rsidR="00C33E04" w:rsidRPr="001C7A96">
        <w:rPr>
          <w:sz w:val="20"/>
          <w:szCs w:val="20"/>
        </w:rPr>
        <w:t>.</w:t>
      </w:r>
    </w:p>
    <w:p w14:paraId="7D5D9D40" w14:textId="77777777" w:rsidR="008179C2" w:rsidRPr="00C33E04" w:rsidRDefault="008179C2" w:rsidP="008179C2">
      <w:pPr>
        <w:widowControl w:val="0"/>
        <w:jc w:val="both"/>
      </w:pPr>
      <w:r>
        <w:rPr>
          <w:b/>
        </w:rPr>
        <w:t xml:space="preserve">Objetivo Específico C.1: </w:t>
      </w:r>
      <w:r w:rsidR="00C33E04" w:rsidRPr="00C33E04">
        <w:t xml:space="preserve">Entregar los formularios E-300 “Estadística de Producción Minera y Metalúrgica” correspondientes a los meses de febrero y agosto del 2011,  entregar la cantidad total diaria de viajes realizados por los camiones desde el tambor </w:t>
      </w:r>
      <w:proofErr w:type="spellStart"/>
      <w:r w:rsidR="00C33E04" w:rsidRPr="00C33E04">
        <w:t>aglomerador</w:t>
      </w:r>
      <w:proofErr w:type="spellEnd"/>
      <w:r w:rsidR="00C33E04" w:rsidRPr="00C33E04">
        <w:t xml:space="preserve"> (proveniente del silo 1 y silo 2) al carguío de la pila, para el periodo enero – diciembre de 2015 y entregar los registros de mantención de la campana de extracción de gases de la sala de análisis vía húmeda, establecidos en el Resuelvo Segundo de la Resolución Exenta N°251/2016, de la SMA.</w:t>
      </w:r>
    </w:p>
    <w:p w14:paraId="0B6693B8" w14:textId="77777777" w:rsidR="00B0538A" w:rsidRDefault="00B0538A"/>
    <w:p w14:paraId="793DA9DF" w14:textId="77777777" w:rsidR="007C7B2D" w:rsidRDefault="007C7B2D"/>
    <w:p w14:paraId="4DAABA69" w14:textId="77777777" w:rsidR="007C7B2D" w:rsidRDefault="007C7B2D"/>
    <w:p w14:paraId="29BE254A" w14:textId="77777777" w:rsidR="007C7B2D" w:rsidRDefault="007C7B2D"/>
    <w:p w14:paraId="7EA944DF" w14:textId="77777777" w:rsidR="007C7B2D" w:rsidRDefault="007C7B2D"/>
    <w:p w14:paraId="3EC419AB" w14:textId="77777777" w:rsidR="007C7B2D" w:rsidRDefault="007C7B2D"/>
    <w:p w14:paraId="04199C4D" w14:textId="77777777" w:rsidR="007C7B2D" w:rsidRDefault="007C7B2D"/>
    <w:p w14:paraId="658DEE04" w14:textId="77777777" w:rsidR="007C7B2D" w:rsidRDefault="007C7B2D"/>
    <w:p w14:paraId="10F10A90" w14:textId="77777777" w:rsidR="007C7B2D" w:rsidRDefault="007C7B2D"/>
    <w:p w14:paraId="0A2EFA80" w14:textId="77777777" w:rsidR="007C7B2D" w:rsidRDefault="007C7B2D"/>
    <w:p w14:paraId="44E2287C" w14:textId="77777777" w:rsidR="006D588D" w:rsidRDefault="006D588D">
      <w:pPr>
        <w:sectPr w:rsidR="006D588D">
          <w:footerReference w:type="default" r:id="rId9"/>
          <w:pgSz w:w="12240" w:h="15840"/>
          <w:pgMar w:top="1417" w:right="1701" w:bottom="1417" w:left="1701" w:header="708" w:footer="708" w:gutter="0"/>
          <w:cols w:space="708"/>
          <w:docGrid w:linePitch="360"/>
        </w:sectPr>
      </w:pPr>
    </w:p>
    <w:p w14:paraId="250D0DE6" w14:textId="616522D1" w:rsidR="007C7B2D" w:rsidRDefault="007C7B2D" w:rsidP="007C7B2D">
      <w:pPr>
        <w:numPr>
          <w:ilvl w:val="1"/>
          <w:numId w:val="3"/>
        </w:numPr>
        <w:spacing w:after="0" w:line="240" w:lineRule="auto"/>
        <w:ind w:hanging="432"/>
        <w:contextualSpacing/>
        <w:rPr>
          <w:b/>
          <w:smallCaps/>
        </w:rPr>
      </w:pPr>
      <w:r>
        <w:rPr>
          <w:b/>
          <w:smallCaps/>
        </w:rPr>
        <w:lastRenderedPageBreak/>
        <w:t>Acciones y Metas</w:t>
      </w:r>
    </w:p>
    <w:p w14:paraId="00DB0527" w14:textId="77777777" w:rsidR="007C7B2D" w:rsidRDefault="007C7B2D" w:rsidP="007C7B2D">
      <w:pPr>
        <w:spacing w:after="0" w:line="240" w:lineRule="auto"/>
      </w:pPr>
    </w:p>
    <w:p w14:paraId="6D615F6A" w14:textId="77777777" w:rsidR="007C7B2D" w:rsidRDefault="007C7B2D" w:rsidP="007C7B2D">
      <w:pPr>
        <w:spacing w:after="0" w:line="240" w:lineRule="auto"/>
        <w:jc w:val="both"/>
      </w:pPr>
      <w:r>
        <w:t>De conformidad con lo dispuesto en el artículo 7º del D.S. Nº30/2012 y la Guía SMA correspondiente, en las siguientes tablas se proporciona información sobre las acciones, medidas y metas que se implementarán para dar cumplimiento al objetivo general y objetivos específicos del presente Programa de Cumplimiento, junto con un plan de seguimiento, indicadores de cumplimiento y reportes que acrediten el cumplimiento.</w:t>
      </w:r>
    </w:p>
    <w:p w14:paraId="4B9652D4" w14:textId="77777777" w:rsidR="007C7B2D" w:rsidRDefault="007C7B2D" w:rsidP="007C7B2D">
      <w:pPr>
        <w:spacing w:after="0" w:line="240" w:lineRule="auto"/>
      </w:pPr>
    </w:p>
    <w:p w14:paraId="60F474FE" w14:textId="77777777" w:rsidR="007C7B2D" w:rsidRDefault="007C7B2D" w:rsidP="007C7B2D">
      <w:pPr>
        <w:numPr>
          <w:ilvl w:val="2"/>
          <w:numId w:val="3"/>
        </w:numPr>
        <w:spacing w:after="0" w:line="240" w:lineRule="auto"/>
        <w:ind w:hanging="504"/>
        <w:contextualSpacing/>
        <w:rPr>
          <w:b/>
          <w:smallCaps/>
        </w:rPr>
      </w:pPr>
      <w:r>
        <w:rPr>
          <w:b/>
          <w:smallCaps/>
        </w:rPr>
        <w:t>Objetivo Específico A.1.</w:t>
      </w:r>
    </w:p>
    <w:p w14:paraId="1D391648" w14:textId="77777777" w:rsidR="007C7B2D" w:rsidRDefault="007C7B2D" w:rsidP="007C7B2D">
      <w:pPr>
        <w:spacing w:after="0" w:line="240" w:lineRule="auto"/>
        <w:ind w:left="1224"/>
        <w:contextualSpacing/>
        <w:rPr>
          <w:b/>
          <w:smallCaps/>
        </w:rPr>
      </w:pPr>
    </w:p>
    <w:tbl>
      <w:tblPr>
        <w:tblW w:w="13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95"/>
        <w:gridCol w:w="1783"/>
        <w:gridCol w:w="1616"/>
        <w:gridCol w:w="1425"/>
        <w:gridCol w:w="1305"/>
        <w:gridCol w:w="1470"/>
        <w:gridCol w:w="1425"/>
        <w:gridCol w:w="1511"/>
        <w:gridCol w:w="1276"/>
      </w:tblGrid>
      <w:tr w:rsidR="007C7B2D" w14:paraId="73AA20B9" w14:textId="77777777" w:rsidTr="007C7B2D">
        <w:trPr>
          <w:jc w:val="center"/>
        </w:trPr>
        <w:tc>
          <w:tcPr>
            <w:tcW w:w="13606" w:type="dxa"/>
            <w:gridSpan w:val="9"/>
          </w:tcPr>
          <w:p w14:paraId="3218921D" w14:textId="77777777" w:rsidR="007C7B2D" w:rsidRDefault="007C7B2D" w:rsidP="007C7B2D">
            <w:pPr>
              <w:spacing w:before="120" w:after="120"/>
              <w:jc w:val="both"/>
            </w:pPr>
            <w:r>
              <w:rPr>
                <w:b/>
                <w:sz w:val="20"/>
                <w:szCs w:val="20"/>
              </w:rPr>
              <w:t xml:space="preserve">Objetivo General: </w:t>
            </w:r>
            <w:r>
              <w:rPr>
                <w:sz w:val="20"/>
                <w:szCs w:val="20"/>
              </w:rPr>
              <w:t>Cumplir satisfactoriamente con la normativa ambiental indicada en la formulación de cargos de la RE N°1/Rol D-017-2016.</w:t>
            </w:r>
          </w:p>
        </w:tc>
      </w:tr>
      <w:tr w:rsidR="007C7B2D" w14:paraId="4D3232AB" w14:textId="77777777" w:rsidTr="007C7B2D">
        <w:trPr>
          <w:jc w:val="center"/>
        </w:trPr>
        <w:tc>
          <w:tcPr>
            <w:tcW w:w="13606" w:type="dxa"/>
            <w:gridSpan w:val="9"/>
          </w:tcPr>
          <w:p w14:paraId="60B65044" w14:textId="77777777" w:rsidR="007C7B2D" w:rsidRDefault="007C7B2D" w:rsidP="007C7B2D">
            <w:pPr>
              <w:spacing w:before="120" w:after="120"/>
              <w:jc w:val="both"/>
            </w:pPr>
            <w:r>
              <w:rPr>
                <w:b/>
                <w:sz w:val="20"/>
                <w:szCs w:val="20"/>
              </w:rPr>
              <w:t xml:space="preserve">Objetivo Específico A.1: </w:t>
            </w:r>
            <w:r>
              <w:rPr>
                <w:sz w:val="20"/>
                <w:szCs w:val="20"/>
              </w:rPr>
              <w:t xml:space="preserve">Implementar las medidas de encapsulamiento para la captación de material </w:t>
            </w:r>
            <w:proofErr w:type="spellStart"/>
            <w:r>
              <w:rPr>
                <w:sz w:val="20"/>
                <w:szCs w:val="20"/>
              </w:rPr>
              <w:t>particulado</w:t>
            </w:r>
            <w:proofErr w:type="spellEnd"/>
            <w:r>
              <w:rPr>
                <w:sz w:val="20"/>
                <w:szCs w:val="20"/>
              </w:rPr>
              <w:t xml:space="preserve"> en las correas transportadoras N°1, N°2, N°3, N°19 y N°20, de la planta de chancado N°1, que presentan falta de tramos de </w:t>
            </w:r>
            <w:proofErr w:type="spellStart"/>
            <w:r>
              <w:rPr>
                <w:sz w:val="20"/>
                <w:szCs w:val="20"/>
              </w:rPr>
              <w:t>guarderas</w:t>
            </w:r>
            <w:proofErr w:type="spellEnd"/>
            <w:r>
              <w:rPr>
                <w:sz w:val="20"/>
                <w:szCs w:val="20"/>
              </w:rPr>
              <w:t xml:space="preserve"> y medias cañas, establecidas en el Considerando 3.4.2.1, de la RCA N°89/2007. Además, implementar medidas de encapsulamiento de la correa transportadora N°6, de la planta de chancado N°1, que presenta una sección sin encapsulamiento en lugar de empalme con el silo correspondiente.</w:t>
            </w:r>
          </w:p>
        </w:tc>
      </w:tr>
      <w:tr w:rsidR="007C7B2D" w14:paraId="0772399C" w14:textId="77777777" w:rsidTr="007C7B2D">
        <w:trPr>
          <w:jc w:val="center"/>
        </w:trPr>
        <w:tc>
          <w:tcPr>
            <w:tcW w:w="13606" w:type="dxa"/>
            <w:gridSpan w:val="9"/>
          </w:tcPr>
          <w:p w14:paraId="19CEAE87" w14:textId="77777777" w:rsidR="007C7B2D" w:rsidRDefault="007C7B2D" w:rsidP="007C7B2D">
            <w:pPr>
              <w:spacing w:before="120" w:after="120"/>
              <w:jc w:val="both"/>
            </w:pPr>
            <w:r>
              <w:rPr>
                <w:b/>
                <w:sz w:val="20"/>
                <w:szCs w:val="20"/>
              </w:rPr>
              <w:t>Hechos, actos u omisiones que se estiman constitutivos de infracción:</w:t>
            </w:r>
          </w:p>
          <w:p w14:paraId="290A33CE" w14:textId="77777777" w:rsidR="007C7B2D" w:rsidRDefault="007C7B2D" w:rsidP="007C7B2D">
            <w:pPr>
              <w:spacing w:before="120" w:after="120"/>
              <w:ind w:left="33" w:hanging="33"/>
              <w:jc w:val="both"/>
            </w:pPr>
            <w:r>
              <w:rPr>
                <w:sz w:val="20"/>
                <w:szCs w:val="20"/>
              </w:rPr>
              <w:t xml:space="preserve">Incumplimiento de medida de encapsulamiento para el manejo de emisiones atmosféricas en correas transportadoras de la planta de chancado N°1, en razón de lo siguiente: Las correas N°1, N°2, N°3, N°19 y N°20, presentan falta de uno o más tramos de </w:t>
            </w:r>
            <w:proofErr w:type="spellStart"/>
            <w:r>
              <w:rPr>
                <w:sz w:val="20"/>
                <w:szCs w:val="20"/>
              </w:rPr>
              <w:t>guarderas</w:t>
            </w:r>
            <w:proofErr w:type="spellEnd"/>
            <w:r>
              <w:rPr>
                <w:sz w:val="20"/>
                <w:szCs w:val="20"/>
              </w:rPr>
              <w:t xml:space="preserve"> y medias cañas. La correa transportadora N°6, presenta una sección sin encapsulamiento en lugar de empalme con el silo correspondiente.</w:t>
            </w:r>
          </w:p>
        </w:tc>
      </w:tr>
      <w:tr w:rsidR="007C7B2D" w14:paraId="1774C10D" w14:textId="77777777" w:rsidTr="007C7B2D">
        <w:trPr>
          <w:jc w:val="center"/>
        </w:trPr>
        <w:tc>
          <w:tcPr>
            <w:tcW w:w="13606" w:type="dxa"/>
            <w:gridSpan w:val="9"/>
          </w:tcPr>
          <w:p w14:paraId="4418CBFF" w14:textId="77777777" w:rsidR="007C7B2D" w:rsidRDefault="007C7B2D" w:rsidP="007C7B2D">
            <w:pPr>
              <w:spacing w:before="120" w:after="120"/>
              <w:jc w:val="both"/>
            </w:pPr>
            <w:r>
              <w:rPr>
                <w:b/>
                <w:sz w:val="20"/>
                <w:szCs w:val="20"/>
              </w:rPr>
              <w:t>Normas, medidas, condiciones u otras disposiciones específicas infringidas:</w:t>
            </w:r>
          </w:p>
          <w:p w14:paraId="0656C391" w14:textId="77777777" w:rsidR="007C7B2D" w:rsidRDefault="007C7B2D" w:rsidP="007C7B2D">
            <w:pPr>
              <w:spacing w:before="120" w:after="120"/>
              <w:jc w:val="both"/>
            </w:pPr>
            <w:r>
              <w:rPr>
                <w:sz w:val="20"/>
                <w:szCs w:val="20"/>
              </w:rPr>
              <w:t xml:space="preserve">a) Considerando 3.4.2.1, de la RCA N°89/2007, del proyecto “Planta </w:t>
            </w:r>
            <w:proofErr w:type="spellStart"/>
            <w:r>
              <w:rPr>
                <w:sz w:val="20"/>
                <w:szCs w:val="20"/>
              </w:rPr>
              <w:t>Catemu</w:t>
            </w:r>
            <w:proofErr w:type="spellEnd"/>
            <w:r>
              <w:rPr>
                <w:sz w:val="20"/>
                <w:szCs w:val="20"/>
              </w:rPr>
              <w:t>”.</w:t>
            </w:r>
          </w:p>
          <w:p w14:paraId="4999418E" w14:textId="77777777" w:rsidR="007C7B2D" w:rsidRDefault="007C7B2D" w:rsidP="007C7B2D">
            <w:pPr>
              <w:spacing w:before="120" w:after="120"/>
              <w:jc w:val="both"/>
            </w:pPr>
            <w:r>
              <w:rPr>
                <w:sz w:val="20"/>
                <w:szCs w:val="20"/>
              </w:rPr>
              <w:t xml:space="preserve">b) Considerando 3.2.3.a.2, de la RCA N°95/2011, del proyecto “Ampliación II Planta </w:t>
            </w:r>
            <w:proofErr w:type="spellStart"/>
            <w:r>
              <w:rPr>
                <w:sz w:val="20"/>
                <w:szCs w:val="20"/>
              </w:rPr>
              <w:t>Catemu</w:t>
            </w:r>
            <w:proofErr w:type="spellEnd"/>
            <w:r>
              <w:rPr>
                <w:sz w:val="20"/>
                <w:szCs w:val="20"/>
              </w:rPr>
              <w:t>”.</w:t>
            </w:r>
          </w:p>
        </w:tc>
      </w:tr>
      <w:tr w:rsidR="007C7B2D" w14:paraId="390803A1" w14:textId="77777777" w:rsidTr="007C7B2D">
        <w:trPr>
          <w:jc w:val="center"/>
        </w:trPr>
        <w:tc>
          <w:tcPr>
            <w:tcW w:w="13606" w:type="dxa"/>
            <w:gridSpan w:val="9"/>
          </w:tcPr>
          <w:p w14:paraId="751EC8BD" w14:textId="77777777" w:rsidR="007C7B2D" w:rsidRDefault="007C7B2D" w:rsidP="007C7B2D">
            <w:pPr>
              <w:spacing w:before="120" w:after="120"/>
              <w:jc w:val="both"/>
            </w:pPr>
            <w:r>
              <w:rPr>
                <w:b/>
                <w:sz w:val="20"/>
                <w:szCs w:val="20"/>
              </w:rPr>
              <w:t>Efectos negativos por remediar:</w:t>
            </w:r>
            <w:r>
              <w:rPr>
                <w:sz w:val="20"/>
                <w:szCs w:val="20"/>
              </w:rPr>
              <w:t xml:space="preserve"> Emisiones de material </w:t>
            </w:r>
            <w:proofErr w:type="spellStart"/>
            <w:r>
              <w:rPr>
                <w:sz w:val="20"/>
                <w:szCs w:val="20"/>
              </w:rPr>
              <w:t>particulado</w:t>
            </w:r>
            <w:proofErr w:type="spellEnd"/>
            <w:r>
              <w:rPr>
                <w:sz w:val="20"/>
                <w:szCs w:val="20"/>
              </w:rPr>
              <w:t xml:space="preserve"> a la atmósfera.</w:t>
            </w:r>
          </w:p>
        </w:tc>
      </w:tr>
      <w:tr w:rsidR="007C7B2D" w14:paraId="31FE61B3" w14:textId="77777777" w:rsidTr="007C7B2D">
        <w:trPr>
          <w:jc w:val="center"/>
        </w:trPr>
        <w:tc>
          <w:tcPr>
            <w:tcW w:w="1795" w:type="dxa"/>
            <w:vMerge w:val="restart"/>
          </w:tcPr>
          <w:p w14:paraId="038012D4" w14:textId="77777777" w:rsidR="007C7B2D" w:rsidRDefault="007C7B2D" w:rsidP="007C7B2D">
            <w:pPr>
              <w:spacing w:after="0" w:line="240" w:lineRule="auto"/>
              <w:jc w:val="center"/>
            </w:pPr>
            <w:r>
              <w:rPr>
                <w:b/>
                <w:sz w:val="16"/>
                <w:szCs w:val="16"/>
              </w:rPr>
              <w:t xml:space="preserve">Resultado </w:t>
            </w:r>
          </w:p>
          <w:p w14:paraId="635F1299" w14:textId="77777777" w:rsidR="007C7B2D" w:rsidRDefault="007C7B2D" w:rsidP="007C7B2D">
            <w:pPr>
              <w:spacing w:after="0" w:line="240" w:lineRule="auto"/>
              <w:jc w:val="center"/>
            </w:pPr>
            <w:r>
              <w:rPr>
                <w:b/>
                <w:sz w:val="16"/>
                <w:szCs w:val="16"/>
              </w:rPr>
              <w:t>Esperado</w:t>
            </w:r>
          </w:p>
        </w:tc>
        <w:tc>
          <w:tcPr>
            <w:tcW w:w="1783" w:type="dxa"/>
            <w:vMerge w:val="restart"/>
          </w:tcPr>
          <w:p w14:paraId="515971A4" w14:textId="77777777" w:rsidR="007C7B2D" w:rsidRDefault="007C7B2D" w:rsidP="007C7B2D">
            <w:pPr>
              <w:spacing w:after="0" w:line="240" w:lineRule="auto"/>
              <w:jc w:val="center"/>
            </w:pPr>
            <w:r>
              <w:rPr>
                <w:b/>
                <w:sz w:val="16"/>
                <w:szCs w:val="16"/>
              </w:rPr>
              <w:t>Acción</w:t>
            </w:r>
          </w:p>
        </w:tc>
        <w:tc>
          <w:tcPr>
            <w:tcW w:w="1616" w:type="dxa"/>
            <w:vMerge w:val="restart"/>
          </w:tcPr>
          <w:p w14:paraId="6F69764B" w14:textId="77777777" w:rsidR="007C7B2D" w:rsidRDefault="007C7B2D" w:rsidP="007C7B2D">
            <w:pPr>
              <w:spacing w:after="0" w:line="240" w:lineRule="auto"/>
              <w:jc w:val="center"/>
            </w:pPr>
            <w:r>
              <w:rPr>
                <w:b/>
                <w:sz w:val="16"/>
                <w:szCs w:val="16"/>
              </w:rPr>
              <w:t xml:space="preserve">Plazos </w:t>
            </w:r>
          </w:p>
          <w:p w14:paraId="3BEC13A8" w14:textId="77777777" w:rsidR="007C7B2D" w:rsidRDefault="007C7B2D" w:rsidP="007C7B2D">
            <w:pPr>
              <w:spacing w:after="0" w:line="240" w:lineRule="auto"/>
              <w:jc w:val="center"/>
            </w:pPr>
            <w:r>
              <w:rPr>
                <w:b/>
                <w:sz w:val="16"/>
                <w:szCs w:val="16"/>
              </w:rPr>
              <w:t xml:space="preserve">de </w:t>
            </w:r>
          </w:p>
          <w:p w14:paraId="6ABAE9F9" w14:textId="77777777" w:rsidR="007C7B2D" w:rsidRDefault="007C7B2D" w:rsidP="007C7B2D">
            <w:pPr>
              <w:spacing w:after="0" w:line="240" w:lineRule="auto"/>
              <w:jc w:val="center"/>
            </w:pPr>
            <w:r>
              <w:rPr>
                <w:b/>
                <w:sz w:val="16"/>
                <w:szCs w:val="16"/>
              </w:rPr>
              <w:t>Ejecución</w:t>
            </w:r>
          </w:p>
        </w:tc>
        <w:tc>
          <w:tcPr>
            <w:tcW w:w="1425" w:type="dxa"/>
            <w:vMerge w:val="restart"/>
          </w:tcPr>
          <w:p w14:paraId="1FAEDC69" w14:textId="77777777" w:rsidR="007C7B2D" w:rsidRDefault="007C7B2D" w:rsidP="007C7B2D">
            <w:pPr>
              <w:spacing w:after="0" w:line="240" w:lineRule="auto"/>
              <w:jc w:val="center"/>
            </w:pPr>
            <w:r>
              <w:rPr>
                <w:b/>
                <w:sz w:val="16"/>
                <w:szCs w:val="16"/>
              </w:rPr>
              <w:t>Metas</w:t>
            </w:r>
          </w:p>
        </w:tc>
        <w:tc>
          <w:tcPr>
            <w:tcW w:w="1305" w:type="dxa"/>
            <w:vMerge w:val="restart"/>
          </w:tcPr>
          <w:p w14:paraId="124A71A7" w14:textId="77777777" w:rsidR="007C7B2D" w:rsidRDefault="007C7B2D" w:rsidP="007C7B2D">
            <w:pPr>
              <w:spacing w:after="0" w:line="240" w:lineRule="auto"/>
              <w:jc w:val="center"/>
            </w:pPr>
            <w:r>
              <w:rPr>
                <w:b/>
                <w:sz w:val="16"/>
                <w:szCs w:val="16"/>
              </w:rPr>
              <w:t>Indicadores</w:t>
            </w:r>
          </w:p>
        </w:tc>
        <w:tc>
          <w:tcPr>
            <w:tcW w:w="2895" w:type="dxa"/>
            <w:gridSpan w:val="2"/>
          </w:tcPr>
          <w:p w14:paraId="4CF6CE69" w14:textId="77777777" w:rsidR="007C7B2D" w:rsidRDefault="007C7B2D" w:rsidP="007C7B2D">
            <w:pPr>
              <w:spacing w:after="0" w:line="240" w:lineRule="auto"/>
              <w:jc w:val="center"/>
            </w:pPr>
            <w:r>
              <w:rPr>
                <w:b/>
                <w:sz w:val="16"/>
                <w:szCs w:val="16"/>
              </w:rPr>
              <w:t>Medios de Verificación</w:t>
            </w:r>
          </w:p>
        </w:tc>
        <w:tc>
          <w:tcPr>
            <w:tcW w:w="1511" w:type="dxa"/>
            <w:vMerge w:val="restart"/>
          </w:tcPr>
          <w:p w14:paraId="33597B92" w14:textId="77777777" w:rsidR="007C7B2D" w:rsidRDefault="007C7B2D" w:rsidP="007C7B2D">
            <w:pPr>
              <w:spacing w:after="0" w:line="240" w:lineRule="auto"/>
              <w:jc w:val="center"/>
            </w:pPr>
            <w:r>
              <w:rPr>
                <w:b/>
                <w:sz w:val="16"/>
                <w:szCs w:val="16"/>
              </w:rPr>
              <w:t>Supuestos</w:t>
            </w:r>
          </w:p>
        </w:tc>
        <w:tc>
          <w:tcPr>
            <w:tcW w:w="1276" w:type="dxa"/>
            <w:vMerge w:val="restart"/>
          </w:tcPr>
          <w:p w14:paraId="0AE65953" w14:textId="77777777" w:rsidR="007C7B2D" w:rsidRDefault="007C7B2D" w:rsidP="007C7B2D">
            <w:pPr>
              <w:spacing w:after="0" w:line="240" w:lineRule="auto"/>
              <w:jc w:val="center"/>
            </w:pPr>
            <w:r>
              <w:rPr>
                <w:b/>
                <w:sz w:val="16"/>
                <w:szCs w:val="16"/>
              </w:rPr>
              <w:t>Costo</w:t>
            </w:r>
          </w:p>
          <w:p w14:paraId="41FD6AFE" w14:textId="77777777" w:rsidR="007C7B2D" w:rsidRDefault="007C7B2D" w:rsidP="007C7B2D">
            <w:pPr>
              <w:spacing w:after="0" w:line="240" w:lineRule="auto"/>
              <w:jc w:val="center"/>
            </w:pPr>
            <w:r>
              <w:rPr>
                <w:b/>
                <w:sz w:val="16"/>
                <w:szCs w:val="16"/>
              </w:rPr>
              <w:t>M$</w:t>
            </w:r>
          </w:p>
        </w:tc>
      </w:tr>
      <w:tr w:rsidR="007C7B2D" w14:paraId="35294897" w14:textId="77777777" w:rsidTr="007C7B2D">
        <w:trPr>
          <w:jc w:val="center"/>
        </w:trPr>
        <w:tc>
          <w:tcPr>
            <w:tcW w:w="1795" w:type="dxa"/>
            <w:vMerge/>
            <w:tcBorders>
              <w:bottom w:val="single" w:sz="4" w:space="0" w:color="000000"/>
            </w:tcBorders>
          </w:tcPr>
          <w:p w14:paraId="06F6D830" w14:textId="77777777" w:rsidR="007C7B2D" w:rsidRDefault="007C7B2D" w:rsidP="007C7B2D">
            <w:pPr>
              <w:widowControl w:val="0"/>
            </w:pPr>
          </w:p>
        </w:tc>
        <w:tc>
          <w:tcPr>
            <w:tcW w:w="1783" w:type="dxa"/>
            <w:vMerge/>
          </w:tcPr>
          <w:p w14:paraId="46D059D7" w14:textId="77777777" w:rsidR="007C7B2D" w:rsidRDefault="007C7B2D" w:rsidP="007C7B2D">
            <w:pPr>
              <w:widowControl w:val="0"/>
            </w:pPr>
          </w:p>
        </w:tc>
        <w:tc>
          <w:tcPr>
            <w:tcW w:w="1616" w:type="dxa"/>
            <w:vMerge/>
          </w:tcPr>
          <w:p w14:paraId="421373FB" w14:textId="77777777" w:rsidR="007C7B2D" w:rsidRDefault="007C7B2D" w:rsidP="007C7B2D">
            <w:pPr>
              <w:widowControl w:val="0"/>
            </w:pPr>
          </w:p>
        </w:tc>
        <w:tc>
          <w:tcPr>
            <w:tcW w:w="1425" w:type="dxa"/>
            <w:vMerge/>
          </w:tcPr>
          <w:p w14:paraId="7F554D14" w14:textId="77777777" w:rsidR="007C7B2D" w:rsidRDefault="007C7B2D" w:rsidP="007C7B2D">
            <w:pPr>
              <w:widowControl w:val="0"/>
            </w:pPr>
          </w:p>
        </w:tc>
        <w:tc>
          <w:tcPr>
            <w:tcW w:w="1305" w:type="dxa"/>
            <w:vMerge/>
          </w:tcPr>
          <w:p w14:paraId="067B03DC" w14:textId="77777777" w:rsidR="007C7B2D" w:rsidRDefault="007C7B2D" w:rsidP="007C7B2D">
            <w:pPr>
              <w:widowControl w:val="0"/>
            </w:pPr>
          </w:p>
          <w:p w14:paraId="384FD1AF" w14:textId="77777777" w:rsidR="007C7B2D" w:rsidRDefault="007C7B2D" w:rsidP="007C7B2D">
            <w:pPr>
              <w:widowControl w:val="0"/>
            </w:pPr>
          </w:p>
          <w:p w14:paraId="692BFA58" w14:textId="77777777" w:rsidR="007C7B2D" w:rsidRDefault="007C7B2D" w:rsidP="007C7B2D">
            <w:pPr>
              <w:widowControl w:val="0"/>
            </w:pPr>
          </w:p>
          <w:p w14:paraId="572FDEA7" w14:textId="77777777" w:rsidR="007C7B2D" w:rsidRDefault="007C7B2D" w:rsidP="007C7B2D">
            <w:pPr>
              <w:widowControl w:val="0"/>
            </w:pPr>
          </w:p>
          <w:p w14:paraId="627DA0F4" w14:textId="77777777" w:rsidR="007C7B2D" w:rsidRDefault="007C7B2D" w:rsidP="007C7B2D">
            <w:pPr>
              <w:widowControl w:val="0"/>
            </w:pPr>
          </w:p>
          <w:p w14:paraId="0894AD40" w14:textId="77777777" w:rsidR="007C7B2D" w:rsidRDefault="007C7B2D" w:rsidP="007C7B2D">
            <w:pPr>
              <w:widowControl w:val="0"/>
            </w:pPr>
          </w:p>
          <w:p w14:paraId="4AC72659" w14:textId="77777777" w:rsidR="007C7B2D" w:rsidRDefault="007C7B2D" w:rsidP="007C7B2D">
            <w:pPr>
              <w:widowControl w:val="0"/>
            </w:pPr>
          </w:p>
          <w:p w14:paraId="551703B7" w14:textId="77777777" w:rsidR="007C7B2D" w:rsidRDefault="007C7B2D" w:rsidP="007C7B2D">
            <w:pPr>
              <w:widowControl w:val="0"/>
            </w:pPr>
          </w:p>
          <w:p w14:paraId="6EF66615" w14:textId="77777777" w:rsidR="007C7B2D" w:rsidRDefault="007C7B2D" w:rsidP="007C7B2D">
            <w:pPr>
              <w:jc w:val="center"/>
            </w:pPr>
          </w:p>
          <w:p w14:paraId="7DB73554" w14:textId="77777777" w:rsidR="007C7B2D" w:rsidRDefault="007C7B2D" w:rsidP="007C7B2D">
            <w:pPr>
              <w:jc w:val="center"/>
            </w:pPr>
          </w:p>
          <w:p w14:paraId="7885C189" w14:textId="77777777" w:rsidR="007C7B2D" w:rsidRDefault="007C7B2D" w:rsidP="007C7B2D">
            <w:pPr>
              <w:jc w:val="center"/>
            </w:pPr>
          </w:p>
          <w:p w14:paraId="3E5EA5DF" w14:textId="77777777" w:rsidR="007C7B2D" w:rsidRDefault="007C7B2D" w:rsidP="007C7B2D">
            <w:pPr>
              <w:jc w:val="center"/>
            </w:pPr>
          </w:p>
          <w:p w14:paraId="500E34A7" w14:textId="77777777" w:rsidR="007C7B2D" w:rsidRDefault="007C7B2D" w:rsidP="007C7B2D">
            <w:pPr>
              <w:jc w:val="center"/>
            </w:pPr>
          </w:p>
        </w:tc>
        <w:tc>
          <w:tcPr>
            <w:tcW w:w="1470" w:type="dxa"/>
          </w:tcPr>
          <w:p w14:paraId="4C06BFF0" w14:textId="77777777" w:rsidR="007C7B2D" w:rsidRDefault="007C7B2D" w:rsidP="007C7B2D">
            <w:pPr>
              <w:jc w:val="center"/>
            </w:pPr>
            <w:r>
              <w:rPr>
                <w:b/>
                <w:sz w:val="16"/>
                <w:szCs w:val="16"/>
              </w:rPr>
              <w:t>Reporte Periódico</w:t>
            </w:r>
          </w:p>
        </w:tc>
        <w:tc>
          <w:tcPr>
            <w:tcW w:w="1425" w:type="dxa"/>
          </w:tcPr>
          <w:p w14:paraId="39FE28CA" w14:textId="77777777" w:rsidR="007C7B2D" w:rsidRDefault="007C7B2D" w:rsidP="007C7B2D">
            <w:pPr>
              <w:jc w:val="center"/>
            </w:pPr>
            <w:r>
              <w:rPr>
                <w:b/>
                <w:sz w:val="16"/>
                <w:szCs w:val="16"/>
              </w:rPr>
              <w:t xml:space="preserve">Reporte </w:t>
            </w:r>
          </w:p>
          <w:p w14:paraId="666F959D" w14:textId="77777777" w:rsidR="007C7B2D" w:rsidRDefault="007C7B2D" w:rsidP="007C7B2D">
            <w:pPr>
              <w:jc w:val="center"/>
            </w:pPr>
            <w:r>
              <w:rPr>
                <w:b/>
                <w:sz w:val="16"/>
                <w:szCs w:val="16"/>
              </w:rPr>
              <w:t>Final</w:t>
            </w:r>
          </w:p>
        </w:tc>
        <w:tc>
          <w:tcPr>
            <w:tcW w:w="1511" w:type="dxa"/>
            <w:vMerge/>
          </w:tcPr>
          <w:p w14:paraId="61CB85C5" w14:textId="77777777" w:rsidR="007C7B2D" w:rsidRDefault="007C7B2D" w:rsidP="007C7B2D">
            <w:pPr>
              <w:widowControl w:val="0"/>
            </w:pPr>
          </w:p>
        </w:tc>
        <w:tc>
          <w:tcPr>
            <w:tcW w:w="1276" w:type="dxa"/>
            <w:vMerge/>
          </w:tcPr>
          <w:p w14:paraId="57D7B952" w14:textId="77777777" w:rsidR="007C7B2D" w:rsidRDefault="007C7B2D" w:rsidP="007C7B2D">
            <w:pPr>
              <w:widowControl w:val="0"/>
            </w:pPr>
          </w:p>
          <w:p w14:paraId="09ED6811" w14:textId="77777777" w:rsidR="007C7B2D" w:rsidRDefault="007C7B2D" w:rsidP="007C7B2D">
            <w:pPr>
              <w:widowControl w:val="0"/>
            </w:pPr>
          </w:p>
          <w:p w14:paraId="73BE0F84" w14:textId="77777777" w:rsidR="007C7B2D" w:rsidRDefault="007C7B2D" w:rsidP="007C7B2D">
            <w:pPr>
              <w:jc w:val="center"/>
            </w:pPr>
          </w:p>
          <w:p w14:paraId="5D6635C2" w14:textId="77777777" w:rsidR="007C7B2D" w:rsidRDefault="007C7B2D" w:rsidP="007C7B2D">
            <w:pPr>
              <w:jc w:val="center"/>
            </w:pPr>
          </w:p>
        </w:tc>
      </w:tr>
      <w:tr w:rsidR="007C7B2D" w:rsidRPr="00F82339" w14:paraId="0B0DD3A6" w14:textId="77777777" w:rsidTr="007C7B2D">
        <w:trPr>
          <w:jc w:val="center"/>
        </w:trPr>
        <w:tc>
          <w:tcPr>
            <w:tcW w:w="1795" w:type="dxa"/>
            <w:vMerge w:val="restart"/>
            <w:tcBorders>
              <w:bottom w:val="nil"/>
            </w:tcBorders>
          </w:tcPr>
          <w:p w14:paraId="0BD29F07" w14:textId="77777777" w:rsidR="007C7B2D" w:rsidRPr="00F82339" w:rsidRDefault="007C7B2D" w:rsidP="007C7B2D">
            <w:pPr>
              <w:jc w:val="both"/>
              <w:rPr>
                <w:color w:val="000000" w:themeColor="text1"/>
              </w:rPr>
            </w:pPr>
            <w:r w:rsidRPr="00F82339">
              <w:rPr>
                <w:b/>
                <w:color w:val="000000" w:themeColor="text1"/>
                <w:sz w:val="16"/>
                <w:szCs w:val="16"/>
              </w:rPr>
              <w:t>A.1</w:t>
            </w:r>
            <w:r w:rsidRPr="00F82339">
              <w:rPr>
                <w:color w:val="000000" w:themeColor="text1"/>
                <w:sz w:val="16"/>
                <w:szCs w:val="16"/>
              </w:rPr>
              <w:t xml:space="preserve"> Dar cumplimiento a lo dispuesto en los Considerandos 3.4.2.1, </w:t>
            </w:r>
            <w:r w:rsidRPr="00F82339">
              <w:rPr>
                <w:color w:val="000000" w:themeColor="text1"/>
                <w:sz w:val="16"/>
                <w:szCs w:val="16"/>
              </w:rPr>
              <w:lastRenderedPageBreak/>
              <w:t xml:space="preserve">de la RCA N°89/2007 y 3.2.3.a.2, de la RCA N°95/2011, implementando las medidas de encapsulamiento para mitigar la emisión de material </w:t>
            </w:r>
            <w:proofErr w:type="spellStart"/>
            <w:r w:rsidRPr="00F82339">
              <w:rPr>
                <w:color w:val="000000" w:themeColor="text1"/>
                <w:sz w:val="16"/>
                <w:szCs w:val="16"/>
              </w:rPr>
              <w:t>particulado</w:t>
            </w:r>
            <w:proofErr w:type="spellEnd"/>
            <w:r w:rsidRPr="00F82339">
              <w:rPr>
                <w:color w:val="000000" w:themeColor="text1"/>
                <w:sz w:val="16"/>
                <w:szCs w:val="16"/>
              </w:rPr>
              <w:t xml:space="preserve"> a la atmósfera, durante la operación de las plantas de chancado, de conformidad con lo señalado en el apartado A.1 de la formulación de cargos.</w:t>
            </w:r>
          </w:p>
          <w:p w14:paraId="2A2B7EAD" w14:textId="77777777" w:rsidR="007C7B2D" w:rsidRPr="00F82339" w:rsidRDefault="007C7B2D" w:rsidP="007C7B2D">
            <w:pPr>
              <w:jc w:val="both"/>
              <w:rPr>
                <w:color w:val="000000" w:themeColor="text1"/>
              </w:rPr>
            </w:pPr>
          </w:p>
          <w:p w14:paraId="61A76FFD" w14:textId="77777777" w:rsidR="007C7B2D" w:rsidRPr="00F82339" w:rsidRDefault="007C7B2D" w:rsidP="007C7B2D">
            <w:pPr>
              <w:jc w:val="both"/>
              <w:rPr>
                <w:color w:val="000000" w:themeColor="text1"/>
              </w:rPr>
            </w:pPr>
          </w:p>
          <w:p w14:paraId="6F801F23" w14:textId="77777777" w:rsidR="007C7B2D" w:rsidRPr="00F82339" w:rsidRDefault="007C7B2D" w:rsidP="007C7B2D">
            <w:pPr>
              <w:jc w:val="both"/>
              <w:rPr>
                <w:color w:val="000000" w:themeColor="text1"/>
              </w:rPr>
            </w:pPr>
          </w:p>
          <w:p w14:paraId="213786F1" w14:textId="77777777" w:rsidR="007C7B2D" w:rsidRPr="00F82339" w:rsidRDefault="007C7B2D" w:rsidP="007C7B2D">
            <w:pPr>
              <w:jc w:val="both"/>
              <w:rPr>
                <w:color w:val="000000" w:themeColor="text1"/>
              </w:rPr>
            </w:pPr>
          </w:p>
          <w:p w14:paraId="6A407D87" w14:textId="77777777" w:rsidR="007C7B2D" w:rsidRPr="00F82339" w:rsidRDefault="007C7B2D" w:rsidP="007C7B2D">
            <w:pPr>
              <w:jc w:val="both"/>
              <w:rPr>
                <w:color w:val="000000" w:themeColor="text1"/>
              </w:rPr>
            </w:pPr>
          </w:p>
          <w:p w14:paraId="471C83CD" w14:textId="77777777" w:rsidR="007C7B2D" w:rsidRPr="00F82339" w:rsidRDefault="007C7B2D" w:rsidP="007C7B2D">
            <w:pPr>
              <w:jc w:val="both"/>
              <w:rPr>
                <w:color w:val="000000" w:themeColor="text1"/>
              </w:rPr>
            </w:pPr>
          </w:p>
          <w:p w14:paraId="2BF92E8F" w14:textId="77777777" w:rsidR="007C7B2D" w:rsidRPr="00F82339" w:rsidRDefault="007C7B2D" w:rsidP="007C7B2D">
            <w:pPr>
              <w:jc w:val="both"/>
              <w:rPr>
                <w:color w:val="000000" w:themeColor="text1"/>
              </w:rPr>
            </w:pPr>
          </w:p>
          <w:p w14:paraId="117BEAAF" w14:textId="77777777" w:rsidR="007C7B2D" w:rsidRPr="00F82339" w:rsidRDefault="007C7B2D" w:rsidP="007C7B2D">
            <w:pPr>
              <w:jc w:val="both"/>
              <w:rPr>
                <w:color w:val="000000" w:themeColor="text1"/>
              </w:rPr>
            </w:pPr>
          </w:p>
        </w:tc>
        <w:tc>
          <w:tcPr>
            <w:tcW w:w="1783" w:type="dxa"/>
          </w:tcPr>
          <w:p w14:paraId="7FBD601A" w14:textId="77777777" w:rsidR="007C7B2D" w:rsidRDefault="007C7B2D" w:rsidP="007C7B2D">
            <w:pPr>
              <w:jc w:val="both"/>
              <w:rPr>
                <w:color w:val="000000" w:themeColor="text1"/>
                <w:sz w:val="16"/>
                <w:szCs w:val="16"/>
              </w:rPr>
            </w:pPr>
            <w:r w:rsidRPr="00F82339">
              <w:rPr>
                <w:b/>
                <w:color w:val="000000" w:themeColor="text1"/>
                <w:sz w:val="16"/>
                <w:szCs w:val="16"/>
              </w:rPr>
              <w:lastRenderedPageBreak/>
              <w:t xml:space="preserve">A.1.1 </w:t>
            </w:r>
            <w:r w:rsidRPr="007F6256">
              <w:rPr>
                <w:color w:val="000000" w:themeColor="text1"/>
                <w:sz w:val="16"/>
                <w:szCs w:val="16"/>
              </w:rPr>
              <w:t>Acreditar la i</w:t>
            </w:r>
            <w:r>
              <w:rPr>
                <w:color w:val="000000" w:themeColor="text1"/>
                <w:sz w:val="16"/>
                <w:szCs w:val="16"/>
              </w:rPr>
              <w:t>nstalación de</w:t>
            </w:r>
            <w:r w:rsidRPr="007F6256">
              <w:rPr>
                <w:color w:val="000000" w:themeColor="text1"/>
                <w:sz w:val="16"/>
                <w:szCs w:val="16"/>
              </w:rPr>
              <w:t xml:space="preserve"> medias cañas y </w:t>
            </w:r>
            <w:proofErr w:type="spellStart"/>
            <w:r w:rsidRPr="007F6256">
              <w:rPr>
                <w:color w:val="000000" w:themeColor="text1"/>
                <w:sz w:val="16"/>
                <w:szCs w:val="16"/>
              </w:rPr>
              <w:t>guardera</w:t>
            </w:r>
            <w:r w:rsidRPr="00F82339">
              <w:rPr>
                <w:color w:val="000000" w:themeColor="text1"/>
                <w:sz w:val="16"/>
                <w:szCs w:val="16"/>
              </w:rPr>
              <w:t>s</w:t>
            </w:r>
            <w:proofErr w:type="spellEnd"/>
            <w:r w:rsidRPr="00F82339">
              <w:rPr>
                <w:color w:val="000000" w:themeColor="text1"/>
                <w:sz w:val="16"/>
                <w:szCs w:val="16"/>
              </w:rPr>
              <w:t xml:space="preserve"> en </w:t>
            </w:r>
            <w:r w:rsidRPr="00F82339">
              <w:rPr>
                <w:color w:val="000000" w:themeColor="text1"/>
                <w:sz w:val="16"/>
                <w:szCs w:val="16"/>
              </w:rPr>
              <w:lastRenderedPageBreak/>
              <w:t>las correas transportadoras N°1, N°2, N°3, N°19 y N°20, de la planta de chancado N°1.</w:t>
            </w:r>
          </w:p>
          <w:p w14:paraId="59E70108" w14:textId="3B9A0696" w:rsidR="00196535" w:rsidRPr="00F82339" w:rsidRDefault="00945009" w:rsidP="006D588D">
            <w:pPr>
              <w:jc w:val="both"/>
              <w:rPr>
                <w:color w:val="000000" w:themeColor="text1"/>
              </w:rPr>
            </w:pPr>
            <w:r w:rsidRPr="00A60344">
              <w:rPr>
                <w:color w:val="000000" w:themeColor="text1"/>
                <w:sz w:val="16"/>
                <w:szCs w:val="16"/>
              </w:rPr>
              <w:t>En el Anexo A.1 se adjunta</w:t>
            </w:r>
            <w:r w:rsidR="006D588D" w:rsidRPr="007C2742">
              <w:rPr>
                <w:color w:val="000000" w:themeColor="text1"/>
                <w:sz w:val="16"/>
                <w:szCs w:val="16"/>
              </w:rPr>
              <w:t xml:space="preserve">n documentos </w:t>
            </w:r>
            <w:r w:rsidR="006D588D" w:rsidRPr="00A60344">
              <w:rPr>
                <w:color w:val="000000" w:themeColor="text1"/>
                <w:sz w:val="16"/>
                <w:szCs w:val="16"/>
              </w:rPr>
              <w:t>contables</w:t>
            </w:r>
            <w:r w:rsidR="00F1617D" w:rsidRPr="00A60344">
              <w:rPr>
                <w:color w:val="000000" w:themeColor="text1"/>
                <w:sz w:val="16"/>
                <w:szCs w:val="16"/>
              </w:rPr>
              <w:t xml:space="preserve"> de respaldo</w:t>
            </w:r>
            <w:r w:rsidR="006D588D" w:rsidRPr="00A60344">
              <w:rPr>
                <w:color w:val="000000" w:themeColor="text1"/>
                <w:sz w:val="16"/>
                <w:szCs w:val="16"/>
              </w:rPr>
              <w:t xml:space="preserve"> para la acción:</w:t>
            </w:r>
            <w:r w:rsidR="006D588D">
              <w:rPr>
                <w:color w:val="000000" w:themeColor="text1"/>
                <w:sz w:val="16"/>
                <w:szCs w:val="16"/>
              </w:rPr>
              <w:t xml:space="preserve"> </w:t>
            </w:r>
            <w:r w:rsidR="00B66831">
              <w:rPr>
                <w:color w:val="000000" w:themeColor="text1"/>
                <w:sz w:val="16"/>
                <w:szCs w:val="16"/>
              </w:rPr>
              <w:t>Guía de despacho N° 0168419 de fecha 11 de Junio de 2010, Guía de despacho N° 00170117 de fecha 22 de junio del 2010 y Orden de compra N° 04451 de fecha 24 de mayo 2010.</w:t>
            </w:r>
            <w:r w:rsidR="00BD2758">
              <w:rPr>
                <w:color w:val="000000" w:themeColor="text1"/>
                <w:sz w:val="16"/>
                <w:szCs w:val="16"/>
              </w:rPr>
              <w:t xml:space="preserve"> Cabe precisar que para efectos de la estimación de costos se considera el valor unitario indicado en la orden de compra, de acuerdo a las necesidades de esta acción.</w:t>
            </w:r>
          </w:p>
        </w:tc>
        <w:tc>
          <w:tcPr>
            <w:tcW w:w="1616" w:type="dxa"/>
          </w:tcPr>
          <w:p w14:paraId="0E1F785C" w14:textId="77777777" w:rsidR="007C7B2D" w:rsidRPr="00F82339" w:rsidRDefault="007C7B2D" w:rsidP="007C7B2D">
            <w:pPr>
              <w:jc w:val="both"/>
              <w:rPr>
                <w:color w:val="000000" w:themeColor="text1"/>
              </w:rPr>
            </w:pPr>
            <w:r w:rsidRPr="00F82339">
              <w:rPr>
                <w:b/>
                <w:color w:val="000000" w:themeColor="text1"/>
                <w:sz w:val="16"/>
                <w:szCs w:val="16"/>
              </w:rPr>
              <w:lastRenderedPageBreak/>
              <w:t>A.1.1 Plazo:</w:t>
            </w:r>
            <w:r w:rsidRPr="00F82339">
              <w:rPr>
                <w:color w:val="000000" w:themeColor="text1"/>
                <w:sz w:val="16"/>
                <w:szCs w:val="16"/>
              </w:rPr>
              <w:t xml:space="preserve"> 5 días hábiles</w:t>
            </w:r>
            <w:r>
              <w:rPr>
                <w:color w:val="000000" w:themeColor="text1"/>
              </w:rPr>
              <w:t xml:space="preserve"> </w:t>
            </w:r>
            <w:r w:rsidRPr="00F82339">
              <w:rPr>
                <w:color w:val="000000" w:themeColor="text1"/>
                <w:sz w:val="16"/>
                <w:szCs w:val="16"/>
              </w:rPr>
              <w:t xml:space="preserve">contados desde la notificación </w:t>
            </w:r>
            <w:r w:rsidRPr="00F82339">
              <w:rPr>
                <w:color w:val="000000" w:themeColor="text1"/>
                <w:sz w:val="16"/>
                <w:szCs w:val="16"/>
              </w:rPr>
              <w:lastRenderedPageBreak/>
              <w:t xml:space="preserve">de la resolución que aprueba el </w:t>
            </w:r>
            <w:proofErr w:type="spellStart"/>
            <w:r w:rsidRPr="00F82339">
              <w:rPr>
                <w:color w:val="000000" w:themeColor="text1"/>
                <w:sz w:val="16"/>
                <w:szCs w:val="16"/>
              </w:rPr>
              <w:t>PdC</w:t>
            </w:r>
            <w:proofErr w:type="spellEnd"/>
            <w:r w:rsidRPr="00F82339">
              <w:rPr>
                <w:color w:val="000000" w:themeColor="text1"/>
                <w:sz w:val="16"/>
                <w:szCs w:val="16"/>
              </w:rPr>
              <w:t>.</w:t>
            </w:r>
          </w:p>
          <w:p w14:paraId="68591CD6" w14:textId="77777777" w:rsidR="007C7B2D" w:rsidRPr="00F82339" w:rsidRDefault="007C7B2D" w:rsidP="007C7B2D">
            <w:pPr>
              <w:jc w:val="both"/>
              <w:rPr>
                <w:color w:val="000000" w:themeColor="text1"/>
              </w:rPr>
            </w:pPr>
          </w:p>
          <w:p w14:paraId="3DB43F85" w14:textId="77777777" w:rsidR="007C7B2D" w:rsidRPr="00F82339" w:rsidRDefault="007C7B2D" w:rsidP="007C7B2D">
            <w:pPr>
              <w:jc w:val="both"/>
              <w:rPr>
                <w:color w:val="000000" w:themeColor="text1"/>
              </w:rPr>
            </w:pPr>
          </w:p>
          <w:p w14:paraId="46F59BDF" w14:textId="77777777" w:rsidR="007C7B2D" w:rsidRPr="00F82339" w:rsidRDefault="007C7B2D" w:rsidP="007C7B2D">
            <w:pPr>
              <w:jc w:val="both"/>
              <w:rPr>
                <w:color w:val="000000" w:themeColor="text1"/>
              </w:rPr>
            </w:pPr>
          </w:p>
        </w:tc>
        <w:tc>
          <w:tcPr>
            <w:tcW w:w="1425" w:type="dxa"/>
          </w:tcPr>
          <w:p w14:paraId="57698996" w14:textId="77777777" w:rsidR="007C7B2D" w:rsidRPr="00F82339" w:rsidRDefault="007C7B2D" w:rsidP="007C7B2D">
            <w:pPr>
              <w:jc w:val="both"/>
              <w:rPr>
                <w:color w:val="000000" w:themeColor="text1"/>
              </w:rPr>
            </w:pPr>
            <w:r w:rsidRPr="00F82339">
              <w:rPr>
                <w:b/>
                <w:color w:val="000000" w:themeColor="text1"/>
                <w:sz w:val="16"/>
                <w:szCs w:val="16"/>
              </w:rPr>
              <w:lastRenderedPageBreak/>
              <w:t xml:space="preserve">A.1.1 </w:t>
            </w:r>
            <w:r w:rsidRPr="00F82339">
              <w:rPr>
                <w:color w:val="000000" w:themeColor="text1"/>
                <w:sz w:val="16"/>
                <w:szCs w:val="16"/>
              </w:rPr>
              <w:t xml:space="preserve">Acreditar la instalación de medias cañas y </w:t>
            </w:r>
            <w:proofErr w:type="spellStart"/>
            <w:r w:rsidRPr="00F82339">
              <w:rPr>
                <w:color w:val="000000" w:themeColor="text1"/>
                <w:sz w:val="16"/>
                <w:szCs w:val="16"/>
              </w:rPr>
              <w:lastRenderedPageBreak/>
              <w:t>guarderas</w:t>
            </w:r>
            <w:proofErr w:type="spellEnd"/>
            <w:r w:rsidRPr="00F82339">
              <w:rPr>
                <w:color w:val="000000" w:themeColor="text1"/>
                <w:sz w:val="16"/>
                <w:szCs w:val="16"/>
              </w:rPr>
              <w:t xml:space="preserve"> en las correas transportadoras N°1, N°2, N°3, N°19 y N°2</w:t>
            </w:r>
            <w:r>
              <w:rPr>
                <w:color w:val="000000" w:themeColor="text1"/>
                <w:sz w:val="16"/>
                <w:szCs w:val="16"/>
              </w:rPr>
              <w:t xml:space="preserve">0, de la planta de chancado N°1, </w:t>
            </w:r>
            <w:r w:rsidRPr="00F82339">
              <w:rPr>
                <w:color w:val="000000" w:themeColor="text1"/>
                <w:sz w:val="16"/>
                <w:szCs w:val="16"/>
              </w:rPr>
              <w:t>en 5 días hábiles.</w:t>
            </w:r>
          </w:p>
          <w:p w14:paraId="06D01597" w14:textId="77777777" w:rsidR="007C7B2D" w:rsidRPr="00F82339" w:rsidRDefault="007C7B2D" w:rsidP="007C7B2D">
            <w:pPr>
              <w:jc w:val="both"/>
              <w:rPr>
                <w:color w:val="000000" w:themeColor="text1"/>
              </w:rPr>
            </w:pPr>
          </w:p>
          <w:p w14:paraId="77D8EA04" w14:textId="77777777" w:rsidR="007C7B2D" w:rsidRPr="00F82339" w:rsidRDefault="007C7B2D" w:rsidP="007C7B2D">
            <w:pPr>
              <w:jc w:val="both"/>
              <w:rPr>
                <w:color w:val="000000" w:themeColor="text1"/>
              </w:rPr>
            </w:pPr>
          </w:p>
          <w:p w14:paraId="57968314" w14:textId="77777777" w:rsidR="007C7B2D" w:rsidRPr="00F82339" w:rsidRDefault="007C7B2D" w:rsidP="007C7B2D">
            <w:pPr>
              <w:jc w:val="both"/>
              <w:rPr>
                <w:color w:val="000000" w:themeColor="text1"/>
              </w:rPr>
            </w:pPr>
          </w:p>
        </w:tc>
        <w:tc>
          <w:tcPr>
            <w:tcW w:w="1305" w:type="dxa"/>
          </w:tcPr>
          <w:p w14:paraId="442F7832" w14:textId="77777777" w:rsidR="007C7B2D" w:rsidRPr="00F82339" w:rsidRDefault="007C7B2D" w:rsidP="007C7B2D">
            <w:pPr>
              <w:rPr>
                <w:color w:val="000000" w:themeColor="text1"/>
              </w:rPr>
            </w:pPr>
            <w:r w:rsidRPr="00F82339">
              <w:rPr>
                <w:b/>
                <w:color w:val="000000" w:themeColor="text1"/>
                <w:sz w:val="16"/>
                <w:szCs w:val="16"/>
              </w:rPr>
              <w:lastRenderedPageBreak/>
              <w:t>A.1. 1</w:t>
            </w:r>
          </w:p>
          <w:p w14:paraId="6C22FF83" w14:textId="77777777" w:rsidR="007C7B2D" w:rsidRPr="007F6256" w:rsidRDefault="007C7B2D" w:rsidP="007C7B2D">
            <w:pPr>
              <w:rPr>
                <w:color w:val="000000" w:themeColor="text1"/>
                <w:sz w:val="16"/>
                <w:szCs w:val="16"/>
              </w:rPr>
            </w:pPr>
            <w:r w:rsidRPr="00F82339">
              <w:rPr>
                <w:color w:val="000000" w:themeColor="text1"/>
                <w:sz w:val="16"/>
                <w:szCs w:val="16"/>
              </w:rPr>
              <w:t xml:space="preserve">(1)= </w:t>
            </w:r>
            <w:r>
              <w:rPr>
                <w:color w:val="000000" w:themeColor="text1"/>
                <w:sz w:val="16"/>
                <w:szCs w:val="16"/>
              </w:rPr>
              <w:t xml:space="preserve"> Acreditar, </w:t>
            </w:r>
            <w:r>
              <w:rPr>
                <w:color w:val="000000" w:themeColor="text1"/>
                <w:sz w:val="16"/>
                <w:szCs w:val="16"/>
              </w:rPr>
              <w:lastRenderedPageBreak/>
              <w:t xml:space="preserve">dentro de plazo, la instalación de la totalidad de </w:t>
            </w:r>
            <w:r w:rsidRPr="007F6256">
              <w:rPr>
                <w:color w:val="000000" w:themeColor="text1"/>
                <w:sz w:val="16"/>
                <w:szCs w:val="16"/>
              </w:rPr>
              <w:t xml:space="preserve">medias cañas y </w:t>
            </w:r>
            <w:proofErr w:type="spellStart"/>
            <w:r w:rsidRPr="007F6256">
              <w:rPr>
                <w:color w:val="000000" w:themeColor="text1"/>
                <w:sz w:val="16"/>
                <w:szCs w:val="16"/>
              </w:rPr>
              <w:t>guardera</w:t>
            </w:r>
            <w:r w:rsidRPr="00F82339">
              <w:rPr>
                <w:color w:val="000000" w:themeColor="text1"/>
                <w:sz w:val="16"/>
                <w:szCs w:val="16"/>
              </w:rPr>
              <w:t>s</w:t>
            </w:r>
            <w:proofErr w:type="spellEnd"/>
            <w:r w:rsidRPr="00F82339">
              <w:rPr>
                <w:color w:val="000000" w:themeColor="text1"/>
                <w:sz w:val="16"/>
                <w:szCs w:val="16"/>
              </w:rPr>
              <w:t xml:space="preserve"> en las correas transportadoras N°1, N°2, N°3, N°19 y N°20, de la planta de chancado N°1.</w:t>
            </w:r>
          </w:p>
          <w:p w14:paraId="15B12D45" w14:textId="77777777" w:rsidR="007C7B2D" w:rsidRPr="00F82339" w:rsidRDefault="007C7B2D" w:rsidP="007C7B2D">
            <w:pPr>
              <w:rPr>
                <w:color w:val="000000" w:themeColor="text1"/>
              </w:rPr>
            </w:pPr>
            <w:r w:rsidRPr="00F82339">
              <w:rPr>
                <w:color w:val="000000" w:themeColor="text1"/>
                <w:sz w:val="16"/>
                <w:szCs w:val="16"/>
              </w:rPr>
              <w:t xml:space="preserve">(0)= </w:t>
            </w:r>
            <w:r>
              <w:rPr>
                <w:color w:val="000000" w:themeColor="text1"/>
                <w:sz w:val="16"/>
                <w:szCs w:val="16"/>
              </w:rPr>
              <w:t xml:space="preserve"> No acreditar la instalación de la totalidad de medida </w:t>
            </w:r>
            <w:r w:rsidRPr="007F6256">
              <w:rPr>
                <w:color w:val="000000" w:themeColor="text1"/>
                <w:sz w:val="16"/>
                <w:szCs w:val="16"/>
              </w:rPr>
              <w:t xml:space="preserve">cañas y </w:t>
            </w:r>
            <w:proofErr w:type="spellStart"/>
            <w:r w:rsidRPr="007F6256">
              <w:rPr>
                <w:color w:val="000000" w:themeColor="text1"/>
                <w:sz w:val="16"/>
                <w:szCs w:val="16"/>
              </w:rPr>
              <w:t>guardera</w:t>
            </w:r>
            <w:r w:rsidRPr="00F82339">
              <w:rPr>
                <w:color w:val="000000" w:themeColor="text1"/>
                <w:sz w:val="16"/>
                <w:szCs w:val="16"/>
              </w:rPr>
              <w:t>s</w:t>
            </w:r>
            <w:proofErr w:type="spellEnd"/>
            <w:r w:rsidRPr="00F82339">
              <w:rPr>
                <w:color w:val="000000" w:themeColor="text1"/>
                <w:sz w:val="16"/>
                <w:szCs w:val="16"/>
              </w:rPr>
              <w:t xml:space="preserve"> en las correas transportadoras N°1, N°2, N°3, N°19 y N°20, de la planta de chancado N°1</w:t>
            </w:r>
            <w:r>
              <w:rPr>
                <w:color w:val="000000" w:themeColor="text1"/>
                <w:sz w:val="16"/>
                <w:szCs w:val="16"/>
              </w:rPr>
              <w:t>; o acreditar la instalación parcial o fuera de plazo.</w:t>
            </w:r>
          </w:p>
        </w:tc>
        <w:tc>
          <w:tcPr>
            <w:tcW w:w="1470" w:type="dxa"/>
          </w:tcPr>
          <w:p w14:paraId="49225A1A" w14:textId="77777777" w:rsidR="007C7B2D" w:rsidRPr="00F82339" w:rsidRDefault="007C7B2D" w:rsidP="007C7B2D">
            <w:pPr>
              <w:jc w:val="both"/>
              <w:rPr>
                <w:color w:val="000000" w:themeColor="text1"/>
              </w:rPr>
            </w:pPr>
            <w:r w:rsidRPr="00F82339">
              <w:rPr>
                <w:b/>
                <w:color w:val="000000" w:themeColor="text1"/>
                <w:sz w:val="16"/>
                <w:szCs w:val="16"/>
              </w:rPr>
              <w:lastRenderedPageBreak/>
              <w:t xml:space="preserve">A.1.1 </w:t>
            </w:r>
            <w:r w:rsidRPr="00F82339">
              <w:rPr>
                <w:color w:val="000000" w:themeColor="text1"/>
                <w:sz w:val="16"/>
                <w:szCs w:val="16"/>
              </w:rPr>
              <w:t xml:space="preserve">Remitir a la SMA un </w:t>
            </w:r>
            <w:r w:rsidRPr="00F82339">
              <w:rPr>
                <w:b/>
                <w:color w:val="000000" w:themeColor="text1"/>
                <w:sz w:val="16"/>
                <w:szCs w:val="16"/>
              </w:rPr>
              <w:t>reporte inicial</w:t>
            </w:r>
            <w:r w:rsidRPr="00F82339">
              <w:rPr>
                <w:color w:val="000000" w:themeColor="text1"/>
                <w:sz w:val="16"/>
                <w:szCs w:val="16"/>
              </w:rPr>
              <w:t xml:space="preserve"> dentro de </w:t>
            </w:r>
            <w:r w:rsidRPr="00F82339">
              <w:rPr>
                <w:color w:val="000000" w:themeColor="text1"/>
                <w:sz w:val="16"/>
                <w:szCs w:val="16"/>
              </w:rPr>
              <w:lastRenderedPageBreak/>
              <w:t xml:space="preserve">los 10 días hábiles siguientes de notificado el </w:t>
            </w:r>
            <w:proofErr w:type="spellStart"/>
            <w:r w:rsidRPr="00F82339">
              <w:rPr>
                <w:color w:val="000000" w:themeColor="text1"/>
                <w:sz w:val="16"/>
                <w:szCs w:val="16"/>
              </w:rPr>
              <w:t>PdC</w:t>
            </w:r>
            <w:proofErr w:type="spellEnd"/>
            <w:r w:rsidRPr="00F82339">
              <w:rPr>
                <w:color w:val="000000" w:themeColor="text1"/>
                <w:sz w:val="16"/>
                <w:szCs w:val="16"/>
              </w:rPr>
              <w:t xml:space="preserve"> que incluya un registro fotográfico fechado y georreferenciado en WGS84, que acredite la referida instalación.</w:t>
            </w:r>
          </w:p>
          <w:p w14:paraId="45E76D77" w14:textId="1E60FAF1" w:rsidR="007C7B2D" w:rsidRPr="00F82339" w:rsidRDefault="001E2363" w:rsidP="007C7B2D">
            <w:pPr>
              <w:jc w:val="both"/>
              <w:rPr>
                <w:color w:val="000000" w:themeColor="text1"/>
              </w:rPr>
            </w:pPr>
            <w:r>
              <w:rPr>
                <w:color w:val="000000" w:themeColor="text1"/>
                <w:sz w:val="16"/>
                <w:szCs w:val="16"/>
              </w:rPr>
              <w:t>Se adjuntarán</w:t>
            </w:r>
            <w:r w:rsidR="00486BFE">
              <w:rPr>
                <w:color w:val="000000" w:themeColor="text1"/>
                <w:sz w:val="16"/>
                <w:szCs w:val="16"/>
              </w:rPr>
              <w:t xml:space="preserve"> </w:t>
            </w:r>
            <w:r w:rsidR="007C7B2D" w:rsidRPr="00F82339">
              <w:rPr>
                <w:color w:val="000000" w:themeColor="text1"/>
                <w:sz w:val="16"/>
                <w:szCs w:val="16"/>
              </w:rPr>
              <w:t>boletas/facturas y valorización de los servicios asociados</w:t>
            </w:r>
            <w:r>
              <w:rPr>
                <w:color w:val="000000" w:themeColor="text1"/>
                <w:sz w:val="16"/>
                <w:szCs w:val="16"/>
              </w:rPr>
              <w:t xml:space="preserve"> y </w:t>
            </w:r>
            <w:r w:rsidRPr="00F82339">
              <w:rPr>
                <w:color w:val="000000" w:themeColor="text1"/>
                <w:sz w:val="16"/>
                <w:szCs w:val="16"/>
              </w:rPr>
              <w:t>un video en el cual se observe el funcionamiento completo del sistema de encapsulamiento con énfasis en la instalación acreditada</w:t>
            </w:r>
            <w:r w:rsidR="007C7B2D" w:rsidRPr="00F82339">
              <w:rPr>
                <w:color w:val="000000" w:themeColor="text1"/>
                <w:sz w:val="16"/>
                <w:szCs w:val="16"/>
              </w:rPr>
              <w:t>.</w:t>
            </w:r>
            <w:r w:rsidR="00B64F6F">
              <w:rPr>
                <w:color w:val="000000" w:themeColor="text1"/>
                <w:sz w:val="16"/>
                <w:szCs w:val="16"/>
              </w:rPr>
              <w:t xml:space="preserve"> </w:t>
            </w:r>
          </w:p>
          <w:p w14:paraId="5A5F35C9" w14:textId="77777777" w:rsidR="007C7B2D" w:rsidRPr="00F82339" w:rsidRDefault="007C7B2D" w:rsidP="007C7B2D">
            <w:pPr>
              <w:jc w:val="both"/>
              <w:rPr>
                <w:color w:val="000000" w:themeColor="text1"/>
              </w:rPr>
            </w:pPr>
          </w:p>
          <w:p w14:paraId="119F4BC5" w14:textId="77777777" w:rsidR="007C7B2D" w:rsidRPr="00F82339" w:rsidRDefault="007C7B2D" w:rsidP="007C7B2D">
            <w:pPr>
              <w:jc w:val="both"/>
              <w:rPr>
                <w:color w:val="000000" w:themeColor="text1"/>
              </w:rPr>
            </w:pPr>
            <w:r w:rsidRPr="00F82339">
              <w:rPr>
                <w:b/>
                <w:color w:val="000000" w:themeColor="text1"/>
                <w:sz w:val="16"/>
                <w:szCs w:val="16"/>
              </w:rPr>
              <w:t>Reportes de avance</w:t>
            </w:r>
            <w:r w:rsidRPr="00F82339">
              <w:rPr>
                <w:color w:val="000000" w:themeColor="text1"/>
                <w:sz w:val="16"/>
                <w:szCs w:val="16"/>
              </w:rPr>
              <w:t>: No aplica.</w:t>
            </w:r>
          </w:p>
        </w:tc>
        <w:tc>
          <w:tcPr>
            <w:tcW w:w="1425" w:type="dxa"/>
          </w:tcPr>
          <w:p w14:paraId="089573D9" w14:textId="77777777" w:rsidR="007C7B2D" w:rsidRDefault="007C7B2D" w:rsidP="001E2363">
            <w:pPr>
              <w:jc w:val="both"/>
              <w:rPr>
                <w:color w:val="000000" w:themeColor="text1"/>
                <w:sz w:val="16"/>
                <w:szCs w:val="16"/>
              </w:rPr>
            </w:pPr>
            <w:r w:rsidRPr="00F82339">
              <w:rPr>
                <w:b/>
                <w:color w:val="000000" w:themeColor="text1"/>
                <w:sz w:val="16"/>
                <w:szCs w:val="16"/>
              </w:rPr>
              <w:lastRenderedPageBreak/>
              <w:t xml:space="preserve">A.1.1 </w:t>
            </w:r>
            <w:r w:rsidRPr="00F82339">
              <w:rPr>
                <w:color w:val="000000" w:themeColor="text1"/>
                <w:sz w:val="16"/>
                <w:szCs w:val="16"/>
              </w:rPr>
              <w:t xml:space="preserve">Remitir a la SMA el </w:t>
            </w:r>
            <w:r w:rsidRPr="00F82339">
              <w:rPr>
                <w:b/>
                <w:color w:val="000000" w:themeColor="text1"/>
                <w:sz w:val="16"/>
                <w:szCs w:val="16"/>
              </w:rPr>
              <w:t>reporte final</w:t>
            </w:r>
            <w:r w:rsidRPr="00F82339">
              <w:rPr>
                <w:color w:val="000000" w:themeColor="text1"/>
                <w:sz w:val="16"/>
                <w:szCs w:val="16"/>
              </w:rPr>
              <w:t xml:space="preserve"> dentro de los </w:t>
            </w:r>
            <w:r w:rsidRPr="00F82339">
              <w:rPr>
                <w:color w:val="000000" w:themeColor="text1"/>
                <w:sz w:val="16"/>
                <w:szCs w:val="16"/>
              </w:rPr>
              <w:lastRenderedPageBreak/>
              <w:t xml:space="preserve">10 días hábiles siguientes al vencimiento del plazo de ejecución de la última actividad del </w:t>
            </w:r>
            <w:proofErr w:type="spellStart"/>
            <w:r w:rsidRPr="00F82339">
              <w:rPr>
                <w:color w:val="000000" w:themeColor="text1"/>
                <w:sz w:val="16"/>
                <w:szCs w:val="16"/>
              </w:rPr>
              <w:t>PdC</w:t>
            </w:r>
            <w:proofErr w:type="spellEnd"/>
            <w:r w:rsidRPr="00F82339">
              <w:rPr>
                <w:color w:val="000000" w:themeColor="text1"/>
                <w:sz w:val="16"/>
                <w:szCs w:val="16"/>
              </w:rPr>
              <w:t>, que</w:t>
            </w:r>
            <w:r>
              <w:rPr>
                <w:color w:val="000000" w:themeColor="text1"/>
                <w:sz w:val="16"/>
                <w:szCs w:val="16"/>
              </w:rPr>
              <w:t xml:space="preserve"> dé cuenta de la implementación y evolución</w:t>
            </w:r>
            <w:r w:rsidRPr="00F82339">
              <w:rPr>
                <w:color w:val="000000" w:themeColor="text1"/>
                <w:sz w:val="16"/>
                <w:szCs w:val="16"/>
              </w:rPr>
              <w:t xml:space="preserve"> </w:t>
            </w:r>
            <w:r>
              <w:rPr>
                <w:color w:val="000000" w:themeColor="text1"/>
                <w:sz w:val="16"/>
                <w:szCs w:val="16"/>
              </w:rPr>
              <w:t xml:space="preserve">de </w:t>
            </w:r>
            <w:r w:rsidRPr="00F82339">
              <w:rPr>
                <w:color w:val="000000" w:themeColor="text1"/>
                <w:sz w:val="16"/>
                <w:szCs w:val="16"/>
              </w:rPr>
              <w:t>la acción.</w:t>
            </w:r>
          </w:p>
          <w:p w14:paraId="272A7FB0" w14:textId="4D8CD6C8" w:rsidR="00A81F50" w:rsidRPr="00F82339" w:rsidRDefault="00EA784F" w:rsidP="00EA784F">
            <w:pPr>
              <w:jc w:val="both"/>
              <w:rPr>
                <w:color w:val="000000" w:themeColor="text1"/>
              </w:rPr>
            </w:pPr>
            <w:r>
              <w:rPr>
                <w:color w:val="000000" w:themeColor="text1"/>
                <w:sz w:val="16"/>
                <w:szCs w:val="16"/>
              </w:rPr>
              <w:t xml:space="preserve">Además, se </w:t>
            </w:r>
            <w:r w:rsidR="00A81F50">
              <w:rPr>
                <w:color w:val="000000" w:themeColor="text1"/>
                <w:sz w:val="16"/>
                <w:szCs w:val="16"/>
              </w:rPr>
              <w:t xml:space="preserve"> referenciaran los medios de verificación presentados </w:t>
            </w:r>
            <w:r>
              <w:rPr>
                <w:color w:val="000000" w:themeColor="text1"/>
                <w:sz w:val="16"/>
                <w:szCs w:val="16"/>
              </w:rPr>
              <w:t xml:space="preserve">en los reportes de la acción y se agregarán aquellos que a la fecha no hayan sido incorporados. </w:t>
            </w:r>
          </w:p>
        </w:tc>
        <w:tc>
          <w:tcPr>
            <w:tcW w:w="1511" w:type="dxa"/>
          </w:tcPr>
          <w:p w14:paraId="2471427B" w14:textId="77777777" w:rsidR="007C7B2D" w:rsidRPr="00F82339" w:rsidRDefault="007C7B2D" w:rsidP="007C7B2D">
            <w:pPr>
              <w:jc w:val="both"/>
              <w:rPr>
                <w:color w:val="000000" w:themeColor="text1"/>
              </w:rPr>
            </w:pPr>
            <w:r w:rsidRPr="00F82339">
              <w:rPr>
                <w:b/>
                <w:color w:val="000000" w:themeColor="text1"/>
                <w:sz w:val="16"/>
                <w:szCs w:val="16"/>
              </w:rPr>
              <w:lastRenderedPageBreak/>
              <w:t xml:space="preserve">A.1.1 </w:t>
            </w:r>
            <w:r w:rsidRPr="00F82339">
              <w:rPr>
                <w:color w:val="000000" w:themeColor="text1"/>
                <w:sz w:val="16"/>
                <w:szCs w:val="16"/>
              </w:rPr>
              <w:t>No aplica.</w:t>
            </w:r>
          </w:p>
          <w:p w14:paraId="28101D5C" w14:textId="77777777" w:rsidR="007C7B2D" w:rsidRPr="00F82339" w:rsidRDefault="007C7B2D" w:rsidP="007C7B2D">
            <w:pPr>
              <w:jc w:val="both"/>
              <w:rPr>
                <w:color w:val="000000" w:themeColor="text1"/>
              </w:rPr>
            </w:pPr>
          </w:p>
          <w:p w14:paraId="0D432080" w14:textId="77777777" w:rsidR="007C7B2D" w:rsidRPr="00F82339" w:rsidRDefault="007C7B2D" w:rsidP="007C7B2D">
            <w:pPr>
              <w:jc w:val="both"/>
              <w:rPr>
                <w:color w:val="000000" w:themeColor="text1"/>
              </w:rPr>
            </w:pPr>
          </w:p>
        </w:tc>
        <w:tc>
          <w:tcPr>
            <w:tcW w:w="1276" w:type="dxa"/>
          </w:tcPr>
          <w:p w14:paraId="63428C50" w14:textId="77777777" w:rsidR="007C7B2D" w:rsidRPr="00F82339" w:rsidRDefault="007C7B2D" w:rsidP="003523D8">
            <w:pPr>
              <w:jc w:val="both"/>
              <w:rPr>
                <w:color w:val="000000" w:themeColor="text1"/>
              </w:rPr>
            </w:pPr>
            <w:r w:rsidRPr="00F82339">
              <w:rPr>
                <w:b/>
                <w:color w:val="000000" w:themeColor="text1"/>
                <w:sz w:val="16"/>
                <w:szCs w:val="16"/>
              </w:rPr>
              <w:lastRenderedPageBreak/>
              <w:t>A.1.1</w:t>
            </w:r>
            <w:r w:rsidR="003523D8">
              <w:rPr>
                <w:color w:val="000000" w:themeColor="text1"/>
              </w:rPr>
              <w:t xml:space="preserve">  </w:t>
            </w:r>
            <w:r w:rsidRPr="00F82339">
              <w:rPr>
                <w:color w:val="000000" w:themeColor="text1"/>
                <w:sz w:val="16"/>
                <w:szCs w:val="16"/>
              </w:rPr>
              <w:t>M $</w:t>
            </w:r>
            <w:r>
              <w:rPr>
                <w:color w:val="000000" w:themeColor="text1"/>
                <w:sz w:val="16"/>
                <w:szCs w:val="16"/>
              </w:rPr>
              <w:t>500.-</w:t>
            </w:r>
          </w:p>
        </w:tc>
      </w:tr>
      <w:tr w:rsidR="007C7B2D" w14:paraId="727446D2" w14:textId="77777777" w:rsidTr="007C7B2D">
        <w:trPr>
          <w:jc w:val="center"/>
        </w:trPr>
        <w:tc>
          <w:tcPr>
            <w:tcW w:w="1795" w:type="dxa"/>
            <w:vMerge/>
            <w:tcBorders>
              <w:top w:val="single" w:sz="4" w:space="0" w:color="auto"/>
              <w:bottom w:val="nil"/>
            </w:tcBorders>
          </w:tcPr>
          <w:p w14:paraId="2C7D4113" w14:textId="77777777" w:rsidR="007C7B2D" w:rsidRPr="00F82339" w:rsidRDefault="007C7B2D" w:rsidP="007C7B2D">
            <w:pPr>
              <w:jc w:val="both"/>
              <w:rPr>
                <w:color w:val="000000" w:themeColor="text1"/>
              </w:rPr>
            </w:pPr>
          </w:p>
        </w:tc>
        <w:tc>
          <w:tcPr>
            <w:tcW w:w="1783" w:type="dxa"/>
          </w:tcPr>
          <w:p w14:paraId="5C365177" w14:textId="77777777" w:rsidR="007C7B2D" w:rsidRPr="0028527B" w:rsidRDefault="007C7B2D" w:rsidP="007C7B2D">
            <w:pPr>
              <w:jc w:val="both"/>
              <w:rPr>
                <w:color w:val="000000" w:themeColor="text1"/>
                <w:sz w:val="16"/>
                <w:szCs w:val="16"/>
              </w:rPr>
            </w:pPr>
            <w:r w:rsidRPr="00F82339">
              <w:rPr>
                <w:b/>
                <w:color w:val="000000" w:themeColor="text1"/>
                <w:sz w:val="16"/>
                <w:szCs w:val="16"/>
              </w:rPr>
              <w:t>A.1.2</w:t>
            </w:r>
            <w:r w:rsidRPr="00F82339">
              <w:rPr>
                <w:color w:val="000000" w:themeColor="text1"/>
                <w:sz w:val="16"/>
                <w:szCs w:val="16"/>
              </w:rPr>
              <w:t xml:space="preserve"> </w:t>
            </w:r>
            <w:r>
              <w:rPr>
                <w:color w:val="000000" w:themeColor="text1"/>
                <w:sz w:val="16"/>
                <w:szCs w:val="16"/>
              </w:rPr>
              <w:t xml:space="preserve">Acreditar la instalación </w:t>
            </w:r>
            <w:r w:rsidRPr="00F82339">
              <w:rPr>
                <w:color w:val="000000" w:themeColor="text1"/>
                <w:sz w:val="16"/>
                <w:szCs w:val="16"/>
              </w:rPr>
              <w:t>en la correa transportadora N°6</w:t>
            </w:r>
            <w:r>
              <w:rPr>
                <w:color w:val="000000" w:themeColor="text1"/>
                <w:sz w:val="16"/>
                <w:szCs w:val="16"/>
              </w:rPr>
              <w:t xml:space="preserve"> </w:t>
            </w:r>
            <w:r w:rsidRPr="00F82339">
              <w:rPr>
                <w:color w:val="000000" w:themeColor="text1"/>
                <w:sz w:val="16"/>
                <w:szCs w:val="16"/>
              </w:rPr>
              <w:t xml:space="preserve">de la planta de chancado N°1, </w:t>
            </w:r>
            <w:r>
              <w:rPr>
                <w:color w:val="000000" w:themeColor="text1"/>
                <w:sz w:val="16"/>
                <w:szCs w:val="16"/>
              </w:rPr>
              <w:t xml:space="preserve">de la sección de </w:t>
            </w:r>
            <w:r w:rsidRPr="00F82339">
              <w:rPr>
                <w:color w:val="000000" w:themeColor="text1"/>
                <w:sz w:val="16"/>
                <w:szCs w:val="16"/>
              </w:rPr>
              <w:t>encapsulamiento</w:t>
            </w:r>
            <w:r>
              <w:rPr>
                <w:color w:val="000000" w:themeColor="text1"/>
                <w:sz w:val="16"/>
                <w:szCs w:val="16"/>
              </w:rPr>
              <w:t xml:space="preserve"> faltante </w:t>
            </w:r>
            <w:r w:rsidRPr="00F82339">
              <w:rPr>
                <w:color w:val="000000" w:themeColor="text1"/>
                <w:sz w:val="16"/>
                <w:szCs w:val="16"/>
              </w:rPr>
              <w:t>en</w:t>
            </w:r>
            <w:r>
              <w:rPr>
                <w:color w:val="000000" w:themeColor="text1"/>
                <w:sz w:val="16"/>
                <w:szCs w:val="16"/>
              </w:rPr>
              <w:t xml:space="preserve"> sector </w:t>
            </w:r>
            <w:r w:rsidRPr="00F82339">
              <w:rPr>
                <w:color w:val="000000" w:themeColor="text1"/>
                <w:sz w:val="16"/>
                <w:szCs w:val="16"/>
              </w:rPr>
              <w:t>de empalme con el silo correspondiente.</w:t>
            </w:r>
          </w:p>
          <w:p w14:paraId="2AE01AB9" w14:textId="77777777" w:rsidR="007C7B2D" w:rsidRPr="00F82339" w:rsidRDefault="007C7B2D" w:rsidP="007C7B2D">
            <w:pPr>
              <w:jc w:val="both"/>
              <w:rPr>
                <w:color w:val="000000" w:themeColor="text1"/>
              </w:rPr>
            </w:pPr>
          </w:p>
          <w:p w14:paraId="7EFE6EF9" w14:textId="75323EE1" w:rsidR="007C7B2D" w:rsidRPr="00F82339" w:rsidRDefault="00BD2758" w:rsidP="00BD2758">
            <w:pPr>
              <w:jc w:val="both"/>
              <w:rPr>
                <w:color w:val="000000" w:themeColor="text1"/>
              </w:rPr>
            </w:pPr>
            <w:r w:rsidRPr="00A60344">
              <w:rPr>
                <w:color w:val="000000" w:themeColor="text1"/>
                <w:sz w:val="16"/>
                <w:szCs w:val="16"/>
              </w:rPr>
              <w:t>En el Anexo A.1 se adjuntan documentos contables de respaldo para la acreditación de</w:t>
            </w:r>
            <w:r w:rsidR="0086638C" w:rsidRPr="00A60344">
              <w:rPr>
                <w:color w:val="000000" w:themeColor="text1"/>
                <w:sz w:val="16"/>
                <w:szCs w:val="16"/>
              </w:rPr>
              <w:t>l</w:t>
            </w:r>
            <w:r w:rsidRPr="00A60344">
              <w:rPr>
                <w:color w:val="000000" w:themeColor="text1"/>
                <w:sz w:val="16"/>
                <w:szCs w:val="16"/>
              </w:rPr>
              <w:t xml:space="preserve"> costo de la acción:</w:t>
            </w:r>
            <w:r>
              <w:rPr>
                <w:color w:val="000000" w:themeColor="text1"/>
                <w:sz w:val="16"/>
                <w:szCs w:val="16"/>
              </w:rPr>
              <w:t xml:space="preserve"> Guía de despacho N° 0168419 de fecha 11 de Junio de 2010, Guía de despacho N° 00170117 de fecha 22 de junio del 2010 y Orden de compra N° 04451 de fecha 24 de mayo 2010. Cabe precisar que para efectos de la estimación de costos se considera el valor unitario indicado en la orden de compra, de acuerdo a las necesidades de esta acción.</w:t>
            </w:r>
          </w:p>
        </w:tc>
        <w:tc>
          <w:tcPr>
            <w:tcW w:w="1616" w:type="dxa"/>
          </w:tcPr>
          <w:p w14:paraId="01F43462" w14:textId="77777777" w:rsidR="007C7B2D" w:rsidRPr="00F82339" w:rsidRDefault="007C7B2D" w:rsidP="007C7B2D">
            <w:pPr>
              <w:jc w:val="both"/>
              <w:rPr>
                <w:color w:val="000000" w:themeColor="text1"/>
              </w:rPr>
            </w:pPr>
            <w:r w:rsidRPr="00F82339">
              <w:rPr>
                <w:b/>
                <w:color w:val="000000" w:themeColor="text1"/>
                <w:sz w:val="16"/>
                <w:szCs w:val="16"/>
              </w:rPr>
              <w:lastRenderedPageBreak/>
              <w:t>A.1.2 Plazo:</w:t>
            </w:r>
            <w:r w:rsidRPr="00F82339">
              <w:rPr>
                <w:color w:val="000000" w:themeColor="text1"/>
                <w:sz w:val="16"/>
                <w:szCs w:val="16"/>
              </w:rPr>
              <w:t xml:space="preserve"> 5 días hábiles contados desde la notificación de la resolución que aprueba el </w:t>
            </w:r>
            <w:proofErr w:type="spellStart"/>
            <w:r w:rsidRPr="00F82339">
              <w:rPr>
                <w:color w:val="000000" w:themeColor="text1"/>
                <w:sz w:val="16"/>
                <w:szCs w:val="16"/>
              </w:rPr>
              <w:t>PdC</w:t>
            </w:r>
            <w:proofErr w:type="spellEnd"/>
            <w:r w:rsidRPr="00F82339">
              <w:rPr>
                <w:color w:val="000000" w:themeColor="text1"/>
                <w:sz w:val="16"/>
                <w:szCs w:val="16"/>
              </w:rPr>
              <w:t>.</w:t>
            </w:r>
          </w:p>
          <w:p w14:paraId="108A32B3" w14:textId="77777777" w:rsidR="007C7B2D" w:rsidRPr="00F82339" w:rsidRDefault="007C7B2D" w:rsidP="007C7B2D">
            <w:pPr>
              <w:jc w:val="both"/>
              <w:rPr>
                <w:color w:val="000000" w:themeColor="text1"/>
              </w:rPr>
            </w:pPr>
          </w:p>
        </w:tc>
        <w:tc>
          <w:tcPr>
            <w:tcW w:w="1425" w:type="dxa"/>
          </w:tcPr>
          <w:p w14:paraId="20C7BF1E" w14:textId="77777777" w:rsidR="007C7B2D" w:rsidRPr="00F82339" w:rsidRDefault="007C7B2D" w:rsidP="007C7B2D">
            <w:pPr>
              <w:jc w:val="both"/>
              <w:rPr>
                <w:color w:val="000000" w:themeColor="text1"/>
              </w:rPr>
            </w:pPr>
            <w:r w:rsidRPr="00F82339">
              <w:rPr>
                <w:b/>
                <w:color w:val="000000" w:themeColor="text1"/>
                <w:sz w:val="16"/>
                <w:szCs w:val="16"/>
              </w:rPr>
              <w:t>A.1.2</w:t>
            </w:r>
            <w:r>
              <w:rPr>
                <w:color w:val="000000" w:themeColor="text1"/>
                <w:sz w:val="16"/>
                <w:szCs w:val="16"/>
              </w:rPr>
              <w:t xml:space="preserve"> Acreditar la instalación en la correa transportadora Nº6 de la planta de chancado Nº1 de la sección de </w:t>
            </w:r>
            <w:r w:rsidRPr="00F82339">
              <w:rPr>
                <w:color w:val="000000" w:themeColor="text1"/>
                <w:sz w:val="16"/>
                <w:szCs w:val="16"/>
              </w:rPr>
              <w:t>encapsulamiento</w:t>
            </w:r>
            <w:r>
              <w:rPr>
                <w:color w:val="000000" w:themeColor="text1"/>
                <w:sz w:val="16"/>
                <w:szCs w:val="16"/>
              </w:rPr>
              <w:t xml:space="preserve"> faltante </w:t>
            </w:r>
            <w:r w:rsidRPr="00F82339">
              <w:rPr>
                <w:color w:val="000000" w:themeColor="text1"/>
                <w:sz w:val="16"/>
                <w:szCs w:val="16"/>
              </w:rPr>
              <w:t>en</w:t>
            </w:r>
            <w:r>
              <w:rPr>
                <w:color w:val="000000" w:themeColor="text1"/>
                <w:sz w:val="16"/>
                <w:szCs w:val="16"/>
              </w:rPr>
              <w:t xml:space="preserve"> sector </w:t>
            </w:r>
            <w:r w:rsidRPr="00F82339">
              <w:rPr>
                <w:color w:val="000000" w:themeColor="text1"/>
                <w:sz w:val="16"/>
                <w:szCs w:val="16"/>
              </w:rPr>
              <w:t xml:space="preserve">de empalme con el silo </w:t>
            </w:r>
            <w:r w:rsidRPr="00F82339">
              <w:rPr>
                <w:color w:val="000000" w:themeColor="text1"/>
                <w:sz w:val="16"/>
                <w:szCs w:val="16"/>
              </w:rPr>
              <w:lastRenderedPageBreak/>
              <w:t>correspondiente</w:t>
            </w:r>
            <w:r>
              <w:rPr>
                <w:color w:val="000000" w:themeColor="text1"/>
                <w:sz w:val="16"/>
                <w:szCs w:val="16"/>
              </w:rPr>
              <w:t xml:space="preserve">, </w:t>
            </w:r>
            <w:r w:rsidRPr="00F82339">
              <w:rPr>
                <w:color w:val="000000" w:themeColor="text1"/>
                <w:sz w:val="16"/>
                <w:szCs w:val="16"/>
              </w:rPr>
              <w:t>en 5 días</w:t>
            </w:r>
            <w:r>
              <w:rPr>
                <w:color w:val="000000" w:themeColor="text1"/>
                <w:sz w:val="16"/>
                <w:szCs w:val="16"/>
              </w:rPr>
              <w:t xml:space="preserve"> hábiles</w:t>
            </w:r>
            <w:r w:rsidRPr="00F82339">
              <w:rPr>
                <w:color w:val="000000" w:themeColor="text1"/>
                <w:sz w:val="16"/>
                <w:szCs w:val="16"/>
              </w:rPr>
              <w:t>.</w:t>
            </w:r>
          </w:p>
          <w:p w14:paraId="29FBB452" w14:textId="77777777" w:rsidR="007C7B2D" w:rsidRPr="00F82339" w:rsidRDefault="007C7B2D" w:rsidP="007C7B2D">
            <w:pPr>
              <w:jc w:val="both"/>
              <w:rPr>
                <w:color w:val="000000" w:themeColor="text1"/>
              </w:rPr>
            </w:pPr>
          </w:p>
        </w:tc>
        <w:tc>
          <w:tcPr>
            <w:tcW w:w="1305" w:type="dxa"/>
          </w:tcPr>
          <w:p w14:paraId="38418023" w14:textId="77777777" w:rsidR="007C7B2D" w:rsidRPr="00F82339" w:rsidRDefault="007C7B2D" w:rsidP="007C7B2D">
            <w:pPr>
              <w:rPr>
                <w:color w:val="000000" w:themeColor="text1"/>
              </w:rPr>
            </w:pPr>
            <w:r w:rsidRPr="00F82339">
              <w:rPr>
                <w:b/>
                <w:color w:val="000000" w:themeColor="text1"/>
                <w:sz w:val="16"/>
                <w:szCs w:val="16"/>
              </w:rPr>
              <w:lastRenderedPageBreak/>
              <w:t>A.1.2</w:t>
            </w:r>
          </w:p>
          <w:p w14:paraId="43DD8A18" w14:textId="77777777" w:rsidR="007C7B2D" w:rsidRPr="00F82339" w:rsidRDefault="007C7B2D" w:rsidP="007C7B2D">
            <w:pPr>
              <w:rPr>
                <w:color w:val="000000" w:themeColor="text1"/>
              </w:rPr>
            </w:pPr>
            <w:r w:rsidRPr="00F82339">
              <w:rPr>
                <w:color w:val="000000" w:themeColor="text1"/>
                <w:sz w:val="16"/>
                <w:szCs w:val="16"/>
              </w:rPr>
              <w:t xml:space="preserve">(1)= </w:t>
            </w:r>
            <w:r>
              <w:rPr>
                <w:color w:val="000000" w:themeColor="text1"/>
                <w:sz w:val="16"/>
                <w:szCs w:val="16"/>
              </w:rPr>
              <w:t xml:space="preserve">Acreditar, dentro de plazo, la instalación </w:t>
            </w:r>
            <w:r w:rsidRPr="00F82339">
              <w:rPr>
                <w:color w:val="000000" w:themeColor="text1"/>
                <w:sz w:val="16"/>
                <w:szCs w:val="16"/>
              </w:rPr>
              <w:t>en la correa transportadora N°6</w:t>
            </w:r>
            <w:r>
              <w:rPr>
                <w:color w:val="000000" w:themeColor="text1"/>
                <w:sz w:val="16"/>
                <w:szCs w:val="16"/>
              </w:rPr>
              <w:t xml:space="preserve"> </w:t>
            </w:r>
            <w:r w:rsidRPr="00F82339">
              <w:rPr>
                <w:color w:val="000000" w:themeColor="text1"/>
                <w:sz w:val="16"/>
                <w:szCs w:val="16"/>
              </w:rPr>
              <w:t xml:space="preserve">de la planta de chancado N°1, </w:t>
            </w:r>
            <w:r>
              <w:rPr>
                <w:color w:val="000000" w:themeColor="text1"/>
                <w:sz w:val="16"/>
                <w:szCs w:val="16"/>
              </w:rPr>
              <w:t xml:space="preserve">de la sección de </w:t>
            </w:r>
            <w:r w:rsidRPr="00F82339">
              <w:rPr>
                <w:color w:val="000000" w:themeColor="text1"/>
                <w:sz w:val="16"/>
                <w:szCs w:val="16"/>
              </w:rPr>
              <w:lastRenderedPageBreak/>
              <w:t>encapsulamiento</w:t>
            </w:r>
            <w:r>
              <w:rPr>
                <w:color w:val="000000" w:themeColor="text1"/>
                <w:sz w:val="16"/>
                <w:szCs w:val="16"/>
              </w:rPr>
              <w:t xml:space="preserve"> faltante </w:t>
            </w:r>
            <w:r w:rsidRPr="00F82339">
              <w:rPr>
                <w:color w:val="000000" w:themeColor="text1"/>
                <w:sz w:val="16"/>
                <w:szCs w:val="16"/>
              </w:rPr>
              <w:t>en</w:t>
            </w:r>
            <w:r>
              <w:rPr>
                <w:color w:val="000000" w:themeColor="text1"/>
                <w:sz w:val="16"/>
                <w:szCs w:val="16"/>
              </w:rPr>
              <w:t xml:space="preserve"> sector </w:t>
            </w:r>
            <w:r w:rsidRPr="00F82339">
              <w:rPr>
                <w:color w:val="000000" w:themeColor="text1"/>
                <w:sz w:val="16"/>
                <w:szCs w:val="16"/>
              </w:rPr>
              <w:t>de empalme con el silo correspondiente</w:t>
            </w:r>
            <w:r>
              <w:rPr>
                <w:color w:val="000000" w:themeColor="text1"/>
                <w:sz w:val="16"/>
                <w:szCs w:val="16"/>
              </w:rPr>
              <w:t>.</w:t>
            </w:r>
          </w:p>
          <w:p w14:paraId="25078A38" w14:textId="77777777" w:rsidR="007C7B2D" w:rsidRPr="00F82339" w:rsidRDefault="007C7B2D" w:rsidP="007C7B2D">
            <w:pPr>
              <w:rPr>
                <w:color w:val="000000" w:themeColor="text1"/>
              </w:rPr>
            </w:pPr>
            <w:r w:rsidRPr="00F82339">
              <w:rPr>
                <w:color w:val="000000" w:themeColor="text1"/>
                <w:sz w:val="16"/>
                <w:szCs w:val="16"/>
              </w:rPr>
              <w:t xml:space="preserve">(0)= </w:t>
            </w:r>
            <w:r>
              <w:rPr>
                <w:color w:val="000000" w:themeColor="text1"/>
                <w:sz w:val="16"/>
                <w:szCs w:val="16"/>
              </w:rPr>
              <w:t xml:space="preserve">No acreditar la instalación </w:t>
            </w:r>
            <w:r w:rsidRPr="00F82339">
              <w:rPr>
                <w:color w:val="000000" w:themeColor="text1"/>
                <w:sz w:val="16"/>
                <w:szCs w:val="16"/>
              </w:rPr>
              <w:t>en la correa transportadora N°6</w:t>
            </w:r>
            <w:r>
              <w:rPr>
                <w:color w:val="000000" w:themeColor="text1"/>
                <w:sz w:val="16"/>
                <w:szCs w:val="16"/>
              </w:rPr>
              <w:t xml:space="preserve"> </w:t>
            </w:r>
            <w:r w:rsidRPr="00F82339">
              <w:rPr>
                <w:color w:val="000000" w:themeColor="text1"/>
                <w:sz w:val="16"/>
                <w:szCs w:val="16"/>
              </w:rPr>
              <w:t xml:space="preserve">de la planta de chancado N°1, </w:t>
            </w:r>
            <w:r>
              <w:rPr>
                <w:color w:val="000000" w:themeColor="text1"/>
                <w:sz w:val="16"/>
                <w:szCs w:val="16"/>
              </w:rPr>
              <w:t xml:space="preserve">de la sección de </w:t>
            </w:r>
            <w:r w:rsidRPr="00F82339">
              <w:rPr>
                <w:color w:val="000000" w:themeColor="text1"/>
                <w:sz w:val="16"/>
                <w:szCs w:val="16"/>
              </w:rPr>
              <w:t>encapsulamiento</w:t>
            </w:r>
            <w:r>
              <w:rPr>
                <w:color w:val="000000" w:themeColor="text1"/>
                <w:sz w:val="16"/>
                <w:szCs w:val="16"/>
              </w:rPr>
              <w:t xml:space="preserve"> faltante </w:t>
            </w:r>
            <w:r w:rsidRPr="00F82339">
              <w:rPr>
                <w:color w:val="000000" w:themeColor="text1"/>
                <w:sz w:val="16"/>
                <w:szCs w:val="16"/>
              </w:rPr>
              <w:t>en</w:t>
            </w:r>
            <w:r>
              <w:rPr>
                <w:color w:val="000000" w:themeColor="text1"/>
                <w:sz w:val="16"/>
                <w:szCs w:val="16"/>
              </w:rPr>
              <w:t xml:space="preserve"> sector </w:t>
            </w:r>
            <w:r w:rsidRPr="00F82339">
              <w:rPr>
                <w:color w:val="000000" w:themeColor="text1"/>
                <w:sz w:val="16"/>
                <w:szCs w:val="16"/>
              </w:rPr>
              <w:t>de empalme con el silo correspondiente</w:t>
            </w:r>
            <w:r>
              <w:rPr>
                <w:color w:val="000000" w:themeColor="text1"/>
                <w:sz w:val="16"/>
                <w:szCs w:val="16"/>
              </w:rPr>
              <w:t>; o acreditar la instalación parcial o fuera de plazo.</w:t>
            </w:r>
          </w:p>
        </w:tc>
        <w:tc>
          <w:tcPr>
            <w:tcW w:w="1470" w:type="dxa"/>
          </w:tcPr>
          <w:p w14:paraId="2D4E5578" w14:textId="77777777" w:rsidR="007C7B2D" w:rsidRPr="00F82339" w:rsidRDefault="007C7B2D" w:rsidP="007C7B2D">
            <w:pPr>
              <w:jc w:val="both"/>
              <w:rPr>
                <w:color w:val="000000" w:themeColor="text1"/>
              </w:rPr>
            </w:pPr>
            <w:r w:rsidRPr="00F82339">
              <w:rPr>
                <w:b/>
                <w:color w:val="000000" w:themeColor="text1"/>
                <w:sz w:val="16"/>
                <w:szCs w:val="16"/>
              </w:rPr>
              <w:lastRenderedPageBreak/>
              <w:t>A.1.2</w:t>
            </w:r>
            <w:r w:rsidRPr="00F82339">
              <w:rPr>
                <w:color w:val="000000" w:themeColor="text1"/>
                <w:sz w:val="16"/>
                <w:szCs w:val="16"/>
              </w:rPr>
              <w:t xml:space="preserve"> Remitir a la SMA un </w:t>
            </w:r>
            <w:r w:rsidRPr="00F82339">
              <w:rPr>
                <w:b/>
                <w:color w:val="000000" w:themeColor="text1"/>
                <w:sz w:val="16"/>
                <w:szCs w:val="16"/>
              </w:rPr>
              <w:t>reporte inicia</w:t>
            </w:r>
            <w:r w:rsidRPr="00F82339">
              <w:rPr>
                <w:color w:val="000000" w:themeColor="text1"/>
                <w:sz w:val="16"/>
                <w:szCs w:val="16"/>
              </w:rPr>
              <w:t xml:space="preserve">l dentro de los 10 días hábiles siguientes de notificado el </w:t>
            </w:r>
            <w:proofErr w:type="spellStart"/>
            <w:r w:rsidRPr="00F82339">
              <w:rPr>
                <w:color w:val="000000" w:themeColor="text1"/>
                <w:sz w:val="16"/>
                <w:szCs w:val="16"/>
              </w:rPr>
              <w:t>PdC</w:t>
            </w:r>
            <w:proofErr w:type="spellEnd"/>
            <w:r w:rsidRPr="00F82339">
              <w:rPr>
                <w:color w:val="000000" w:themeColor="text1"/>
                <w:sz w:val="16"/>
                <w:szCs w:val="16"/>
              </w:rPr>
              <w:t xml:space="preserve"> con un registro fotográfico fechado y georreferenciado en WGS84, que </w:t>
            </w:r>
            <w:r w:rsidRPr="00F82339">
              <w:rPr>
                <w:color w:val="000000" w:themeColor="text1"/>
                <w:sz w:val="16"/>
                <w:szCs w:val="16"/>
              </w:rPr>
              <w:lastRenderedPageBreak/>
              <w:t>acredite la referida instalación.</w:t>
            </w:r>
          </w:p>
          <w:p w14:paraId="3131AF3E" w14:textId="0987A102" w:rsidR="007C7B2D" w:rsidRPr="00F82339" w:rsidRDefault="001E2363" w:rsidP="007C7B2D">
            <w:pPr>
              <w:jc w:val="both"/>
              <w:rPr>
                <w:color w:val="000000" w:themeColor="text1"/>
              </w:rPr>
            </w:pPr>
            <w:r>
              <w:rPr>
                <w:color w:val="000000" w:themeColor="text1"/>
                <w:sz w:val="16"/>
                <w:szCs w:val="16"/>
              </w:rPr>
              <w:t xml:space="preserve">Se adjuntarán </w:t>
            </w:r>
            <w:r w:rsidR="007C7B2D" w:rsidRPr="00F82339">
              <w:rPr>
                <w:color w:val="000000" w:themeColor="text1"/>
                <w:sz w:val="16"/>
                <w:szCs w:val="16"/>
              </w:rPr>
              <w:t xml:space="preserve"> boletas/facturas y valorización de los servicios </w:t>
            </w:r>
            <w:proofErr w:type="gramStart"/>
            <w:r w:rsidR="007C7B2D" w:rsidRPr="00F82339">
              <w:rPr>
                <w:color w:val="000000" w:themeColor="text1"/>
                <w:sz w:val="16"/>
                <w:szCs w:val="16"/>
              </w:rPr>
              <w:t>asociados</w:t>
            </w:r>
            <w:r>
              <w:rPr>
                <w:color w:val="000000" w:themeColor="text1"/>
                <w:sz w:val="16"/>
                <w:szCs w:val="16"/>
              </w:rPr>
              <w:t xml:space="preserve"> </w:t>
            </w:r>
            <w:r w:rsidRPr="00F82339">
              <w:rPr>
                <w:color w:val="000000" w:themeColor="text1"/>
                <w:sz w:val="16"/>
                <w:szCs w:val="16"/>
              </w:rPr>
              <w:t>,</w:t>
            </w:r>
            <w:proofErr w:type="gramEnd"/>
            <w:r w:rsidRPr="00F82339">
              <w:rPr>
                <w:color w:val="000000" w:themeColor="text1"/>
                <w:sz w:val="16"/>
                <w:szCs w:val="16"/>
              </w:rPr>
              <w:t xml:space="preserve"> </w:t>
            </w:r>
            <w:r>
              <w:rPr>
                <w:color w:val="000000" w:themeColor="text1"/>
                <w:sz w:val="16"/>
                <w:szCs w:val="16"/>
              </w:rPr>
              <w:t xml:space="preserve">y </w:t>
            </w:r>
            <w:r w:rsidRPr="00F82339">
              <w:rPr>
                <w:color w:val="000000" w:themeColor="text1"/>
                <w:sz w:val="16"/>
                <w:szCs w:val="16"/>
              </w:rPr>
              <w:t>un video en el cual se observe el funcionamiento completo del sistema de encapsulamiento con énfasis en la instalación acreditada</w:t>
            </w:r>
            <w:r w:rsidR="007C7B2D" w:rsidRPr="00F82339">
              <w:rPr>
                <w:color w:val="000000" w:themeColor="text1"/>
                <w:sz w:val="16"/>
                <w:szCs w:val="16"/>
              </w:rPr>
              <w:t>.</w:t>
            </w:r>
          </w:p>
          <w:p w14:paraId="5A1C9E69" w14:textId="77777777" w:rsidR="007C7B2D" w:rsidRPr="00F82339" w:rsidRDefault="007C7B2D" w:rsidP="007C7B2D">
            <w:pPr>
              <w:jc w:val="both"/>
              <w:rPr>
                <w:color w:val="000000" w:themeColor="text1"/>
              </w:rPr>
            </w:pPr>
            <w:r w:rsidRPr="00F82339">
              <w:rPr>
                <w:b/>
                <w:color w:val="000000" w:themeColor="text1"/>
                <w:sz w:val="16"/>
                <w:szCs w:val="16"/>
              </w:rPr>
              <w:t>Reporte de avance</w:t>
            </w:r>
            <w:r w:rsidRPr="00F82339">
              <w:rPr>
                <w:color w:val="000000" w:themeColor="text1"/>
                <w:sz w:val="16"/>
                <w:szCs w:val="16"/>
              </w:rPr>
              <w:t>: No aplica.</w:t>
            </w:r>
          </w:p>
        </w:tc>
        <w:tc>
          <w:tcPr>
            <w:tcW w:w="1425" w:type="dxa"/>
          </w:tcPr>
          <w:p w14:paraId="44741C56" w14:textId="77777777" w:rsidR="007C7B2D" w:rsidRDefault="007C7B2D" w:rsidP="001E2363">
            <w:pPr>
              <w:jc w:val="both"/>
              <w:rPr>
                <w:color w:val="000000" w:themeColor="text1"/>
                <w:sz w:val="16"/>
                <w:szCs w:val="16"/>
              </w:rPr>
            </w:pPr>
            <w:r w:rsidRPr="00F82339">
              <w:rPr>
                <w:b/>
                <w:color w:val="000000" w:themeColor="text1"/>
                <w:sz w:val="16"/>
                <w:szCs w:val="16"/>
              </w:rPr>
              <w:lastRenderedPageBreak/>
              <w:t>A.1.2</w:t>
            </w:r>
            <w:r w:rsidRPr="00F82339">
              <w:rPr>
                <w:color w:val="000000" w:themeColor="text1"/>
                <w:sz w:val="16"/>
                <w:szCs w:val="16"/>
              </w:rPr>
              <w:t xml:space="preserve"> Remitir a la SMA el </w:t>
            </w:r>
            <w:r w:rsidRPr="00F82339">
              <w:rPr>
                <w:b/>
                <w:color w:val="000000" w:themeColor="text1"/>
                <w:sz w:val="16"/>
                <w:szCs w:val="16"/>
              </w:rPr>
              <w:t>reporte final</w:t>
            </w:r>
            <w:r w:rsidRPr="00F82339">
              <w:rPr>
                <w:color w:val="000000" w:themeColor="text1"/>
                <w:sz w:val="16"/>
                <w:szCs w:val="16"/>
              </w:rPr>
              <w:t xml:space="preserve"> dentro de los 10 días hábiles siguientes al vencimiento del plazo de ejecución de la última actividad del </w:t>
            </w:r>
            <w:proofErr w:type="spellStart"/>
            <w:r w:rsidRPr="00F82339">
              <w:rPr>
                <w:color w:val="000000" w:themeColor="text1"/>
                <w:sz w:val="16"/>
                <w:szCs w:val="16"/>
              </w:rPr>
              <w:t>PdC</w:t>
            </w:r>
            <w:proofErr w:type="spellEnd"/>
            <w:r w:rsidRPr="00F82339">
              <w:rPr>
                <w:color w:val="000000" w:themeColor="text1"/>
                <w:sz w:val="16"/>
                <w:szCs w:val="16"/>
              </w:rPr>
              <w:t xml:space="preserve"> que dé cuenta de la implementación</w:t>
            </w:r>
            <w:r>
              <w:rPr>
                <w:color w:val="000000" w:themeColor="text1"/>
                <w:sz w:val="16"/>
                <w:szCs w:val="16"/>
              </w:rPr>
              <w:t xml:space="preserve"> </w:t>
            </w:r>
            <w:r>
              <w:rPr>
                <w:color w:val="000000" w:themeColor="text1"/>
                <w:sz w:val="16"/>
                <w:szCs w:val="16"/>
              </w:rPr>
              <w:lastRenderedPageBreak/>
              <w:t xml:space="preserve">y evolución </w:t>
            </w:r>
            <w:r w:rsidRPr="00F82339">
              <w:rPr>
                <w:color w:val="000000" w:themeColor="text1"/>
                <w:sz w:val="16"/>
                <w:szCs w:val="16"/>
              </w:rPr>
              <w:t>de la acción.</w:t>
            </w:r>
          </w:p>
          <w:p w14:paraId="16F60786" w14:textId="2319879C" w:rsidR="000E3F72" w:rsidRPr="00F82339" w:rsidRDefault="000E3F72" w:rsidP="001E2363">
            <w:pPr>
              <w:jc w:val="both"/>
              <w:rPr>
                <w:color w:val="000000" w:themeColor="text1"/>
              </w:rPr>
            </w:pPr>
            <w:r>
              <w:rPr>
                <w:color w:val="000000" w:themeColor="text1"/>
                <w:sz w:val="16"/>
                <w:szCs w:val="16"/>
              </w:rPr>
              <w:t>Además, se  referenciaran los medios de verificación presentados en los reportes de la acción y se agregarán aquellos que a la fecha no hayan sido incorporados.</w:t>
            </w:r>
          </w:p>
        </w:tc>
        <w:tc>
          <w:tcPr>
            <w:tcW w:w="1511" w:type="dxa"/>
          </w:tcPr>
          <w:p w14:paraId="778B704D" w14:textId="77777777" w:rsidR="007C7B2D" w:rsidRDefault="007C7B2D" w:rsidP="007C7B2D">
            <w:pPr>
              <w:jc w:val="both"/>
            </w:pPr>
            <w:r>
              <w:rPr>
                <w:b/>
                <w:sz w:val="16"/>
                <w:szCs w:val="16"/>
              </w:rPr>
              <w:lastRenderedPageBreak/>
              <w:t>A.1.2</w:t>
            </w:r>
            <w:r>
              <w:rPr>
                <w:sz w:val="16"/>
                <w:szCs w:val="16"/>
              </w:rPr>
              <w:t xml:space="preserve"> No aplica.</w:t>
            </w:r>
          </w:p>
        </w:tc>
        <w:tc>
          <w:tcPr>
            <w:tcW w:w="1276" w:type="dxa"/>
          </w:tcPr>
          <w:p w14:paraId="3B6024E5" w14:textId="77777777" w:rsidR="007C7B2D" w:rsidRDefault="007C7B2D" w:rsidP="007C7B2D">
            <w:pPr>
              <w:jc w:val="both"/>
            </w:pPr>
            <w:r>
              <w:rPr>
                <w:b/>
                <w:sz w:val="16"/>
                <w:szCs w:val="16"/>
              </w:rPr>
              <w:t>A.1.2</w:t>
            </w:r>
            <w:r w:rsidR="003523D8">
              <w:t xml:space="preserve"> </w:t>
            </w:r>
            <w:r>
              <w:rPr>
                <w:sz w:val="16"/>
                <w:szCs w:val="16"/>
              </w:rPr>
              <w:t>M $ 250.-</w:t>
            </w:r>
          </w:p>
        </w:tc>
      </w:tr>
      <w:tr w:rsidR="007C7B2D" w14:paraId="02A71FA0" w14:textId="77777777" w:rsidTr="007C7B2D">
        <w:trPr>
          <w:jc w:val="center"/>
        </w:trPr>
        <w:tc>
          <w:tcPr>
            <w:tcW w:w="1795" w:type="dxa"/>
            <w:tcBorders>
              <w:top w:val="nil"/>
              <w:bottom w:val="nil"/>
            </w:tcBorders>
          </w:tcPr>
          <w:p w14:paraId="71CDDA20" w14:textId="77777777" w:rsidR="007C7B2D" w:rsidRDefault="007C7B2D" w:rsidP="007C7B2D">
            <w:pPr>
              <w:jc w:val="both"/>
            </w:pPr>
          </w:p>
        </w:tc>
        <w:tc>
          <w:tcPr>
            <w:tcW w:w="1783" w:type="dxa"/>
          </w:tcPr>
          <w:p w14:paraId="0135F6F0" w14:textId="77777777" w:rsidR="007C7B2D" w:rsidRDefault="007C7B2D" w:rsidP="007C7B2D">
            <w:pPr>
              <w:jc w:val="both"/>
            </w:pPr>
            <w:r>
              <w:rPr>
                <w:b/>
                <w:sz w:val="16"/>
                <w:szCs w:val="16"/>
              </w:rPr>
              <w:t xml:space="preserve">A.1.3 </w:t>
            </w:r>
            <w:r>
              <w:rPr>
                <w:sz w:val="16"/>
                <w:szCs w:val="16"/>
              </w:rPr>
              <w:t>Instalar silos de revestimientos livianos en los conos de las correas transportadoras N°5 y N°6.</w:t>
            </w:r>
          </w:p>
        </w:tc>
        <w:tc>
          <w:tcPr>
            <w:tcW w:w="1616" w:type="dxa"/>
          </w:tcPr>
          <w:p w14:paraId="0E4F0BAA" w14:textId="77777777" w:rsidR="007C7B2D" w:rsidRDefault="007C7B2D" w:rsidP="007C7B2D">
            <w:pPr>
              <w:jc w:val="both"/>
            </w:pPr>
            <w:r>
              <w:rPr>
                <w:b/>
                <w:sz w:val="16"/>
                <w:szCs w:val="16"/>
              </w:rPr>
              <w:t>A.1.3</w:t>
            </w:r>
            <w:r>
              <w:rPr>
                <w:sz w:val="16"/>
                <w:szCs w:val="16"/>
              </w:rPr>
              <w:t xml:space="preserve"> </w:t>
            </w:r>
            <w:r>
              <w:rPr>
                <w:b/>
                <w:sz w:val="16"/>
                <w:szCs w:val="16"/>
              </w:rPr>
              <w:t>Plazo</w:t>
            </w:r>
            <w:r>
              <w:rPr>
                <w:sz w:val="16"/>
                <w:szCs w:val="16"/>
              </w:rPr>
              <w:t xml:space="preserve"> total: compra e instalación = 2 meses contados desde la notificación de la resolución que aprueba el </w:t>
            </w:r>
            <w:proofErr w:type="spellStart"/>
            <w:r>
              <w:rPr>
                <w:sz w:val="16"/>
                <w:szCs w:val="16"/>
              </w:rPr>
              <w:t>PdC</w:t>
            </w:r>
            <w:proofErr w:type="spellEnd"/>
            <w:r>
              <w:rPr>
                <w:sz w:val="16"/>
                <w:szCs w:val="16"/>
              </w:rPr>
              <w:t>.</w:t>
            </w:r>
          </w:p>
          <w:p w14:paraId="097F2E43" w14:textId="77777777" w:rsidR="007C7B2D" w:rsidRDefault="007C7B2D" w:rsidP="007C7B2D">
            <w:pPr>
              <w:jc w:val="both"/>
            </w:pPr>
          </w:p>
        </w:tc>
        <w:tc>
          <w:tcPr>
            <w:tcW w:w="1425" w:type="dxa"/>
          </w:tcPr>
          <w:p w14:paraId="6F1E737A" w14:textId="77777777" w:rsidR="007C7B2D" w:rsidRDefault="007C7B2D" w:rsidP="007C7B2D">
            <w:pPr>
              <w:jc w:val="both"/>
            </w:pPr>
            <w:r>
              <w:rPr>
                <w:b/>
                <w:sz w:val="16"/>
                <w:szCs w:val="16"/>
              </w:rPr>
              <w:t>A.1.3</w:t>
            </w:r>
            <w:r>
              <w:rPr>
                <w:sz w:val="16"/>
                <w:szCs w:val="16"/>
              </w:rPr>
              <w:t xml:space="preserve"> Instalación de silos de revestimiento liviano en los conos de las correas transportadoras N°5 y N° 6 en 2 meses. </w:t>
            </w:r>
          </w:p>
          <w:p w14:paraId="7E40FB2D" w14:textId="77777777" w:rsidR="007C7B2D" w:rsidRDefault="007C7B2D" w:rsidP="007C7B2D">
            <w:pPr>
              <w:jc w:val="both"/>
            </w:pPr>
          </w:p>
        </w:tc>
        <w:tc>
          <w:tcPr>
            <w:tcW w:w="1305" w:type="dxa"/>
          </w:tcPr>
          <w:p w14:paraId="1DF0EC81" w14:textId="77777777" w:rsidR="007C7B2D" w:rsidRPr="006B39B7" w:rsidRDefault="007C7B2D" w:rsidP="007C7B2D">
            <w:pPr>
              <w:rPr>
                <w:color w:val="000000" w:themeColor="text1"/>
              </w:rPr>
            </w:pPr>
            <w:r>
              <w:rPr>
                <w:b/>
                <w:sz w:val="16"/>
                <w:szCs w:val="16"/>
              </w:rPr>
              <w:t>A.</w:t>
            </w:r>
            <w:r w:rsidRPr="006B39B7">
              <w:rPr>
                <w:b/>
                <w:color w:val="000000" w:themeColor="text1"/>
                <w:sz w:val="16"/>
                <w:szCs w:val="16"/>
              </w:rPr>
              <w:t>1.3</w:t>
            </w:r>
          </w:p>
          <w:p w14:paraId="3EADCDC8" w14:textId="77777777" w:rsidR="007C7B2D" w:rsidRPr="006B39B7" w:rsidRDefault="007C7B2D" w:rsidP="007C7B2D">
            <w:pPr>
              <w:rPr>
                <w:color w:val="000000" w:themeColor="text1"/>
              </w:rPr>
            </w:pPr>
            <w:r w:rsidRPr="006B39B7">
              <w:rPr>
                <w:color w:val="000000" w:themeColor="text1"/>
                <w:sz w:val="16"/>
                <w:szCs w:val="16"/>
              </w:rPr>
              <w:t xml:space="preserve">(1)= </w:t>
            </w:r>
            <w:r>
              <w:rPr>
                <w:sz w:val="16"/>
                <w:szCs w:val="16"/>
              </w:rPr>
              <w:t>Instalación dentro de plazo de  silos de revestimientos livianos en los conos de las correas transportadoras N°5 y N°6.</w:t>
            </w:r>
          </w:p>
          <w:p w14:paraId="2CBC3EFC" w14:textId="77777777" w:rsidR="007C7B2D" w:rsidRDefault="007C7B2D" w:rsidP="007C7B2D">
            <w:pPr>
              <w:rPr>
                <w:color w:val="000000" w:themeColor="text1"/>
                <w:sz w:val="16"/>
                <w:szCs w:val="16"/>
              </w:rPr>
            </w:pPr>
          </w:p>
          <w:p w14:paraId="4CC90E68" w14:textId="77777777" w:rsidR="007C7B2D" w:rsidRPr="00535C9D" w:rsidRDefault="007C7B2D" w:rsidP="007C7B2D">
            <w:pPr>
              <w:rPr>
                <w:color w:val="000000" w:themeColor="text1"/>
                <w:sz w:val="16"/>
                <w:szCs w:val="16"/>
              </w:rPr>
            </w:pPr>
            <w:r w:rsidRPr="006B39B7">
              <w:rPr>
                <w:color w:val="000000" w:themeColor="text1"/>
                <w:sz w:val="16"/>
                <w:szCs w:val="16"/>
              </w:rPr>
              <w:lastRenderedPageBreak/>
              <w:t xml:space="preserve">(0)= Instalación no ejecutada </w:t>
            </w:r>
            <w:r>
              <w:rPr>
                <w:color w:val="000000" w:themeColor="text1"/>
                <w:sz w:val="16"/>
                <w:szCs w:val="16"/>
              </w:rPr>
              <w:t xml:space="preserve">dentro de plazo de </w:t>
            </w:r>
            <w:r>
              <w:rPr>
                <w:sz w:val="16"/>
                <w:szCs w:val="16"/>
              </w:rPr>
              <w:t xml:space="preserve">silos de revestimientos livianos en los conos de las correas transportadoras N°5 y N°6;  </w:t>
            </w:r>
            <w:r w:rsidRPr="006B39B7">
              <w:rPr>
                <w:color w:val="000000" w:themeColor="text1"/>
                <w:sz w:val="16"/>
                <w:szCs w:val="16"/>
              </w:rPr>
              <w:t>o ejecutada</w:t>
            </w:r>
            <w:r>
              <w:rPr>
                <w:color w:val="0000FF"/>
                <w:sz w:val="16"/>
                <w:szCs w:val="16"/>
              </w:rPr>
              <w:t xml:space="preserve"> </w:t>
            </w:r>
            <w:r>
              <w:rPr>
                <w:sz w:val="16"/>
                <w:szCs w:val="16"/>
              </w:rPr>
              <w:t>parcialmente.</w:t>
            </w:r>
          </w:p>
        </w:tc>
        <w:tc>
          <w:tcPr>
            <w:tcW w:w="1470" w:type="dxa"/>
          </w:tcPr>
          <w:p w14:paraId="583A82D9" w14:textId="77777777" w:rsidR="007C7B2D" w:rsidRPr="006B39B7" w:rsidRDefault="007C7B2D" w:rsidP="007C7B2D">
            <w:pPr>
              <w:jc w:val="both"/>
              <w:rPr>
                <w:color w:val="000000" w:themeColor="text1"/>
              </w:rPr>
            </w:pPr>
            <w:r>
              <w:rPr>
                <w:b/>
                <w:sz w:val="16"/>
                <w:szCs w:val="16"/>
              </w:rPr>
              <w:lastRenderedPageBreak/>
              <w:t>A.1.</w:t>
            </w:r>
            <w:r w:rsidRPr="006B39B7">
              <w:rPr>
                <w:b/>
                <w:color w:val="000000" w:themeColor="text1"/>
                <w:sz w:val="16"/>
                <w:szCs w:val="16"/>
              </w:rPr>
              <w:t>3</w:t>
            </w:r>
            <w:r w:rsidRPr="006B39B7">
              <w:rPr>
                <w:color w:val="000000" w:themeColor="text1"/>
                <w:sz w:val="16"/>
                <w:szCs w:val="16"/>
              </w:rPr>
              <w:t xml:space="preserve"> </w:t>
            </w:r>
            <w:r w:rsidRPr="006B39B7">
              <w:rPr>
                <w:b/>
                <w:color w:val="000000" w:themeColor="text1"/>
                <w:sz w:val="16"/>
                <w:szCs w:val="16"/>
              </w:rPr>
              <w:t>Reporte inicial</w:t>
            </w:r>
            <w:r w:rsidRPr="006B39B7">
              <w:rPr>
                <w:color w:val="000000" w:themeColor="text1"/>
                <w:sz w:val="16"/>
                <w:szCs w:val="16"/>
              </w:rPr>
              <w:t>: no aplica</w:t>
            </w:r>
            <w:r>
              <w:rPr>
                <w:color w:val="000000" w:themeColor="text1"/>
              </w:rPr>
              <w:t>.</w:t>
            </w:r>
          </w:p>
          <w:p w14:paraId="57BA9B38" w14:textId="77777777" w:rsidR="007C7B2D" w:rsidRDefault="007C7B2D" w:rsidP="007C7B2D">
            <w:pPr>
              <w:jc w:val="both"/>
              <w:rPr>
                <w:sz w:val="16"/>
                <w:szCs w:val="16"/>
              </w:rPr>
            </w:pPr>
            <w:r w:rsidRPr="006B39B7">
              <w:rPr>
                <w:color w:val="000000" w:themeColor="text1"/>
                <w:sz w:val="16"/>
                <w:szCs w:val="16"/>
              </w:rPr>
              <w:t xml:space="preserve">Se incluirá en el primer </w:t>
            </w:r>
            <w:r w:rsidRPr="006B39B7">
              <w:rPr>
                <w:b/>
                <w:color w:val="000000" w:themeColor="text1"/>
                <w:sz w:val="16"/>
                <w:szCs w:val="16"/>
              </w:rPr>
              <w:t>reporte de avance</w:t>
            </w:r>
            <w:r w:rsidRPr="006B39B7">
              <w:rPr>
                <w:color w:val="000000" w:themeColor="text1"/>
                <w:sz w:val="16"/>
                <w:szCs w:val="16"/>
              </w:rPr>
              <w:t xml:space="preserve"> trimestral un reporte que dé cuenta del cumplimiento de la acción</w:t>
            </w:r>
            <w:r>
              <w:rPr>
                <w:color w:val="000000" w:themeColor="text1"/>
                <w:sz w:val="16"/>
                <w:szCs w:val="16"/>
              </w:rPr>
              <w:t xml:space="preserve"> dentro de plazo</w:t>
            </w:r>
            <w:r w:rsidRPr="006B39B7">
              <w:rPr>
                <w:color w:val="000000" w:themeColor="text1"/>
                <w:sz w:val="16"/>
                <w:szCs w:val="16"/>
              </w:rPr>
              <w:t>,</w:t>
            </w:r>
            <w:r>
              <w:rPr>
                <w:color w:val="0000FF"/>
                <w:sz w:val="16"/>
                <w:szCs w:val="16"/>
              </w:rPr>
              <w:t xml:space="preserve"> </w:t>
            </w:r>
            <w:r>
              <w:rPr>
                <w:sz w:val="16"/>
                <w:szCs w:val="16"/>
              </w:rPr>
              <w:t xml:space="preserve">que incluya un registro fotográfico fechado y </w:t>
            </w:r>
            <w:r>
              <w:rPr>
                <w:sz w:val="16"/>
                <w:szCs w:val="16"/>
              </w:rPr>
              <w:lastRenderedPageBreak/>
              <w:t>georreferenciado en WGS84, que acredite la instalación de silos de revestimientos livianos en los conos de las correas transportadoras N°5 y N°6.</w:t>
            </w:r>
          </w:p>
          <w:p w14:paraId="2CE18BC3" w14:textId="730FEE15" w:rsidR="007C7B2D" w:rsidRPr="0009672C" w:rsidRDefault="007C7B2D" w:rsidP="001E2363">
            <w:pPr>
              <w:jc w:val="both"/>
              <w:rPr>
                <w:sz w:val="16"/>
                <w:szCs w:val="16"/>
              </w:rPr>
            </w:pPr>
            <w:r>
              <w:rPr>
                <w:sz w:val="16"/>
                <w:szCs w:val="16"/>
              </w:rPr>
              <w:t>Se adjuntarán boletas/facturas y valorización de los servicios asociados</w:t>
            </w:r>
            <w:r w:rsidR="001E2363">
              <w:rPr>
                <w:sz w:val="16"/>
                <w:szCs w:val="16"/>
              </w:rPr>
              <w:t>, y un video en el cual se observe el funcionamiento completo del sistema de encapsulamiento con énfasis en la instalación acreditada</w:t>
            </w:r>
            <w:r>
              <w:rPr>
                <w:sz w:val="16"/>
                <w:szCs w:val="16"/>
              </w:rPr>
              <w:t>.</w:t>
            </w:r>
          </w:p>
        </w:tc>
        <w:tc>
          <w:tcPr>
            <w:tcW w:w="1425" w:type="dxa"/>
          </w:tcPr>
          <w:p w14:paraId="25743DDF" w14:textId="77777777" w:rsidR="007C7B2D" w:rsidRDefault="007C7B2D" w:rsidP="001E2363">
            <w:pPr>
              <w:jc w:val="both"/>
              <w:rPr>
                <w:sz w:val="16"/>
                <w:szCs w:val="16"/>
              </w:rPr>
            </w:pPr>
            <w:r>
              <w:rPr>
                <w:b/>
                <w:sz w:val="16"/>
                <w:szCs w:val="16"/>
              </w:rPr>
              <w:lastRenderedPageBreak/>
              <w:t>A.1.3</w:t>
            </w:r>
            <w:r>
              <w:rPr>
                <w:sz w:val="16"/>
                <w:szCs w:val="16"/>
              </w:rPr>
              <w:t xml:space="preserve"> Remitir a la SMA el </w:t>
            </w:r>
            <w:r>
              <w:rPr>
                <w:b/>
                <w:sz w:val="16"/>
                <w:szCs w:val="16"/>
              </w:rPr>
              <w:t>reporte final</w:t>
            </w:r>
            <w:r>
              <w:rPr>
                <w:sz w:val="16"/>
                <w:szCs w:val="16"/>
              </w:rPr>
              <w:t xml:space="preserve"> </w:t>
            </w:r>
            <w:r w:rsidRPr="004C53D6">
              <w:rPr>
                <w:color w:val="000000" w:themeColor="text1"/>
                <w:sz w:val="16"/>
                <w:szCs w:val="16"/>
              </w:rPr>
              <w:t xml:space="preserve">dentro de 10 días hábiles siguientes al vencimiento del plazo de ejecución de la última actividad del </w:t>
            </w:r>
            <w:proofErr w:type="spellStart"/>
            <w:r w:rsidRPr="004C53D6">
              <w:rPr>
                <w:color w:val="000000" w:themeColor="text1"/>
                <w:sz w:val="16"/>
                <w:szCs w:val="16"/>
              </w:rPr>
              <w:t>PdC</w:t>
            </w:r>
            <w:proofErr w:type="spellEnd"/>
            <w:r w:rsidRPr="004C53D6">
              <w:rPr>
                <w:color w:val="000000" w:themeColor="text1"/>
                <w:sz w:val="16"/>
                <w:szCs w:val="16"/>
              </w:rPr>
              <w:t>, que dé cuenta de</w:t>
            </w:r>
            <w:r>
              <w:rPr>
                <w:sz w:val="16"/>
                <w:szCs w:val="16"/>
              </w:rPr>
              <w:t xml:space="preserve"> la implementación y evolución de la acción.</w:t>
            </w:r>
          </w:p>
          <w:p w14:paraId="63BB7834" w14:textId="77765173" w:rsidR="000E3F72" w:rsidRDefault="000E3F72" w:rsidP="001E2363">
            <w:pPr>
              <w:jc w:val="both"/>
            </w:pPr>
            <w:r>
              <w:rPr>
                <w:color w:val="000000" w:themeColor="text1"/>
                <w:sz w:val="16"/>
                <w:szCs w:val="16"/>
              </w:rPr>
              <w:lastRenderedPageBreak/>
              <w:t>Además, se  referenciaran los medios de verificación presentados en los reportes de la acción y se agregarán aquellos que a la fecha no hayan sido incorporados.</w:t>
            </w:r>
          </w:p>
        </w:tc>
        <w:tc>
          <w:tcPr>
            <w:tcW w:w="1511" w:type="dxa"/>
          </w:tcPr>
          <w:p w14:paraId="29FF3DDB" w14:textId="77777777" w:rsidR="007C7B2D" w:rsidRDefault="007C7B2D" w:rsidP="007C7B2D">
            <w:pPr>
              <w:jc w:val="both"/>
            </w:pPr>
            <w:r>
              <w:rPr>
                <w:b/>
                <w:sz w:val="16"/>
                <w:szCs w:val="16"/>
              </w:rPr>
              <w:lastRenderedPageBreak/>
              <w:t>A.1.3</w:t>
            </w:r>
            <w:r>
              <w:rPr>
                <w:sz w:val="16"/>
                <w:szCs w:val="16"/>
              </w:rPr>
              <w:t xml:space="preserve"> No aplica.</w:t>
            </w:r>
          </w:p>
        </w:tc>
        <w:tc>
          <w:tcPr>
            <w:tcW w:w="1276" w:type="dxa"/>
          </w:tcPr>
          <w:p w14:paraId="3FF4C1AA" w14:textId="77777777" w:rsidR="003523D8" w:rsidRDefault="007C7B2D" w:rsidP="003523D8">
            <w:pPr>
              <w:jc w:val="both"/>
            </w:pPr>
            <w:r>
              <w:rPr>
                <w:b/>
                <w:sz w:val="16"/>
                <w:szCs w:val="16"/>
              </w:rPr>
              <w:t>A.1.3</w:t>
            </w:r>
            <w:r w:rsidR="003523D8">
              <w:t xml:space="preserve"> </w:t>
            </w:r>
          </w:p>
          <w:p w14:paraId="2BB67F0F" w14:textId="77777777" w:rsidR="007C7B2D" w:rsidRDefault="007C7B2D" w:rsidP="003523D8">
            <w:pPr>
              <w:jc w:val="both"/>
            </w:pPr>
            <w:r>
              <w:rPr>
                <w:sz w:val="16"/>
                <w:szCs w:val="16"/>
              </w:rPr>
              <w:t>M $1.500.-</w:t>
            </w:r>
          </w:p>
          <w:p w14:paraId="1335364C" w14:textId="77777777" w:rsidR="007C7B2D" w:rsidRDefault="007C7B2D" w:rsidP="007C7B2D">
            <w:pPr>
              <w:jc w:val="both"/>
            </w:pPr>
          </w:p>
          <w:p w14:paraId="7B70BEE6" w14:textId="77777777" w:rsidR="007C7B2D" w:rsidRDefault="007C7B2D" w:rsidP="007C7B2D">
            <w:pPr>
              <w:jc w:val="both"/>
            </w:pPr>
          </w:p>
          <w:p w14:paraId="2F586DB9" w14:textId="77777777" w:rsidR="007C7B2D" w:rsidRDefault="007C7B2D" w:rsidP="007C7B2D">
            <w:pPr>
              <w:jc w:val="both"/>
            </w:pPr>
          </w:p>
          <w:p w14:paraId="6E7628E6" w14:textId="77777777" w:rsidR="007C7B2D" w:rsidRDefault="007C7B2D" w:rsidP="007C7B2D">
            <w:pPr>
              <w:jc w:val="both"/>
            </w:pPr>
          </w:p>
          <w:p w14:paraId="460BDF76" w14:textId="77777777" w:rsidR="007C7B2D" w:rsidRDefault="007C7B2D" w:rsidP="007C7B2D">
            <w:pPr>
              <w:jc w:val="both"/>
            </w:pPr>
          </w:p>
          <w:p w14:paraId="50889EE3" w14:textId="77777777" w:rsidR="007C7B2D" w:rsidRDefault="007C7B2D" w:rsidP="007C7B2D">
            <w:pPr>
              <w:jc w:val="both"/>
            </w:pPr>
          </w:p>
          <w:p w14:paraId="24444F52" w14:textId="77777777" w:rsidR="007C7B2D" w:rsidRDefault="007C7B2D" w:rsidP="007C7B2D">
            <w:pPr>
              <w:jc w:val="both"/>
            </w:pPr>
          </w:p>
          <w:p w14:paraId="6BA3C2FF" w14:textId="77777777" w:rsidR="007C7B2D" w:rsidRDefault="007C7B2D" w:rsidP="007C7B2D">
            <w:pPr>
              <w:jc w:val="both"/>
            </w:pPr>
          </w:p>
          <w:p w14:paraId="047C920C" w14:textId="77777777" w:rsidR="007C7B2D" w:rsidRDefault="007C7B2D" w:rsidP="007C7B2D">
            <w:pPr>
              <w:jc w:val="both"/>
            </w:pPr>
          </w:p>
          <w:p w14:paraId="39FB8EEE" w14:textId="77777777" w:rsidR="007C7B2D" w:rsidRDefault="007C7B2D" w:rsidP="007C7B2D">
            <w:pPr>
              <w:jc w:val="both"/>
            </w:pPr>
          </w:p>
        </w:tc>
      </w:tr>
      <w:tr w:rsidR="007C7B2D" w14:paraId="2DA101D2" w14:textId="77777777" w:rsidTr="007C7B2D">
        <w:trPr>
          <w:jc w:val="center"/>
        </w:trPr>
        <w:tc>
          <w:tcPr>
            <w:tcW w:w="1795" w:type="dxa"/>
            <w:tcBorders>
              <w:top w:val="nil"/>
            </w:tcBorders>
            <w:shd w:val="clear" w:color="auto" w:fill="auto"/>
          </w:tcPr>
          <w:p w14:paraId="6074E476" w14:textId="77777777" w:rsidR="007C7B2D" w:rsidRPr="00F82339" w:rsidRDefault="007C7B2D" w:rsidP="007C7B2D">
            <w:pPr>
              <w:jc w:val="both"/>
              <w:rPr>
                <w:color w:val="000000" w:themeColor="text1"/>
              </w:rPr>
            </w:pPr>
          </w:p>
          <w:p w14:paraId="7F6D6A91" w14:textId="77777777" w:rsidR="007C7B2D" w:rsidRPr="00F82339" w:rsidRDefault="007C7B2D" w:rsidP="007C7B2D">
            <w:pPr>
              <w:jc w:val="both"/>
              <w:rPr>
                <w:color w:val="000000" w:themeColor="text1"/>
              </w:rPr>
            </w:pPr>
          </w:p>
        </w:tc>
        <w:tc>
          <w:tcPr>
            <w:tcW w:w="1783" w:type="dxa"/>
            <w:shd w:val="clear" w:color="auto" w:fill="auto"/>
          </w:tcPr>
          <w:p w14:paraId="239E3C81" w14:textId="77777777" w:rsidR="007C7B2D" w:rsidRPr="00F82339" w:rsidRDefault="007C7B2D" w:rsidP="007C7B2D">
            <w:pPr>
              <w:jc w:val="both"/>
              <w:rPr>
                <w:color w:val="000000" w:themeColor="text1"/>
              </w:rPr>
            </w:pPr>
            <w:r w:rsidRPr="00F82339">
              <w:rPr>
                <w:b/>
                <w:color w:val="000000" w:themeColor="text1"/>
                <w:sz w:val="16"/>
                <w:szCs w:val="16"/>
              </w:rPr>
              <w:t>A.1.4</w:t>
            </w:r>
            <w:r>
              <w:rPr>
                <w:color w:val="000000" w:themeColor="text1"/>
              </w:rPr>
              <w:t xml:space="preserve"> </w:t>
            </w:r>
            <w:r w:rsidRPr="00F82339">
              <w:rPr>
                <w:color w:val="000000" w:themeColor="text1"/>
                <w:sz w:val="16"/>
                <w:szCs w:val="16"/>
              </w:rPr>
              <w:t xml:space="preserve">Generar e implementar un plan de mantenimiento y evaluación periódico del sistema de encapsulamiento (cubiertas metálicas y </w:t>
            </w:r>
            <w:proofErr w:type="spellStart"/>
            <w:r w:rsidRPr="00F82339">
              <w:rPr>
                <w:color w:val="000000" w:themeColor="text1"/>
                <w:sz w:val="16"/>
                <w:szCs w:val="16"/>
              </w:rPr>
              <w:t>guarderas</w:t>
            </w:r>
            <w:proofErr w:type="spellEnd"/>
            <w:r w:rsidRPr="00F82339">
              <w:rPr>
                <w:color w:val="000000" w:themeColor="text1"/>
                <w:sz w:val="16"/>
                <w:szCs w:val="16"/>
              </w:rPr>
              <w:t xml:space="preserve">) de las </w:t>
            </w:r>
            <w:r>
              <w:rPr>
                <w:color w:val="000000" w:themeColor="text1"/>
                <w:sz w:val="16"/>
                <w:szCs w:val="16"/>
              </w:rPr>
              <w:t xml:space="preserve">correas transportadoras de las </w:t>
            </w:r>
            <w:r w:rsidRPr="00F037E3">
              <w:rPr>
                <w:color w:val="000000" w:themeColor="text1"/>
                <w:sz w:val="16"/>
                <w:szCs w:val="16"/>
              </w:rPr>
              <w:t>plantas de chancado (Planta de Chancado N° 1 y Planta de Chancado N° 2),</w:t>
            </w:r>
            <w:r w:rsidRPr="00F82339">
              <w:rPr>
                <w:color w:val="000000" w:themeColor="text1"/>
                <w:sz w:val="16"/>
                <w:szCs w:val="16"/>
              </w:rPr>
              <w:t xml:space="preserve"> orientado a detectar fallas en el sistema de </w:t>
            </w:r>
            <w:r w:rsidRPr="00F82339">
              <w:rPr>
                <w:color w:val="000000" w:themeColor="text1"/>
                <w:sz w:val="16"/>
                <w:szCs w:val="16"/>
              </w:rPr>
              <w:lastRenderedPageBreak/>
              <w:t xml:space="preserve">encapsulamiento, y contemplar acciones en tales casos, tanto para el abatimiento de emisiones de material </w:t>
            </w:r>
            <w:proofErr w:type="spellStart"/>
            <w:r w:rsidRPr="00F82339">
              <w:rPr>
                <w:color w:val="000000" w:themeColor="text1"/>
                <w:sz w:val="16"/>
                <w:szCs w:val="16"/>
              </w:rPr>
              <w:t>particulado</w:t>
            </w:r>
            <w:proofErr w:type="spellEnd"/>
            <w:r w:rsidRPr="00F82339">
              <w:rPr>
                <w:color w:val="000000" w:themeColor="text1"/>
                <w:sz w:val="16"/>
                <w:szCs w:val="16"/>
              </w:rPr>
              <w:t xml:space="preserve"> como para la solución de la falla detectada.</w:t>
            </w:r>
          </w:p>
          <w:p w14:paraId="0883F636" w14:textId="77777777" w:rsidR="007C7B2D" w:rsidRPr="008478F2" w:rsidRDefault="007C7B2D" w:rsidP="007C7B2D">
            <w:pPr>
              <w:spacing w:after="0"/>
              <w:jc w:val="both"/>
              <w:rPr>
                <w:color w:val="000000" w:themeColor="text1"/>
                <w:sz w:val="16"/>
                <w:szCs w:val="16"/>
              </w:rPr>
            </w:pPr>
            <w:r w:rsidRPr="008478F2">
              <w:rPr>
                <w:color w:val="000000" w:themeColor="text1"/>
                <w:sz w:val="16"/>
                <w:szCs w:val="16"/>
              </w:rPr>
              <w:t>El plan tendrá al menos los siguientes contenidos mínimos:</w:t>
            </w:r>
          </w:p>
          <w:p w14:paraId="498924D2" w14:textId="77777777" w:rsidR="007C7B2D" w:rsidRDefault="007C7B2D" w:rsidP="007C7B2D">
            <w:pPr>
              <w:pStyle w:val="Prrafodelista"/>
              <w:numPr>
                <w:ilvl w:val="0"/>
                <w:numId w:val="4"/>
              </w:numPr>
              <w:spacing w:after="0" w:line="240" w:lineRule="auto"/>
              <w:ind w:left="332" w:hanging="284"/>
              <w:jc w:val="both"/>
              <w:rPr>
                <w:rFonts w:ascii="Calibri" w:eastAsia="Calibri" w:hAnsi="Calibri" w:cs="Calibri"/>
                <w:color w:val="000000" w:themeColor="text1"/>
                <w:sz w:val="16"/>
                <w:szCs w:val="16"/>
                <w:lang w:eastAsia="es-CL"/>
              </w:rPr>
            </w:pPr>
            <w:r>
              <w:rPr>
                <w:rFonts w:ascii="Calibri" w:eastAsia="Calibri" w:hAnsi="Calibri" w:cs="Calibri"/>
                <w:color w:val="000000" w:themeColor="text1"/>
                <w:sz w:val="16"/>
                <w:szCs w:val="16"/>
                <w:lang w:eastAsia="es-CL"/>
              </w:rPr>
              <w:t>Plan de i</w:t>
            </w:r>
            <w:r w:rsidRPr="008478F2">
              <w:rPr>
                <w:rFonts w:ascii="Calibri" w:eastAsia="Calibri" w:hAnsi="Calibri" w:cs="Calibri"/>
                <w:color w:val="000000" w:themeColor="text1"/>
                <w:sz w:val="16"/>
                <w:szCs w:val="16"/>
                <w:lang w:eastAsia="es-CL"/>
              </w:rPr>
              <w:t xml:space="preserve">nspecciones visuales </w:t>
            </w:r>
            <w:r>
              <w:rPr>
                <w:rFonts w:ascii="Calibri" w:eastAsia="Calibri" w:hAnsi="Calibri" w:cs="Calibri"/>
                <w:color w:val="000000" w:themeColor="text1"/>
                <w:sz w:val="16"/>
                <w:szCs w:val="16"/>
                <w:lang w:eastAsia="es-CL"/>
              </w:rPr>
              <w:t xml:space="preserve">periódicas </w:t>
            </w:r>
            <w:r w:rsidRPr="008478F2">
              <w:rPr>
                <w:rFonts w:ascii="Calibri" w:eastAsia="Calibri" w:hAnsi="Calibri" w:cs="Calibri"/>
                <w:color w:val="000000" w:themeColor="text1"/>
                <w:sz w:val="16"/>
                <w:szCs w:val="16"/>
                <w:lang w:eastAsia="es-CL"/>
              </w:rPr>
              <w:t>de los sistemas de encapsulamiento</w:t>
            </w:r>
            <w:r>
              <w:rPr>
                <w:rFonts w:ascii="Calibri" w:eastAsia="Calibri" w:hAnsi="Calibri" w:cs="Calibri"/>
                <w:color w:val="000000" w:themeColor="text1"/>
                <w:sz w:val="16"/>
                <w:szCs w:val="16"/>
                <w:lang w:eastAsia="es-CL"/>
              </w:rPr>
              <w:t>. Frecuencia de inspecciones será quincenal.</w:t>
            </w:r>
          </w:p>
          <w:p w14:paraId="2D5676C3" w14:textId="77777777" w:rsidR="007C7B2D" w:rsidRPr="008478F2" w:rsidRDefault="007C7B2D" w:rsidP="007C7B2D">
            <w:pPr>
              <w:pStyle w:val="Prrafodelista"/>
              <w:numPr>
                <w:ilvl w:val="0"/>
                <w:numId w:val="4"/>
              </w:numPr>
              <w:spacing w:after="0" w:line="240" w:lineRule="auto"/>
              <w:ind w:left="332" w:hanging="284"/>
              <w:jc w:val="both"/>
              <w:rPr>
                <w:rFonts w:ascii="Calibri" w:eastAsia="Calibri" w:hAnsi="Calibri" w:cs="Calibri"/>
                <w:color w:val="000000" w:themeColor="text1"/>
                <w:sz w:val="16"/>
                <w:szCs w:val="16"/>
                <w:lang w:eastAsia="es-CL"/>
              </w:rPr>
            </w:pPr>
            <w:r w:rsidRPr="008478F2">
              <w:rPr>
                <w:rFonts w:ascii="Calibri" w:eastAsia="Calibri" w:hAnsi="Calibri" w:cs="Calibri"/>
                <w:color w:val="000000" w:themeColor="text1"/>
                <w:sz w:val="16"/>
                <w:szCs w:val="16"/>
                <w:lang w:eastAsia="es-CL"/>
              </w:rPr>
              <w:t>Registro de las inspecciones mediante “lista de evaluación”.</w:t>
            </w:r>
          </w:p>
          <w:p w14:paraId="6916F4F3" w14:textId="3FB39D6D" w:rsidR="007C7B2D" w:rsidRPr="008478F2" w:rsidRDefault="007C7B2D" w:rsidP="007C7B2D">
            <w:pPr>
              <w:pStyle w:val="Prrafodelista"/>
              <w:numPr>
                <w:ilvl w:val="0"/>
                <w:numId w:val="4"/>
              </w:numPr>
              <w:spacing w:after="0" w:line="240" w:lineRule="auto"/>
              <w:ind w:left="332" w:hanging="284"/>
              <w:jc w:val="both"/>
              <w:rPr>
                <w:rFonts w:ascii="Calibri" w:eastAsia="Calibri" w:hAnsi="Calibri" w:cs="Calibri"/>
                <w:color w:val="000000" w:themeColor="text1"/>
                <w:sz w:val="16"/>
                <w:szCs w:val="16"/>
                <w:lang w:eastAsia="es-CL"/>
              </w:rPr>
            </w:pPr>
            <w:r w:rsidRPr="008478F2">
              <w:rPr>
                <w:rFonts w:ascii="Calibri" w:eastAsia="Calibri" w:hAnsi="Calibri" w:cs="Calibri"/>
                <w:color w:val="000000" w:themeColor="text1"/>
                <w:sz w:val="16"/>
                <w:szCs w:val="16"/>
                <w:lang w:eastAsia="es-CL"/>
              </w:rPr>
              <w:t>Mantenciones de acuerdo a los resultado</w:t>
            </w:r>
            <w:r w:rsidR="002342E8">
              <w:rPr>
                <w:rFonts w:ascii="Calibri" w:eastAsia="Calibri" w:hAnsi="Calibri" w:cs="Calibri"/>
                <w:color w:val="000000" w:themeColor="text1"/>
                <w:sz w:val="16"/>
                <w:szCs w:val="16"/>
                <w:lang w:eastAsia="es-CL"/>
              </w:rPr>
              <w:t>s</w:t>
            </w:r>
            <w:r w:rsidRPr="008478F2">
              <w:rPr>
                <w:rFonts w:ascii="Calibri" w:eastAsia="Calibri" w:hAnsi="Calibri" w:cs="Calibri"/>
                <w:color w:val="000000" w:themeColor="text1"/>
                <w:sz w:val="16"/>
                <w:szCs w:val="16"/>
                <w:lang w:eastAsia="es-CL"/>
              </w:rPr>
              <w:t xml:space="preserve"> de la evaluación.</w:t>
            </w:r>
          </w:p>
          <w:p w14:paraId="63DB1182" w14:textId="77777777" w:rsidR="005200A4" w:rsidRDefault="007C7B2D" w:rsidP="005200A4">
            <w:pPr>
              <w:pStyle w:val="Prrafodelista"/>
              <w:numPr>
                <w:ilvl w:val="0"/>
                <w:numId w:val="4"/>
              </w:numPr>
              <w:spacing w:after="0" w:line="240" w:lineRule="auto"/>
              <w:ind w:left="332" w:hanging="284"/>
              <w:jc w:val="both"/>
              <w:rPr>
                <w:rFonts w:ascii="Calibri" w:eastAsia="Calibri" w:hAnsi="Calibri" w:cs="Calibri"/>
                <w:color w:val="000000" w:themeColor="text1"/>
                <w:sz w:val="16"/>
                <w:szCs w:val="16"/>
                <w:lang w:eastAsia="es-CL"/>
              </w:rPr>
            </w:pPr>
            <w:r w:rsidRPr="008478F2">
              <w:rPr>
                <w:rFonts w:ascii="Calibri" w:eastAsia="Calibri" w:hAnsi="Calibri" w:cs="Calibri"/>
                <w:color w:val="000000" w:themeColor="text1"/>
                <w:sz w:val="16"/>
                <w:szCs w:val="16"/>
                <w:lang w:eastAsia="es-CL"/>
              </w:rPr>
              <w:t>Medidas correctivas</w:t>
            </w:r>
            <w:r>
              <w:rPr>
                <w:rFonts w:ascii="Calibri" w:eastAsia="Calibri" w:hAnsi="Calibri" w:cs="Calibri"/>
                <w:color w:val="000000" w:themeColor="text1"/>
                <w:sz w:val="16"/>
                <w:szCs w:val="16"/>
                <w:lang w:eastAsia="es-CL"/>
              </w:rPr>
              <w:t>, si correspondieren.</w:t>
            </w:r>
          </w:p>
          <w:p w14:paraId="12329BC2" w14:textId="77777777" w:rsidR="005200A4" w:rsidRDefault="005200A4" w:rsidP="005200A4">
            <w:pPr>
              <w:pStyle w:val="Prrafodelista"/>
              <w:spacing w:after="0" w:line="240" w:lineRule="auto"/>
              <w:ind w:left="332"/>
              <w:jc w:val="both"/>
              <w:rPr>
                <w:rFonts w:ascii="Calibri" w:eastAsia="Calibri" w:hAnsi="Calibri" w:cs="Calibri"/>
                <w:color w:val="000000" w:themeColor="text1"/>
                <w:sz w:val="16"/>
                <w:szCs w:val="16"/>
                <w:lang w:eastAsia="es-CL"/>
              </w:rPr>
            </w:pPr>
          </w:p>
          <w:p w14:paraId="30BFED83" w14:textId="205E92C5" w:rsidR="00B66831" w:rsidRPr="00A60344" w:rsidRDefault="005200A4" w:rsidP="00D45DC4">
            <w:pPr>
              <w:keepNext/>
              <w:keepLines/>
              <w:spacing w:before="200" w:after="0" w:line="240" w:lineRule="auto"/>
              <w:jc w:val="both"/>
              <w:outlineLvl w:val="1"/>
              <w:rPr>
                <w:color w:val="000000" w:themeColor="text1"/>
              </w:rPr>
            </w:pPr>
            <w:r w:rsidRPr="005200A4">
              <w:rPr>
                <w:rFonts w:ascii="Calibri" w:eastAsia="Calibri" w:hAnsi="Calibri" w:cs="Calibri"/>
                <w:color w:val="000000" w:themeColor="text1"/>
                <w:sz w:val="16"/>
                <w:szCs w:val="16"/>
                <w:lang w:eastAsia="es-CL"/>
              </w:rPr>
              <w:t xml:space="preserve">En el Anexo A.1 se adjunta </w:t>
            </w:r>
            <w:r w:rsidR="00D45DC4">
              <w:rPr>
                <w:color w:val="000000" w:themeColor="text1"/>
                <w:sz w:val="16"/>
                <w:szCs w:val="16"/>
              </w:rPr>
              <w:t>Informe de estimación</w:t>
            </w:r>
            <w:r w:rsidRPr="00E4676C">
              <w:rPr>
                <w:color w:val="000000" w:themeColor="text1"/>
                <w:sz w:val="16"/>
                <w:szCs w:val="16"/>
              </w:rPr>
              <w:t xml:space="preserve"> de costos del plan de mantenimiento</w:t>
            </w:r>
            <w:r w:rsidR="00D45DC4">
              <w:rPr>
                <w:color w:val="000000" w:themeColor="text1"/>
                <w:sz w:val="16"/>
                <w:szCs w:val="16"/>
              </w:rPr>
              <w:t xml:space="preserve"> y evaluación periódica  de</w:t>
            </w:r>
            <w:r w:rsidRPr="00E4676C">
              <w:rPr>
                <w:color w:val="000000" w:themeColor="text1"/>
                <w:sz w:val="16"/>
                <w:szCs w:val="16"/>
              </w:rPr>
              <w:t xml:space="preserve"> sistema de encapsulamiento</w:t>
            </w:r>
            <w:r w:rsidR="00DD30D4">
              <w:rPr>
                <w:color w:val="000000" w:themeColor="text1"/>
                <w:sz w:val="16"/>
                <w:szCs w:val="16"/>
              </w:rPr>
              <w:t xml:space="preserve"> de la corre</w:t>
            </w:r>
            <w:r w:rsidR="00D45DC4">
              <w:rPr>
                <w:color w:val="000000" w:themeColor="text1"/>
                <w:sz w:val="16"/>
                <w:szCs w:val="16"/>
              </w:rPr>
              <w:t xml:space="preserve">as transportadoras (Plantas de Chancado </w:t>
            </w:r>
            <w:r w:rsidR="00D45DC4">
              <w:rPr>
                <w:color w:val="000000" w:themeColor="text1"/>
                <w:sz w:val="16"/>
                <w:szCs w:val="16"/>
              </w:rPr>
              <w:lastRenderedPageBreak/>
              <w:t>N° 1 Y 2)</w:t>
            </w:r>
            <w:r w:rsidR="00B66831">
              <w:rPr>
                <w:color w:val="000000" w:themeColor="text1"/>
              </w:rPr>
              <w:t xml:space="preserve">, </w:t>
            </w:r>
            <w:r w:rsidR="00B66831">
              <w:rPr>
                <w:color w:val="000000" w:themeColor="text1"/>
                <w:sz w:val="16"/>
                <w:szCs w:val="16"/>
              </w:rPr>
              <w:t>Guía de despacho N° 0168419 de fecha 11 de Junio de 2010, Guía de despacho N° 00170117 de fecha 22 de junio del 2010 y Orden de compra N° 04451 de fecha 24 de mayo 2010.</w:t>
            </w:r>
            <w:r w:rsidR="00BD2758">
              <w:rPr>
                <w:color w:val="000000" w:themeColor="text1"/>
                <w:sz w:val="16"/>
                <w:szCs w:val="16"/>
              </w:rPr>
              <w:t xml:space="preserve"> Cabe precisar que para efectos de la estimación de costos se considera el valor unitario indicado en la orden de compra, de acuerdo a las necesidades de esta acción.</w:t>
            </w:r>
          </w:p>
        </w:tc>
        <w:tc>
          <w:tcPr>
            <w:tcW w:w="1616" w:type="dxa"/>
            <w:shd w:val="clear" w:color="auto" w:fill="auto"/>
          </w:tcPr>
          <w:p w14:paraId="4E078F42" w14:textId="5693D641" w:rsidR="007C7B2D" w:rsidRPr="00F82339" w:rsidRDefault="007C7B2D" w:rsidP="007C7B2D">
            <w:pPr>
              <w:jc w:val="both"/>
              <w:rPr>
                <w:color w:val="000000" w:themeColor="text1"/>
              </w:rPr>
            </w:pPr>
            <w:r w:rsidRPr="00F82339">
              <w:rPr>
                <w:b/>
                <w:color w:val="000000" w:themeColor="text1"/>
                <w:sz w:val="16"/>
                <w:szCs w:val="16"/>
                <w:highlight w:val="white"/>
              </w:rPr>
              <w:lastRenderedPageBreak/>
              <w:t xml:space="preserve">A.1.4 Plazo: </w:t>
            </w:r>
            <w:r w:rsidRPr="00F82339">
              <w:rPr>
                <w:color w:val="000000" w:themeColor="text1"/>
                <w:sz w:val="16"/>
                <w:szCs w:val="16"/>
                <w:highlight w:val="white"/>
              </w:rPr>
              <w:t xml:space="preserve">1 mes contado desde la notificación de la resolución que aprueba el </w:t>
            </w:r>
            <w:proofErr w:type="spellStart"/>
            <w:r w:rsidRPr="00F82339">
              <w:rPr>
                <w:color w:val="000000" w:themeColor="text1"/>
                <w:sz w:val="16"/>
                <w:szCs w:val="16"/>
                <w:highlight w:val="white"/>
              </w:rPr>
              <w:t>PdC</w:t>
            </w:r>
            <w:proofErr w:type="spellEnd"/>
            <w:r w:rsidRPr="00F82339">
              <w:rPr>
                <w:color w:val="000000" w:themeColor="text1"/>
                <w:sz w:val="16"/>
                <w:szCs w:val="16"/>
                <w:highlight w:val="white"/>
              </w:rPr>
              <w:t xml:space="preserve"> para generar un plan de mantenimiento y evaluación.</w:t>
            </w:r>
          </w:p>
          <w:p w14:paraId="0B0AC686" w14:textId="45B13EB3" w:rsidR="007C7B2D" w:rsidRDefault="007C7B2D" w:rsidP="007C7B2D">
            <w:pPr>
              <w:jc w:val="both"/>
              <w:rPr>
                <w:color w:val="000000" w:themeColor="text1"/>
                <w:sz w:val="16"/>
                <w:szCs w:val="16"/>
              </w:rPr>
            </w:pPr>
            <w:r w:rsidRPr="00F82339">
              <w:rPr>
                <w:color w:val="000000" w:themeColor="text1"/>
                <w:sz w:val="16"/>
                <w:szCs w:val="16"/>
                <w:highlight w:val="white"/>
              </w:rPr>
              <w:t xml:space="preserve">La implementación del plan será de ejecución periódica, que se desarrollará durante todo el </w:t>
            </w:r>
            <w:proofErr w:type="spellStart"/>
            <w:r w:rsidRPr="00F82339">
              <w:rPr>
                <w:color w:val="000000" w:themeColor="text1"/>
                <w:sz w:val="16"/>
                <w:szCs w:val="16"/>
                <w:highlight w:val="white"/>
              </w:rPr>
              <w:t>PdC</w:t>
            </w:r>
            <w:proofErr w:type="spellEnd"/>
            <w:r w:rsidRPr="00F82339">
              <w:rPr>
                <w:color w:val="000000" w:themeColor="text1"/>
                <w:sz w:val="16"/>
                <w:szCs w:val="16"/>
                <w:highlight w:val="white"/>
              </w:rPr>
              <w:t xml:space="preserve">, de acuerdo a la frecuencia </w:t>
            </w:r>
            <w:r w:rsidRPr="00F82339">
              <w:rPr>
                <w:color w:val="000000" w:themeColor="text1"/>
                <w:sz w:val="16"/>
                <w:szCs w:val="16"/>
                <w:highlight w:val="white"/>
              </w:rPr>
              <w:lastRenderedPageBreak/>
              <w:t>establecidas en el Plan de mantenimiento y evaluación del Sistema de Encapsulamiento</w:t>
            </w:r>
            <w:r w:rsidR="00A81F50">
              <w:rPr>
                <w:color w:val="000000" w:themeColor="text1"/>
                <w:sz w:val="16"/>
                <w:szCs w:val="16"/>
              </w:rPr>
              <w:t>:</w:t>
            </w:r>
          </w:p>
          <w:p w14:paraId="3BBF3AE2" w14:textId="646EC557" w:rsidR="00A81F50" w:rsidRDefault="00A81F50" w:rsidP="007C7B2D">
            <w:pPr>
              <w:jc w:val="both"/>
              <w:rPr>
                <w:ins w:id="0" w:author="Daniela Ramos" w:date="2016-07-21T15:25:00Z"/>
                <w:color w:val="000000" w:themeColor="text1"/>
                <w:sz w:val="16"/>
                <w:szCs w:val="16"/>
              </w:rPr>
            </w:pPr>
            <w:r>
              <w:rPr>
                <w:rFonts w:ascii="Calibri" w:eastAsia="Calibri" w:hAnsi="Calibri" w:cs="Calibri"/>
                <w:color w:val="000000" w:themeColor="text1"/>
                <w:sz w:val="16"/>
                <w:szCs w:val="16"/>
                <w:lang w:eastAsia="es-CL"/>
              </w:rPr>
              <w:t>- Plan de i</w:t>
            </w:r>
            <w:r w:rsidRPr="008478F2">
              <w:rPr>
                <w:rFonts w:ascii="Calibri" w:eastAsia="Calibri" w:hAnsi="Calibri" w:cs="Calibri"/>
                <w:color w:val="000000" w:themeColor="text1"/>
                <w:sz w:val="16"/>
                <w:szCs w:val="16"/>
                <w:lang w:eastAsia="es-CL"/>
              </w:rPr>
              <w:t xml:space="preserve">nspecciones visuales </w:t>
            </w:r>
            <w:r>
              <w:rPr>
                <w:rFonts w:ascii="Calibri" w:eastAsia="Calibri" w:hAnsi="Calibri" w:cs="Calibri"/>
                <w:color w:val="000000" w:themeColor="text1"/>
                <w:sz w:val="16"/>
                <w:szCs w:val="16"/>
                <w:lang w:eastAsia="es-CL"/>
              </w:rPr>
              <w:t xml:space="preserve">periódicas </w:t>
            </w:r>
            <w:r w:rsidRPr="008478F2">
              <w:rPr>
                <w:rFonts w:ascii="Calibri" w:eastAsia="Calibri" w:hAnsi="Calibri" w:cs="Calibri"/>
                <w:color w:val="000000" w:themeColor="text1"/>
                <w:sz w:val="16"/>
                <w:szCs w:val="16"/>
                <w:lang w:eastAsia="es-CL"/>
              </w:rPr>
              <w:t>de los sistemas de encapsulamiento</w:t>
            </w:r>
            <w:r>
              <w:rPr>
                <w:rFonts w:ascii="Calibri" w:eastAsia="Calibri" w:hAnsi="Calibri" w:cs="Calibri"/>
                <w:color w:val="000000" w:themeColor="text1"/>
                <w:sz w:val="16"/>
                <w:szCs w:val="16"/>
                <w:lang w:eastAsia="es-CL"/>
              </w:rPr>
              <w:t>. Frecuencia de inspecciones será quincenal.</w:t>
            </w:r>
          </w:p>
          <w:p w14:paraId="130FBA8F" w14:textId="28E09ABD" w:rsidR="0058166F" w:rsidRPr="00F82339" w:rsidRDefault="0058166F" w:rsidP="007C7B2D">
            <w:pPr>
              <w:jc w:val="both"/>
              <w:rPr>
                <w:color w:val="000000" w:themeColor="text1"/>
              </w:rPr>
            </w:pPr>
          </w:p>
        </w:tc>
        <w:tc>
          <w:tcPr>
            <w:tcW w:w="1425" w:type="dxa"/>
            <w:shd w:val="clear" w:color="auto" w:fill="auto"/>
          </w:tcPr>
          <w:p w14:paraId="5D74C2C9" w14:textId="77777777" w:rsidR="007C7B2D" w:rsidRPr="00F82339" w:rsidRDefault="007C7B2D" w:rsidP="007C7B2D">
            <w:pPr>
              <w:jc w:val="both"/>
              <w:rPr>
                <w:color w:val="000000" w:themeColor="text1"/>
              </w:rPr>
            </w:pPr>
            <w:r w:rsidRPr="00F82339">
              <w:rPr>
                <w:b/>
                <w:color w:val="000000" w:themeColor="text1"/>
                <w:sz w:val="16"/>
                <w:szCs w:val="16"/>
                <w:highlight w:val="white"/>
              </w:rPr>
              <w:lastRenderedPageBreak/>
              <w:t>A.1.4</w:t>
            </w:r>
            <w:r w:rsidRPr="00F82339">
              <w:rPr>
                <w:color w:val="000000" w:themeColor="text1"/>
                <w:sz w:val="16"/>
                <w:szCs w:val="16"/>
                <w:highlight w:val="white"/>
              </w:rPr>
              <w:t xml:space="preserve"> Plan de mantenimiento y evaluación es generado </w:t>
            </w:r>
            <w:r>
              <w:rPr>
                <w:color w:val="000000" w:themeColor="text1"/>
                <w:sz w:val="16"/>
                <w:szCs w:val="16"/>
                <w:highlight w:val="white"/>
              </w:rPr>
              <w:t xml:space="preserve">en un mes </w:t>
            </w:r>
            <w:r w:rsidRPr="00F82339">
              <w:rPr>
                <w:color w:val="000000" w:themeColor="text1"/>
                <w:sz w:val="16"/>
                <w:szCs w:val="16"/>
                <w:highlight w:val="white"/>
              </w:rPr>
              <w:t>e implementado</w:t>
            </w:r>
            <w:r>
              <w:rPr>
                <w:color w:val="000000" w:themeColor="text1"/>
                <w:sz w:val="16"/>
                <w:szCs w:val="16"/>
                <w:highlight w:val="white"/>
              </w:rPr>
              <w:t xml:space="preserve"> durante la vigencia del </w:t>
            </w:r>
            <w:proofErr w:type="spellStart"/>
            <w:r>
              <w:rPr>
                <w:color w:val="000000" w:themeColor="text1"/>
                <w:sz w:val="16"/>
                <w:szCs w:val="16"/>
                <w:highlight w:val="white"/>
              </w:rPr>
              <w:t>PdC</w:t>
            </w:r>
            <w:proofErr w:type="spellEnd"/>
            <w:r w:rsidRPr="00F82339">
              <w:rPr>
                <w:color w:val="000000" w:themeColor="text1"/>
                <w:sz w:val="16"/>
                <w:szCs w:val="16"/>
                <w:highlight w:val="white"/>
              </w:rPr>
              <w:t>.</w:t>
            </w:r>
          </w:p>
          <w:p w14:paraId="636173C1" w14:textId="77777777" w:rsidR="007C7B2D" w:rsidRPr="00F82339" w:rsidRDefault="007C7B2D" w:rsidP="007C7B2D">
            <w:pPr>
              <w:jc w:val="both"/>
              <w:rPr>
                <w:color w:val="000000" w:themeColor="text1"/>
              </w:rPr>
            </w:pPr>
          </w:p>
        </w:tc>
        <w:tc>
          <w:tcPr>
            <w:tcW w:w="1305" w:type="dxa"/>
            <w:shd w:val="clear" w:color="auto" w:fill="auto"/>
          </w:tcPr>
          <w:p w14:paraId="2CA2B20B" w14:textId="77777777" w:rsidR="007C7B2D" w:rsidRPr="00F037E3" w:rsidRDefault="007C7B2D" w:rsidP="007C7B2D">
            <w:pPr>
              <w:jc w:val="both"/>
              <w:rPr>
                <w:color w:val="000000" w:themeColor="text1"/>
              </w:rPr>
            </w:pPr>
            <w:r w:rsidRPr="00F037E3">
              <w:rPr>
                <w:b/>
                <w:color w:val="000000" w:themeColor="text1"/>
                <w:sz w:val="16"/>
                <w:szCs w:val="16"/>
              </w:rPr>
              <w:t xml:space="preserve">A.1.4 </w:t>
            </w:r>
          </w:p>
          <w:p w14:paraId="78951E4B" w14:textId="77777777" w:rsidR="007C7B2D" w:rsidRPr="00F037E3" w:rsidRDefault="007C7B2D" w:rsidP="007C7B2D">
            <w:pPr>
              <w:jc w:val="both"/>
              <w:rPr>
                <w:color w:val="000000" w:themeColor="text1"/>
              </w:rPr>
            </w:pPr>
            <w:r w:rsidRPr="00F037E3">
              <w:rPr>
                <w:color w:val="000000" w:themeColor="text1"/>
                <w:sz w:val="16"/>
                <w:szCs w:val="16"/>
              </w:rPr>
              <w:t xml:space="preserve">(1)= Plan de mantenimiento y evaluación </w:t>
            </w:r>
            <w:r>
              <w:rPr>
                <w:color w:val="000000" w:themeColor="text1"/>
                <w:sz w:val="16"/>
                <w:szCs w:val="16"/>
              </w:rPr>
              <w:t xml:space="preserve">del </w:t>
            </w:r>
            <w:r w:rsidRPr="00F037E3">
              <w:rPr>
                <w:color w:val="000000" w:themeColor="text1"/>
                <w:sz w:val="16"/>
                <w:szCs w:val="16"/>
              </w:rPr>
              <w:t xml:space="preserve">sistema de encapsulamiento (cubiertas metálicas y </w:t>
            </w:r>
            <w:proofErr w:type="spellStart"/>
            <w:r w:rsidRPr="00F037E3">
              <w:rPr>
                <w:color w:val="000000" w:themeColor="text1"/>
                <w:sz w:val="16"/>
                <w:szCs w:val="16"/>
              </w:rPr>
              <w:t>guarderas</w:t>
            </w:r>
            <w:proofErr w:type="spellEnd"/>
            <w:r w:rsidRPr="00F037E3">
              <w:rPr>
                <w:color w:val="000000" w:themeColor="text1"/>
                <w:sz w:val="16"/>
                <w:szCs w:val="16"/>
              </w:rPr>
              <w:t xml:space="preserve">) de las correas transportadoras de las plantas de chancado (Planta de Chancado N° 1 Y </w:t>
            </w:r>
            <w:r w:rsidRPr="00F037E3">
              <w:rPr>
                <w:color w:val="000000" w:themeColor="text1"/>
                <w:sz w:val="16"/>
                <w:szCs w:val="16"/>
              </w:rPr>
              <w:lastRenderedPageBreak/>
              <w:t xml:space="preserve">Planta de Chancado N° 2) es generado dentro de plazo e implementado durante todo el </w:t>
            </w:r>
            <w:proofErr w:type="spellStart"/>
            <w:r w:rsidRPr="00F037E3">
              <w:rPr>
                <w:color w:val="000000" w:themeColor="text1"/>
                <w:sz w:val="16"/>
                <w:szCs w:val="16"/>
              </w:rPr>
              <w:t>PdC</w:t>
            </w:r>
            <w:proofErr w:type="spellEnd"/>
            <w:r w:rsidRPr="00F037E3">
              <w:rPr>
                <w:color w:val="000000" w:themeColor="text1"/>
                <w:sz w:val="16"/>
                <w:szCs w:val="16"/>
              </w:rPr>
              <w:t>.</w:t>
            </w:r>
          </w:p>
          <w:p w14:paraId="0BB81C55" w14:textId="77777777" w:rsidR="007C7B2D" w:rsidRPr="00F037E3" w:rsidRDefault="007C7B2D" w:rsidP="007C7B2D">
            <w:pPr>
              <w:rPr>
                <w:color w:val="000000" w:themeColor="text1"/>
              </w:rPr>
            </w:pPr>
            <w:r w:rsidRPr="00F037E3">
              <w:rPr>
                <w:color w:val="000000" w:themeColor="text1"/>
                <w:sz w:val="16"/>
                <w:szCs w:val="16"/>
              </w:rPr>
              <w:t xml:space="preserve">(0)= Plan de mantenimiento y evaluación no es generado dentro de plazo; o no es implementado durante todo el </w:t>
            </w:r>
            <w:proofErr w:type="spellStart"/>
            <w:r w:rsidRPr="00F037E3">
              <w:rPr>
                <w:color w:val="000000" w:themeColor="text1"/>
                <w:sz w:val="16"/>
                <w:szCs w:val="16"/>
              </w:rPr>
              <w:t>PdC</w:t>
            </w:r>
            <w:proofErr w:type="spellEnd"/>
            <w:r w:rsidRPr="00F037E3">
              <w:rPr>
                <w:color w:val="000000" w:themeColor="text1"/>
                <w:sz w:val="16"/>
                <w:szCs w:val="16"/>
              </w:rPr>
              <w:t xml:space="preserve"> o es implementado parcialmente.</w:t>
            </w:r>
          </w:p>
        </w:tc>
        <w:tc>
          <w:tcPr>
            <w:tcW w:w="1470" w:type="dxa"/>
            <w:shd w:val="clear" w:color="auto" w:fill="auto"/>
          </w:tcPr>
          <w:p w14:paraId="3123B0BD" w14:textId="77777777" w:rsidR="007C7B2D" w:rsidRPr="00F037E3" w:rsidRDefault="007C7B2D" w:rsidP="007C7B2D">
            <w:pPr>
              <w:jc w:val="both"/>
              <w:rPr>
                <w:color w:val="000000" w:themeColor="text1"/>
              </w:rPr>
            </w:pPr>
            <w:r w:rsidRPr="00F037E3">
              <w:rPr>
                <w:b/>
                <w:color w:val="000000" w:themeColor="text1"/>
                <w:sz w:val="16"/>
                <w:szCs w:val="16"/>
              </w:rPr>
              <w:lastRenderedPageBreak/>
              <w:t xml:space="preserve">A.1.4 </w:t>
            </w:r>
          </w:p>
          <w:p w14:paraId="413FFD8E" w14:textId="77777777" w:rsidR="007C7B2D" w:rsidRPr="00F037E3" w:rsidRDefault="007C7B2D" w:rsidP="007C7B2D">
            <w:pPr>
              <w:jc w:val="both"/>
              <w:rPr>
                <w:color w:val="000000" w:themeColor="text1"/>
              </w:rPr>
            </w:pPr>
            <w:r w:rsidRPr="00F037E3">
              <w:rPr>
                <w:b/>
                <w:color w:val="000000" w:themeColor="text1"/>
                <w:sz w:val="16"/>
                <w:szCs w:val="16"/>
              </w:rPr>
              <w:t>Reporte inicial</w:t>
            </w:r>
            <w:r w:rsidRPr="00F037E3">
              <w:rPr>
                <w:color w:val="000000" w:themeColor="text1"/>
                <w:sz w:val="16"/>
                <w:szCs w:val="16"/>
              </w:rPr>
              <w:t>: No aplica.</w:t>
            </w:r>
          </w:p>
          <w:p w14:paraId="4EEF0195" w14:textId="77777777" w:rsidR="007C7B2D" w:rsidRPr="00F037E3" w:rsidRDefault="007C7B2D" w:rsidP="007C7B2D">
            <w:pPr>
              <w:jc w:val="both"/>
              <w:rPr>
                <w:color w:val="000000" w:themeColor="text1"/>
              </w:rPr>
            </w:pPr>
            <w:r w:rsidRPr="00F037E3">
              <w:rPr>
                <w:color w:val="000000" w:themeColor="text1"/>
                <w:sz w:val="16"/>
                <w:szCs w:val="16"/>
              </w:rPr>
              <w:t xml:space="preserve">Remitir a la SMA </w:t>
            </w:r>
            <w:r w:rsidRPr="00F037E3">
              <w:rPr>
                <w:b/>
                <w:color w:val="000000" w:themeColor="text1"/>
                <w:sz w:val="16"/>
                <w:szCs w:val="16"/>
              </w:rPr>
              <w:t>reportes de avances</w:t>
            </w:r>
            <w:r w:rsidRPr="00F037E3">
              <w:rPr>
                <w:color w:val="000000" w:themeColor="text1"/>
                <w:sz w:val="16"/>
                <w:szCs w:val="16"/>
              </w:rPr>
              <w:t xml:space="preserve"> de la implementación del plan de mantenimiento en forma trimestral, incorporando registros de chequeos periódicos del </w:t>
            </w:r>
            <w:r w:rsidRPr="00F037E3">
              <w:rPr>
                <w:color w:val="000000" w:themeColor="text1"/>
                <w:sz w:val="16"/>
                <w:szCs w:val="16"/>
              </w:rPr>
              <w:lastRenderedPageBreak/>
              <w:t>sistema de encapsulamiento y de las correas transportadoras de las plantas de chancado (Planta de Chancado N° 1 Y Planta de Chancado N° 2).</w:t>
            </w:r>
          </w:p>
          <w:p w14:paraId="421C9888" w14:textId="77777777" w:rsidR="007C7B2D" w:rsidRPr="00F037E3" w:rsidRDefault="007C7B2D" w:rsidP="007C7B2D">
            <w:pPr>
              <w:jc w:val="both"/>
              <w:rPr>
                <w:color w:val="000000" w:themeColor="text1"/>
              </w:rPr>
            </w:pPr>
            <w:r w:rsidRPr="00F037E3">
              <w:rPr>
                <w:color w:val="000000" w:themeColor="text1"/>
                <w:sz w:val="16"/>
                <w:szCs w:val="16"/>
              </w:rPr>
              <w:t>Se incluirá en el primer reporte trimestral el Plan de Mantenimiento y Evaluación del Sistema de Encapsulamiento.</w:t>
            </w:r>
          </w:p>
        </w:tc>
        <w:tc>
          <w:tcPr>
            <w:tcW w:w="1425" w:type="dxa"/>
            <w:shd w:val="clear" w:color="auto" w:fill="auto"/>
          </w:tcPr>
          <w:p w14:paraId="5E14665B" w14:textId="3E9FF803" w:rsidR="007C7B2D" w:rsidRDefault="007C7B2D" w:rsidP="007C7B2D">
            <w:pPr>
              <w:jc w:val="both"/>
              <w:rPr>
                <w:color w:val="000000" w:themeColor="text1"/>
                <w:sz w:val="16"/>
                <w:szCs w:val="16"/>
              </w:rPr>
            </w:pPr>
            <w:r w:rsidRPr="00F82339">
              <w:rPr>
                <w:b/>
                <w:color w:val="000000" w:themeColor="text1"/>
                <w:sz w:val="16"/>
                <w:szCs w:val="16"/>
              </w:rPr>
              <w:lastRenderedPageBreak/>
              <w:t xml:space="preserve">A.1.4 </w:t>
            </w:r>
            <w:r w:rsidRPr="00F82339">
              <w:rPr>
                <w:color w:val="000000" w:themeColor="text1"/>
                <w:sz w:val="16"/>
                <w:szCs w:val="16"/>
              </w:rPr>
              <w:t xml:space="preserve">Remitir a la SMA el reporte final dentro de los 10 días hábiles siguientes al vencimiento del plazo de ejecución de la última actividad del </w:t>
            </w:r>
            <w:proofErr w:type="spellStart"/>
            <w:r w:rsidRPr="00F82339">
              <w:rPr>
                <w:color w:val="000000" w:themeColor="text1"/>
                <w:sz w:val="16"/>
                <w:szCs w:val="16"/>
              </w:rPr>
              <w:t>PdC</w:t>
            </w:r>
            <w:proofErr w:type="spellEnd"/>
            <w:r w:rsidRPr="00F82339">
              <w:rPr>
                <w:color w:val="000000" w:themeColor="text1"/>
                <w:sz w:val="16"/>
                <w:szCs w:val="16"/>
              </w:rPr>
              <w:t xml:space="preserve"> que dé cuenta de la implementación del </w:t>
            </w:r>
            <w:r>
              <w:rPr>
                <w:color w:val="000000" w:themeColor="text1"/>
                <w:sz w:val="16"/>
                <w:szCs w:val="16"/>
              </w:rPr>
              <w:t>P</w:t>
            </w:r>
            <w:r w:rsidRPr="00F82339">
              <w:rPr>
                <w:color w:val="000000" w:themeColor="text1"/>
                <w:sz w:val="16"/>
                <w:szCs w:val="16"/>
              </w:rPr>
              <w:t xml:space="preserve">lan de </w:t>
            </w:r>
            <w:r>
              <w:rPr>
                <w:color w:val="000000" w:themeColor="text1"/>
                <w:sz w:val="16"/>
                <w:szCs w:val="16"/>
              </w:rPr>
              <w:t>Mantenimiento y E</w:t>
            </w:r>
            <w:r w:rsidRPr="00F82339">
              <w:rPr>
                <w:color w:val="000000" w:themeColor="text1"/>
                <w:sz w:val="16"/>
                <w:szCs w:val="16"/>
              </w:rPr>
              <w:t>valuación.</w:t>
            </w:r>
          </w:p>
          <w:p w14:paraId="111FA6E3" w14:textId="0651FA8E" w:rsidR="000E3F72" w:rsidRPr="00F82339" w:rsidRDefault="000E3F72" w:rsidP="007C7B2D">
            <w:pPr>
              <w:jc w:val="both"/>
              <w:rPr>
                <w:color w:val="000000" w:themeColor="text1"/>
              </w:rPr>
            </w:pPr>
            <w:r>
              <w:rPr>
                <w:color w:val="000000" w:themeColor="text1"/>
                <w:sz w:val="16"/>
                <w:szCs w:val="16"/>
              </w:rPr>
              <w:t xml:space="preserve">Además, se  </w:t>
            </w:r>
            <w:r>
              <w:rPr>
                <w:color w:val="000000" w:themeColor="text1"/>
                <w:sz w:val="16"/>
                <w:szCs w:val="16"/>
              </w:rPr>
              <w:lastRenderedPageBreak/>
              <w:t>referenciaran los medios de verificación presentados en los reportes de la acción y se agregarán aquellos que a la fecha no hayan sido incorporados.</w:t>
            </w:r>
          </w:p>
          <w:p w14:paraId="4FA79FCD" w14:textId="77777777" w:rsidR="007C7B2D" w:rsidRPr="00F82339" w:rsidRDefault="007C7B2D" w:rsidP="007C7B2D">
            <w:pPr>
              <w:jc w:val="both"/>
              <w:rPr>
                <w:color w:val="000000" w:themeColor="text1"/>
              </w:rPr>
            </w:pPr>
          </w:p>
        </w:tc>
        <w:tc>
          <w:tcPr>
            <w:tcW w:w="1511" w:type="dxa"/>
            <w:shd w:val="clear" w:color="auto" w:fill="auto"/>
          </w:tcPr>
          <w:p w14:paraId="6CAA6724" w14:textId="77777777" w:rsidR="007C7B2D" w:rsidRDefault="007C7B2D" w:rsidP="007C7B2D">
            <w:pPr>
              <w:jc w:val="both"/>
            </w:pPr>
            <w:r>
              <w:rPr>
                <w:b/>
                <w:sz w:val="16"/>
                <w:szCs w:val="16"/>
              </w:rPr>
              <w:lastRenderedPageBreak/>
              <w:t xml:space="preserve">A.1.4 </w:t>
            </w:r>
            <w:r>
              <w:rPr>
                <w:sz w:val="16"/>
                <w:szCs w:val="16"/>
              </w:rPr>
              <w:t>No aplica</w:t>
            </w:r>
          </w:p>
        </w:tc>
        <w:tc>
          <w:tcPr>
            <w:tcW w:w="1276" w:type="dxa"/>
            <w:shd w:val="clear" w:color="auto" w:fill="auto"/>
          </w:tcPr>
          <w:p w14:paraId="6043D0F4" w14:textId="77777777" w:rsidR="007C7B2D" w:rsidRDefault="007C7B2D" w:rsidP="007C7B2D">
            <w:pPr>
              <w:jc w:val="both"/>
              <w:rPr>
                <w:b/>
                <w:sz w:val="16"/>
                <w:szCs w:val="16"/>
              </w:rPr>
            </w:pPr>
            <w:r>
              <w:rPr>
                <w:b/>
                <w:sz w:val="16"/>
                <w:szCs w:val="16"/>
              </w:rPr>
              <w:t xml:space="preserve">A.1.4 </w:t>
            </w:r>
          </w:p>
          <w:p w14:paraId="24B40AAB" w14:textId="4A8B338C" w:rsidR="003523D8" w:rsidRDefault="003523D8" w:rsidP="003523D8">
            <w:pPr>
              <w:jc w:val="both"/>
              <w:rPr>
                <w:sz w:val="16"/>
                <w:szCs w:val="16"/>
              </w:rPr>
            </w:pPr>
            <w:r w:rsidRPr="00A305C3">
              <w:rPr>
                <w:sz w:val="16"/>
                <w:szCs w:val="16"/>
              </w:rPr>
              <w:t xml:space="preserve">M $ </w:t>
            </w:r>
            <w:r w:rsidR="00DF15F5" w:rsidRPr="00DF15F5">
              <w:rPr>
                <w:sz w:val="16"/>
                <w:szCs w:val="16"/>
              </w:rPr>
              <w:t>11.793</w:t>
            </w:r>
            <w:r>
              <w:rPr>
                <w:sz w:val="16"/>
                <w:szCs w:val="16"/>
              </w:rPr>
              <w:t>.</w:t>
            </w:r>
          </w:p>
          <w:p w14:paraId="5B3F5ED4" w14:textId="77777777" w:rsidR="007C7B2D" w:rsidRPr="000B79EB" w:rsidRDefault="007C7B2D" w:rsidP="007C7B2D">
            <w:pPr>
              <w:jc w:val="center"/>
              <w:rPr>
                <w:b/>
                <w:sz w:val="16"/>
                <w:szCs w:val="16"/>
                <w:highlight w:val="yellow"/>
              </w:rPr>
            </w:pPr>
          </w:p>
          <w:p w14:paraId="2925E3CD" w14:textId="77777777" w:rsidR="007C7B2D" w:rsidRDefault="007C7B2D" w:rsidP="007C7B2D">
            <w:pPr>
              <w:jc w:val="center"/>
            </w:pPr>
          </w:p>
        </w:tc>
      </w:tr>
    </w:tbl>
    <w:p w14:paraId="14CFA0AB" w14:textId="3242D27C" w:rsidR="007C7B2D" w:rsidRPr="0073609B" w:rsidRDefault="007C7B2D" w:rsidP="007C7B2D"/>
    <w:p w14:paraId="7C538F9E" w14:textId="77777777" w:rsidR="007C7B2D" w:rsidRDefault="007C7B2D" w:rsidP="007C7B2D">
      <w:pPr>
        <w:spacing w:after="0" w:line="240" w:lineRule="auto"/>
        <w:ind w:left="1440"/>
      </w:pPr>
    </w:p>
    <w:p w14:paraId="2CB995E3" w14:textId="77777777" w:rsidR="007C7B2D" w:rsidRDefault="007C7B2D" w:rsidP="007C7B2D">
      <w:pPr>
        <w:numPr>
          <w:ilvl w:val="2"/>
          <w:numId w:val="3"/>
        </w:numPr>
        <w:spacing w:after="0" w:line="240" w:lineRule="auto"/>
        <w:ind w:hanging="504"/>
        <w:contextualSpacing/>
        <w:rPr>
          <w:b/>
          <w:smallCaps/>
        </w:rPr>
      </w:pPr>
      <w:r>
        <w:rPr>
          <w:b/>
          <w:smallCaps/>
        </w:rPr>
        <w:t>Objetivo Específico A.2.</w:t>
      </w:r>
    </w:p>
    <w:p w14:paraId="66B7F81C" w14:textId="77777777" w:rsidR="007C7B2D" w:rsidRDefault="007C7B2D" w:rsidP="007C7B2D">
      <w:pPr>
        <w:spacing w:after="0" w:line="240" w:lineRule="auto"/>
      </w:pP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1"/>
        <w:gridCol w:w="1795"/>
        <w:gridCol w:w="1626"/>
        <w:gridCol w:w="1426"/>
        <w:gridCol w:w="1291"/>
        <w:gridCol w:w="1489"/>
        <w:gridCol w:w="1401"/>
        <w:gridCol w:w="1529"/>
        <w:gridCol w:w="1240"/>
      </w:tblGrid>
      <w:tr w:rsidR="007C7B2D" w14:paraId="7A92E19C" w14:textId="77777777" w:rsidTr="007C7B2D">
        <w:trPr>
          <w:jc w:val="center"/>
        </w:trPr>
        <w:tc>
          <w:tcPr>
            <w:tcW w:w="13608" w:type="dxa"/>
            <w:gridSpan w:val="9"/>
          </w:tcPr>
          <w:p w14:paraId="3AB6316C" w14:textId="77777777" w:rsidR="007C7B2D" w:rsidRDefault="007C7B2D" w:rsidP="007C7B2D">
            <w:pPr>
              <w:spacing w:before="120" w:after="120"/>
              <w:jc w:val="both"/>
            </w:pPr>
            <w:r>
              <w:rPr>
                <w:b/>
                <w:sz w:val="20"/>
                <w:szCs w:val="20"/>
              </w:rPr>
              <w:t xml:space="preserve">Objetivo General: </w:t>
            </w:r>
            <w:r>
              <w:rPr>
                <w:sz w:val="20"/>
                <w:szCs w:val="20"/>
              </w:rPr>
              <w:t>Cumplir satisfactoriamente con la normativa ambiental indicada en la formulación de cargos de la RE N°1/Rol D-017-2016.</w:t>
            </w:r>
          </w:p>
        </w:tc>
      </w:tr>
      <w:tr w:rsidR="007C7B2D" w14:paraId="68B35BF4" w14:textId="77777777" w:rsidTr="007C7B2D">
        <w:trPr>
          <w:jc w:val="center"/>
        </w:trPr>
        <w:tc>
          <w:tcPr>
            <w:tcW w:w="13608" w:type="dxa"/>
            <w:gridSpan w:val="9"/>
          </w:tcPr>
          <w:p w14:paraId="6FE614A8" w14:textId="77777777" w:rsidR="007C7B2D" w:rsidRDefault="007C7B2D" w:rsidP="007C7B2D">
            <w:pPr>
              <w:spacing w:before="120" w:after="120"/>
              <w:jc w:val="both"/>
            </w:pPr>
            <w:r>
              <w:rPr>
                <w:b/>
                <w:sz w:val="20"/>
                <w:szCs w:val="20"/>
              </w:rPr>
              <w:t xml:space="preserve">Objetivo Específico A.2: </w:t>
            </w:r>
            <w:r>
              <w:rPr>
                <w:sz w:val="20"/>
                <w:szCs w:val="20"/>
              </w:rPr>
              <w:t>Implementar las medidas de control de emisiones de neblina ácida a la atmósfera en la nave de electro-obtención, establecidas en el Considerando 6.7, de la RCA N°89/2007, Considerando 3.2.2, letra c), de la RCA N°1564/2009 y Considerando 3.2.8, letra e), de la RCA N°1564/2009.</w:t>
            </w:r>
          </w:p>
        </w:tc>
      </w:tr>
      <w:tr w:rsidR="007C7B2D" w14:paraId="7C36C213" w14:textId="77777777" w:rsidTr="007C7B2D">
        <w:trPr>
          <w:jc w:val="center"/>
        </w:trPr>
        <w:tc>
          <w:tcPr>
            <w:tcW w:w="13608" w:type="dxa"/>
            <w:gridSpan w:val="9"/>
          </w:tcPr>
          <w:p w14:paraId="43DB8146" w14:textId="77777777" w:rsidR="007C7B2D" w:rsidRDefault="007C7B2D" w:rsidP="00A60344">
            <w:pPr>
              <w:spacing w:before="120" w:after="0"/>
              <w:jc w:val="both"/>
            </w:pPr>
            <w:r>
              <w:rPr>
                <w:b/>
                <w:sz w:val="20"/>
                <w:szCs w:val="20"/>
              </w:rPr>
              <w:t>Hechos, actos u omisiones que se estiman constitutivos de infracción:</w:t>
            </w:r>
          </w:p>
          <w:p w14:paraId="5D757DA7" w14:textId="6668A59D" w:rsidR="007D7028" w:rsidRDefault="007D7028" w:rsidP="007D7028">
            <w:pPr>
              <w:spacing w:after="0" w:line="240" w:lineRule="auto"/>
              <w:jc w:val="both"/>
              <w:rPr>
                <w:sz w:val="20"/>
                <w:szCs w:val="20"/>
              </w:rPr>
            </w:pPr>
          </w:p>
          <w:p w14:paraId="4600F77E" w14:textId="2FB8BE9E" w:rsidR="007D7028" w:rsidRPr="00DA637B" w:rsidRDefault="007D7028" w:rsidP="00A60344">
            <w:pPr>
              <w:keepNext/>
              <w:keepLines/>
              <w:spacing w:after="0" w:line="240" w:lineRule="auto"/>
              <w:jc w:val="both"/>
              <w:outlineLvl w:val="1"/>
              <w:rPr>
                <w:sz w:val="20"/>
                <w:szCs w:val="20"/>
              </w:rPr>
            </w:pPr>
            <w:r w:rsidRPr="00A60344">
              <w:rPr>
                <w:sz w:val="20"/>
                <w:szCs w:val="20"/>
              </w:rPr>
              <w:t xml:space="preserve">En la nave de electro-obtención, 16 celdas presentan sólo mantas de protección como medida para controlar la neblina ácida, tanto que en aquellas celdas en que se observa la implementación de esferas, se cuenta con una sola capa de esferas. </w:t>
            </w:r>
          </w:p>
          <w:p w14:paraId="56FB27E8" w14:textId="00FB5BE4" w:rsidR="007C7B2D" w:rsidRDefault="007C7B2D" w:rsidP="00DA637B">
            <w:pPr>
              <w:spacing w:after="0" w:line="276" w:lineRule="auto"/>
              <w:jc w:val="both"/>
            </w:pPr>
          </w:p>
        </w:tc>
      </w:tr>
      <w:tr w:rsidR="007C7B2D" w14:paraId="1452193E" w14:textId="77777777" w:rsidTr="007C7B2D">
        <w:trPr>
          <w:jc w:val="center"/>
        </w:trPr>
        <w:tc>
          <w:tcPr>
            <w:tcW w:w="13608" w:type="dxa"/>
            <w:gridSpan w:val="9"/>
          </w:tcPr>
          <w:p w14:paraId="5BC04817" w14:textId="77777777" w:rsidR="007C7B2D" w:rsidRDefault="007C7B2D" w:rsidP="007C7B2D">
            <w:pPr>
              <w:spacing w:before="120" w:after="120"/>
              <w:jc w:val="both"/>
            </w:pPr>
            <w:r>
              <w:rPr>
                <w:b/>
                <w:sz w:val="20"/>
                <w:szCs w:val="20"/>
              </w:rPr>
              <w:t>Normas, medidas, condiciones u otras disposiciones específicas infringidas:</w:t>
            </w:r>
          </w:p>
          <w:p w14:paraId="7A9A777D" w14:textId="77777777" w:rsidR="007C7B2D" w:rsidRDefault="007C7B2D" w:rsidP="007C7B2D">
            <w:pPr>
              <w:spacing w:before="120" w:after="120"/>
              <w:jc w:val="both"/>
            </w:pPr>
            <w:r>
              <w:rPr>
                <w:sz w:val="20"/>
                <w:szCs w:val="20"/>
              </w:rPr>
              <w:t xml:space="preserve">a) Considerando 6.7, de la RCA N°89/2007, del proyecto “Planta </w:t>
            </w:r>
            <w:proofErr w:type="spellStart"/>
            <w:r>
              <w:rPr>
                <w:sz w:val="20"/>
                <w:szCs w:val="20"/>
              </w:rPr>
              <w:t>Catemu</w:t>
            </w:r>
            <w:proofErr w:type="spellEnd"/>
            <w:r>
              <w:rPr>
                <w:sz w:val="20"/>
                <w:szCs w:val="20"/>
              </w:rPr>
              <w:t>”.</w:t>
            </w:r>
          </w:p>
          <w:p w14:paraId="12E6EE26" w14:textId="77777777" w:rsidR="007C7B2D" w:rsidRDefault="007C7B2D" w:rsidP="007C7B2D">
            <w:pPr>
              <w:spacing w:before="120" w:after="120"/>
              <w:jc w:val="both"/>
            </w:pPr>
            <w:r>
              <w:rPr>
                <w:sz w:val="20"/>
                <w:szCs w:val="20"/>
              </w:rPr>
              <w:lastRenderedPageBreak/>
              <w:t xml:space="preserve">b) Considerando 3.2.2, letra c), de la RCA N°1564/2009, del proyecto “Ampliación I Planta </w:t>
            </w:r>
            <w:proofErr w:type="spellStart"/>
            <w:r>
              <w:rPr>
                <w:sz w:val="20"/>
                <w:szCs w:val="20"/>
              </w:rPr>
              <w:t>Catemu</w:t>
            </w:r>
            <w:proofErr w:type="spellEnd"/>
            <w:r>
              <w:rPr>
                <w:sz w:val="20"/>
                <w:szCs w:val="20"/>
              </w:rPr>
              <w:t>”.</w:t>
            </w:r>
          </w:p>
          <w:p w14:paraId="404AE579" w14:textId="77777777" w:rsidR="007C7B2D" w:rsidRDefault="007C7B2D" w:rsidP="007C7B2D">
            <w:pPr>
              <w:spacing w:before="120" w:after="120"/>
              <w:jc w:val="both"/>
            </w:pPr>
            <w:r>
              <w:rPr>
                <w:sz w:val="20"/>
                <w:szCs w:val="20"/>
              </w:rPr>
              <w:t xml:space="preserve">c) Considerando 3.2.8, letra e), de la RCA N°1564/2009, del proyecto “Ampliación I Planta </w:t>
            </w:r>
            <w:proofErr w:type="spellStart"/>
            <w:r>
              <w:rPr>
                <w:sz w:val="20"/>
                <w:szCs w:val="20"/>
              </w:rPr>
              <w:t>Catemu</w:t>
            </w:r>
            <w:proofErr w:type="spellEnd"/>
            <w:r>
              <w:rPr>
                <w:sz w:val="20"/>
                <w:szCs w:val="20"/>
              </w:rPr>
              <w:t>”.</w:t>
            </w:r>
          </w:p>
        </w:tc>
      </w:tr>
      <w:tr w:rsidR="007C7B2D" w14:paraId="6FD65F94" w14:textId="77777777" w:rsidTr="007C7B2D">
        <w:trPr>
          <w:jc w:val="center"/>
        </w:trPr>
        <w:tc>
          <w:tcPr>
            <w:tcW w:w="13608" w:type="dxa"/>
            <w:gridSpan w:val="9"/>
          </w:tcPr>
          <w:p w14:paraId="2C9F2189" w14:textId="77777777" w:rsidR="007C7B2D" w:rsidRDefault="007C7B2D" w:rsidP="007C7B2D">
            <w:pPr>
              <w:spacing w:before="120" w:after="120"/>
              <w:jc w:val="both"/>
            </w:pPr>
            <w:r>
              <w:rPr>
                <w:b/>
                <w:sz w:val="20"/>
                <w:szCs w:val="20"/>
              </w:rPr>
              <w:lastRenderedPageBreak/>
              <w:t>Efectos negativos por remediar:</w:t>
            </w:r>
            <w:r>
              <w:rPr>
                <w:sz w:val="20"/>
                <w:szCs w:val="20"/>
              </w:rPr>
              <w:t xml:space="preserve"> Emisiones de neblina ácida a la atmósfera.</w:t>
            </w:r>
          </w:p>
        </w:tc>
      </w:tr>
      <w:tr w:rsidR="007C7B2D" w14:paraId="4784FAEC" w14:textId="77777777" w:rsidTr="007C7B2D">
        <w:trPr>
          <w:jc w:val="center"/>
        </w:trPr>
        <w:tc>
          <w:tcPr>
            <w:tcW w:w="1811" w:type="dxa"/>
            <w:vMerge w:val="restart"/>
          </w:tcPr>
          <w:p w14:paraId="0E1DB6AA" w14:textId="77777777" w:rsidR="007C7B2D" w:rsidRDefault="007C7B2D" w:rsidP="007C7B2D">
            <w:pPr>
              <w:jc w:val="center"/>
            </w:pPr>
            <w:r>
              <w:rPr>
                <w:b/>
                <w:sz w:val="16"/>
                <w:szCs w:val="16"/>
              </w:rPr>
              <w:t xml:space="preserve">Resultado </w:t>
            </w:r>
          </w:p>
          <w:p w14:paraId="24F56204" w14:textId="77777777" w:rsidR="007C7B2D" w:rsidRDefault="007C7B2D" w:rsidP="007C7B2D">
            <w:pPr>
              <w:jc w:val="center"/>
            </w:pPr>
            <w:r>
              <w:rPr>
                <w:b/>
                <w:sz w:val="16"/>
                <w:szCs w:val="16"/>
              </w:rPr>
              <w:t>Esperado</w:t>
            </w:r>
          </w:p>
        </w:tc>
        <w:tc>
          <w:tcPr>
            <w:tcW w:w="1795" w:type="dxa"/>
            <w:vMerge w:val="restart"/>
          </w:tcPr>
          <w:p w14:paraId="74BDE727" w14:textId="77777777" w:rsidR="007C7B2D" w:rsidRDefault="007C7B2D" w:rsidP="007C7B2D">
            <w:pPr>
              <w:jc w:val="center"/>
            </w:pPr>
            <w:r>
              <w:rPr>
                <w:b/>
                <w:sz w:val="16"/>
                <w:szCs w:val="16"/>
              </w:rPr>
              <w:t>Acción</w:t>
            </w:r>
          </w:p>
        </w:tc>
        <w:tc>
          <w:tcPr>
            <w:tcW w:w="1626" w:type="dxa"/>
            <w:vMerge w:val="restart"/>
          </w:tcPr>
          <w:p w14:paraId="3459A9BF" w14:textId="77777777" w:rsidR="007C7B2D" w:rsidRDefault="007C7B2D" w:rsidP="007C7B2D">
            <w:pPr>
              <w:jc w:val="center"/>
            </w:pPr>
            <w:r>
              <w:rPr>
                <w:b/>
                <w:sz w:val="16"/>
                <w:szCs w:val="16"/>
              </w:rPr>
              <w:t xml:space="preserve">Plazos </w:t>
            </w:r>
          </w:p>
          <w:p w14:paraId="6ED1D17C" w14:textId="77777777" w:rsidR="007C7B2D" w:rsidRDefault="007C7B2D" w:rsidP="007C7B2D">
            <w:pPr>
              <w:jc w:val="center"/>
            </w:pPr>
            <w:r>
              <w:rPr>
                <w:b/>
                <w:sz w:val="16"/>
                <w:szCs w:val="16"/>
              </w:rPr>
              <w:t xml:space="preserve">de </w:t>
            </w:r>
          </w:p>
          <w:p w14:paraId="025E7EBB" w14:textId="77777777" w:rsidR="007C7B2D" w:rsidRDefault="007C7B2D" w:rsidP="007C7B2D">
            <w:pPr>
              <w:jc w:val="center"/>
            </w:pPr>
            <w:r>
              <w:rPr>
                <w:b/>
                <w:sz w:val="16"/>
                <w:szCs w:val="16"/>
              </w:rPr>
              <w:t>Ejecución</w:t>
            </w:r>
          </w:p>
        </w:tc>
        <w:tc>
          <w:tcPr>
            <w:tcW w:w="1426" w:type="dxa"/>
            <w:vMerge w:val="restart"/>
          </w:tcPr>
          <w:p w14:paraId="7E3088FF" w14:textId="77777777" w:rsidR="007C7B2D" w:rsidRDefault="007C7B2D" w:rsidP="007C7B2D">
            <w:pPr>
              <w:jc w:val="center"/>
            </w:pPr>
            <w:r>
              <w:rPr>
                <w:b/>
                <w:sz w:val="16"/>
                <w:szCs w:val="16"/>
              </w:rPr>
              <w:t>Metas</w:t>
            </w:r>
          </w:p>
        </w:tc>
        <w:tc>
          <w:tcPr>
            <w:tcW w:w="1291" w:type="dxa"/>
            <w:vMerge w:val="restart"/>
          </w:tcPr>
          <w:p w14:paraId="2704A044" w14:textId="77777777" w:rsidR="007C7B2D" w:rsidRDefault="007C7B2D" w:rsidP="007C7B2D">
            <w:pPr>
              <w:jc w:val="center"/>
            </w:pPr>
            <w:r>
              <w:rPr>
                <w:b/>
                <w:sz w:val="16"/>
                <w:szCs w:val="16"/>
              </w:rPr>
              <w:t>Indicadores</w:t>
            </w:r>
          </w:p>
        </w:tc>
        <w:tc>
          <w:tcPr>
            <w:tcW w:w="2890" w:type="dxa"/>
            <w:gridSpan w:val="2"/>
          </w:tcPr>
          <w:p w14:paraId="77852465" w14:textId="77777777" w:rsidR="007C7B2D" w:rsidRDefault="007C7B2D" w:rsidP="007C7B2D">
            <w:pPr>
              <w:jc w:val="center"/>
            </w:pPr>
            <w:r>
              <w:rPr>
                <w:b/>
                <w:sz w:val="16"/>
                <w:szCs w:val="16"/>
              </w:rPr>
              <w:t>Medios de Verificación</w:t>
            </w:r>
          </w:p>
        </w:tc>
        <w:tc>
          <w:tcPr>
            <w:tcW w:w="1529" w:type="dxa"/>
            <w:vMerge w:val="restart"/>
          </w:tcPr>
          <w:p w14:paraId="49D232C6" w14:textId="77777777" w:rsidR="007C7B2D" w:rsidRDefault="007C7B2D" w:rsidP="007C7B2D">
            <w:pPr>
              <w:jc w:val="center"/>
            </w:pPr>
            <w:r>
              <w:rPr>
                <w:b/>
                <w:sz w:val="16"/>
                <w:szCs w:val="16"/>
              </w:rPr>
              <w:t>Supuestos</w:t>
            </w:r>
          </w:p>
        </w:tc>
        <w:tc>
          <w:tcPr>
            <w:tcW w:w="1240" w:type="dxa"/>
            <w:vMerge w:val="restart"/>
          </w:tcPr>
          <w:p w14:paraId="1FF2A7FA" w14:textId="77777777" w:rsidR="007C7B2D" w:rsidRDefault="007C7B2D" w:rsidP="007C7B2D">
            <w:pPr>
              <w:jc w:val="center"/>
            </w:pPr>
            <w:r>
              <w:rPr>
                <w:b/>
                <w:sz w:val="16"/>
                <w:szCs w:val="16"/>
              </w:rPr>
              <w:t>Costo</w:t>
            </w:r>
          </w:p>
          <w:p w14:paraId="3B22F7B0" w14:textId="77777777" w:rsidR="007C7B2D" w:rsidRDefault="007C7B2D" w:rsidP="007C7B2D">
            <w:pPr>
              <w:jc w:val="center"/>
            </w:pPr>
            <w:r>
              <w:rPr>
                <w:b/>
                <w:sz w:val="16"/>
                <w:szCs w:val="16"/>
              </w:rPr>
              <w:t>M$</w:t>
            </w:r>
          </w:p>
        </w:tc>
      </w:tr>
      <w:tr w:rsidR="007C7B2D" w14:paraId="22EDE0A3" w14:textId="77777777" w:rsidTr="007C7B2D">
        <w:trPr>
          <w:trHeight w:val="980"/>
          <w:jc w:val="center"/>
        </w:trPr>
        <w:tc>
          <w:tcPr>
            <w:tcW w:w="1811" w:type="dxa"/>
            <w:vMerge/>
            <w:tcBorders>
              <w:bottom w:val="single" w:sz="4" w:space="0" w:color="000000"/>
            </w:tcBorders>
          </w:tcPr>
          <w:p w14:paraId="539AFD5C" w14:textId="77777777" w:rsidR="007C7B2D" w:rsidRDefault="007C7B2D" w:rsidP="007C7B2D">
            <w:pPr>
              <w:widowControl w:val="0"/>
            </w:pPr>
          </w:p>
        </w:tc>
        <w:tc>
          <w:tcPr>
            <w:tcW w:w="1795" w:type="dxa"/>
            <w:vMerge/>
          </w:tcPr>
          <w:p w14:paraId="7BF69327" w14:textId="77777777" w:rsidR="007C7B2D" w:rsidRDefault="007C7B2D" w:rsidP="007C7B2D">
            <w:pPr>
              <w:widowControl w:val="0"/>
            </w:pPr>
          </w:p>
        </w:tc>
        <w:tc>
          <w:tcPr>
            <w:tcW w:w="1626" w:type="dxa"/>
            <w:vMerge/>
          </w:tcPr>
          <w:p w14:paraId="3D782C1D" w14:textId="77777777" w:rsidR="007C7B2D" w:rsidRDefault="007C7B2D" w:rsidP="007C7B2D">
            <w:pPr>
              <w:widowControl w:val="0"/>
            </w:pPr>
          </w:p>
        </w:tc>
        <w:tc>
          <w:tcPr>
            <w:tcW w:w="1426" w:type="dxa"/>
            <w:vMerge/>
          </w:tcPr>
          <w:p w14:paraId="46413292" w14:textId="77777777" w:rsidR="007C7B2D" w:rsidRDefault="007C7B2D" w:rsidP="007C7B2D">
            <w:pPr>
              <w:widowControl w:val="0"/>
            </w:pPr>
          </w:p>
        </w:tc>
        <w:tc>
          <w:tcPr>
            <w:tcW w:w="1291" w:type="dxa"/>
            <w:vMerge/>
          </w:tcPr>
          <w:p w14:paraId="4E3DE34E" w14:textId="77777777" w:rsidR="007C7B2D" w:rsidRDefault="007C7B2D" w:rsidP="007C7B2D">
            <w:pPr>
              <w:widowControl w:val="0"/>
            </w:pPr>
          </w:p>
          <w:p w14:paraId="37460020" w14:textId="77777777" w:rsidR="007C7B2D" w:rsidRDefault="007C7B2D" w:rsidP="007C7B2D">
            <w:pPr>
              <w:widowControl w:val="0"/>
            </w:pPr>
          </w:p>
          <w:p w14:paraId="137FAED5" w14:textId="77777777" w:rsidR="007C7B2D" w:rsidRDefault="007C7B2D" w:rsidP="007C7B2D">
            <w:pPr>
              <w:widowControl w:val="0"/>
            </w:pPr>
          </w:p>
          <w:p w14:paraId="2462E7BD" w14:textId="77777777" w:rsidR="007C7B2D" w:rsidRDefault="007C7B2D" w:rsidP="007C7B2D">
            <w:pPr>
              <w:widowControl w:val="0"/>
            </w:pPr>
          </w:p>
          <w:p w14:paraId="016106A5" w14:textId="77777777" w:rsidR="007C7B2D" w:rsidRDefault="007C7B2D" w:rsidP="007C7B2D">
            <w:pPr>
              <w:widowControl w:val="0"/>
            </w:pPr>
          </w:p>
          <w:p w14:paraId="02489846" w14:textId="77777777" w:rsidR="007C7B2D" w:rsidRDefault="007C7B2D" w:rsidP="007C7B2D">
            <w:pPr>
              <w:widowControl w:val="0"/>
            </w:pPr>
          </w:p>
          <w:p w14:paraId="36066EFA" w14:textId="77777777" w:rsidR="007C7B2D" w:rsidRDefault="007C7B2D" w:rsidP="007C7B2D">
            <w:pPr>
              <w:widowControl w:val="0"/>
            </w:pPr>
          </w:p>
          <w:p w14:paraId="2FDC3EFA" w14:textId="77777777" w:rsidR="007C7B2D" w:rsidRDefault="007C7B2D" w:rsidP="007C7B2D">
            <w:pPr>
              <w:widowControl w:val="0"/>
            </w:pPr>
          </w:p>
          <w:p w14:paraId="2F68D95C" w14:textId="77777777" w:rsidR="007C7B2D" w:rsidRDefault="007C7B2D" w:rsidP="007C7B2D">
            <w:pPr>
              <w:jc w:val="center"/>
            </w:pPr>
          </w:p>
          <w:p w14:paraId="64675E69" w14:textId="77777777" w:rsidR="007C7B2D" w:rsidRDefault="007C7B2D" w:rsidP="007C7B2D">
            <w:pPr>
              <w:jc w:val="center"/>
            </w:pPr>
          </w:p>
          <w:p w14:paraId="6C9DC0A0" w14:textId="77777777" w:rsidR="007C7B2D" w:rsidRDefault="007C7B2D" w:rsidP="007C7B2D">
            <w:pPr>
              <w:jc w:val="center"/>
            </w:pPr>
          </w:p>
          <w:p w14:paraId="7AF3BC32" w14:textId="77777777" w:rsidR="007C7B2D" w:rsidRDefault="007C7B2D" w:rsidP="007C7B2D">
            <w:pPr>
              <w:jc w:val="center"/>
            </w:pPr>
          </w:p>
          <w:p w14:paraId="7387D6F4" w14:textId="77777777" w:rsidR="007C7B2D" w:rsidRDefault="007C7B2D" w:rsidP="007C7B2D">
            <w:pPr>
              <w:jc w:val="center"/>
            </w:pPr>
          </w:p>
        </w:tc>
        <w:tc>
          <w:tcPr>
            <w:tcW w:w="1489" w:type="dxa"/>
          </w:tcPr>
          <w:p w14:paraId="3D4E342B" w14:textId="77777777" w:rsidR="007C7B2D" w:rsidRDefault="007C7B2D" w:rsidP="007C7B2D">
            <w:pPr>
              <w:jc w:val="center"/>
            </w:pPr>
            <w:r>
              <w:rPr>
                <w:b/>
                <w:sz w:val="16"/>
                <w:szCs w:val="16"/>
              </w:rPr>
              <w:t>Reporte Periódico</w:t>
            </w:r>
          </w:p>
        </w:tc>
        <w:tc>
          <w:tcPr>
            <w:tcW w:w="1401" w:type="dxa"/>
          </w:tcPr>
          <w:p w14:paraId="7C343441" w14:textId="77777777" w:rsidR="007C7B2D" w:rsidRDefault="007C7B2D" w:rsidP="007C7B2D">
            <w:pPr>
              <w:jc w:val="center"/>
            </w:pPr>
            <w:r>
              <w:rPr>
                <w:b/>
                <w:sz w:val="16"/>
                <w:szCs w:val="16"/>
              </w:rPr>
              <w:t xml:space="preserve">Reporte </w:t>
            </w:r>
          </w:p>
          <w:p w14:paraId="79C58B42" w14:textId="77777777" w:rsidR="007C7B2D" w:rsidRDefault="007C7B2D" w:rsidP="007C7B2D">
            <w:pPr>
              <w:jc w:val="center"/>
            </w:pPr>
            <w:r>
              <w:rPr>
                <w:b/>
                <w:sz w:val="16"/>
                <w:szCs w:val="16"/>
              </w:rPr>
              <w:t>Final</w:t>
            </w:r>
          </w:p>
        </w:tc>
        <w:tc>
          <w:tcPr>
            <w:tcW w:w="1529" w:type="dxa"/>
            <w:vMerge/>
          </w:tcPr>
          <w:p w14:paraId="2A7C67AD" w14:textId="77777777" w:rsidR="007C7B2D" w:rsidRDefault="007C7B2D" w:rsidP="007C7B2D">
            <w:pPr>
              <w:widowControl w:val="0"/>
            </w:pPr>
          </w:p>
        </w:tc>
        <w:tc>
          <w:tcPr>
            <w:tcW w:w="1240" w:type="dxa"/>
            <w:vMerge/>
          </w:tcPr>
          <w:p w14:paraId="01A225B4" w14:textId="77777777" w:rsidR="007C7B2D" w:rsidRDefault="007C7B2D" w:rsidP="007C7B2D">
            <w:pPr>
              <w:widowControl w:val="0"/>
            </w:pPr>
          </w:p>
          <w:p w14:paraId="448D134D" w14:textId="77777777" w:rsidR="007C7B2D" w:rsidRDefault="007C7B2D" w:rsidP="007C7B2D">
            <w:pPr>
              <w:widowControl w:val="0"/>
            </w:pPr>
          </w:p>
          <w:p w14:paraId="732A518E" w14:textId="77777777" w:rsidR="007C7B2D" w:rsidRDefault="007C7B2D" w:rsidP="007C7B2D">
            <w:pPr>
              <w:jc w:val="center"/>
            </w:pPr>
          </w:p>
          <w:p w14:paraId="39879F0F" w14:textId="77777777" w:rsidR="007C7B2D" w:rsidRDefault="007C7B2D" w:rsidP="007C7B2D">
            <w:pPr>
              <w:jc w:val="center"/>
            </w:pPr>
          </w:p>
        </w:tc>
      </w:tr>
      <w:tr w:rsidR="007C7B2D" w14:paraId="288F0F76" w14:textId="77777777" w:rsidTr="007C7B2D">
        <w:trPr>
          <w:trHeight w:val="1270"/>
          <w:jc w:val="center"/>
        </w:trPr>
        <w:tc>
          <w:tcPr>
            <w:tcW w:w="1811" w:type="dxa"/>
            <w:vMerge w:val="restart"/>
            <w:tcBorders>
              <w:bottom w:val="single" w:sz="4" w:space="0" w:color="auto"/>
            </w:tcBorders>
          </w:tcPr>
          <w:p w14:paraId="1ACF8D0E" w14:textId="77777777" w:rsidR="007C7B2D" w:rsidRDefault="007C7B2D" w:rsidP="007C7B2D">
            <w:pPr>
              <w:jc w:val="both"/>
              <w:rPr>
                <w:sz w:val="16"/>
                <w:szCs w:val="16"/>
              </w:rPr>
            </w:pPr>
            <w:r>
              <w:rPr>
                <w:b/>
                <w:sz w:val="16"/>
                <w:szCs w:val="16"/>
              </w:rPr>
              <w:t>A.2</w:t>
            </w:r>
            <w:r>
              <w:rPr>
                <w:sz w:val="16"/>
                <w:szCs w:val="16"/>
              </w:rPr>
              <w:t xml:space="preserve"> Dar cumplimiento a lo dispuesto en el Considerando 6.7, de la RCA N°89/2007 y Considerandos 3.2.2.c y 3.2.8.e de la RCA N°1564/2009, implementando las medidas de control para mitigar la emisión de neblina ácida a la atmósfera, en la nave de electro-obtención, de conformidad con lo señalado en el apartado A.2 de la formulación de cargos.</w:t>
            </w:r>
          </w:p>
          <w:p w14:paraId="276322A3" w14:textId="77777777" w:rsidR="007C7B2D" w:rsidRDefault="007C7B2D" w:rsidP="007C7B2D">
            <w:pPr>
              <w:jc w:val="both"/>
              <w:rPr>
                <w:sz w:val="16"/>
                <w:szCs w:val="16"/>
              </w:rPr>
            </w:pPr>
          </w:p>
          <w:p w14:paraId="213484CF" w14:textId="77777777" w:rsidR="007C7B2D" w:rsidRDefault="007C7B2D" w:rsidP="007C7B2D">
            <w:pPr>
              <w:jc w:val="both"/>
              <w:rPr>
                <w:sz w:val="16"/>
                <w:szCs w:val="16"/>
              </w:rPr>
            </w:pPr>
          </w:p>
          <w:p w14:paraId="76D7B883" w14:textId="77777777" w:rsidR="007C7B2D" w:rsidRDefault="007C7B2D" w:rsidP="007C7B2D">
            <w:pPr>
              <w:jc w:val="both"/>
              <w:rPr>
                <w:sz w:val="16"/>
                <w:szCs w:val="16"/>
              </w:rPr>
            </w:pPr>
          </w:p>
          <w:p w14:paraId="4CCE6616" w14:textId="77777777" w:rsidR="007C7B2D" w:rsidRDefault="007C7B2D" w:rsidP="007C7B2D">
            <w:pPr>
              <w:jc w:val="both"/>
              <w:rPr>
                <w:sz w:val="16"/>
                <w:szCs w:val="16"/>
              </w:rPr>
            </w:pPr>
          </w:p>
          <w:p w14:paraId="252F346F" w14:textId="77777777" w:rsidR="007C7B2D" w:rsidRDefault="007C7B2D" w:rsidP="007C7B2D">
            <w:pPr>
              <w:jc w:val="both"/>
              <w:rPr>
                <w:sz w:val="16"/>
                <w:szCs w:val="16"/>
              </w:rPr>
            </w:pPr>
          </w:p>
          <w:p w14:paraId="1EFB4305" w14:textId="77777777" w:rsidR="007C7B2D" w:rsidRDefault="007C7B2D" w:rsidP="007C7B2D">
            <w:pPr>
              <w:jc w:val="both"/>
              <w:rPr>
                <w:sz w:val="16"/>
                <w:szCs w:val="16"/>
              </w:rPr>
            </w:pPr>
          </w:p>
          <w:p w14:paraId="2846CF3D" w14:textId="77777777" w:rsidR="007C7B2D" w:rsidRDefault="007C7B2D" w:rsidP="007C7B2D">
            <w:pPr>
              <w:jc w:val="both"/>
              <w:rPr>
                <w:sz w:val="16"/>
                <w:szCs w:val="16"/>
              </w:rPr>
            </w:pPr>
          </w:p>
          <w:p w14:paraId="3F892862" w14:textId="77777777" w:rsidR="007C7B2D" w:rsidRDefault="007C7B2D" w:rsidP="007C7B2D">
            <w:pPr>
              <w:jc w:val="both"/>
              <w:rPr>
                <w:sz w:val="16"/>
                <w:szCs w:val="16"/>
              </w:rPr>
            </w:pPr>
          </w:p>
          <w:p w14:paraId="0BDF0D8C" w14:textId="77777777" w:rsidR="007C7B2D" w:rsidRDefault="007C7B2D" w:rsidP="007C7B2D">
            <w:pPr>
              <w:jc w:val="both"/>
              <w:rPr>
                <w:sz w:val="16"/>
                <w:szCs w:val="16"/>
              </w:rPr>
            </w:pPr>
          </w:p>
          <w:p w14:paraId="07177474" w14:textId="77777777" w:rsidR="007C7B2D" w:rsidRDefault="007C7B2D" w:rsidP="007C7B2D">
            <w:pPr>
              <w:jc w:val="both"/>
              <w:rPr>
                <w:sz w:val="16"/>
                <w:szCs w:val="16"/>
              </w:rPr>
            </w:pPr>
          </w:p>
          <w:p w14:paraId="29DB2949" w14:textId="77777777" w:rsidR="007C7B2D" w:rsidRDefault="007C7B2D" w:rsidP="007C7B2D">
            <w:pPr>
              <w:jc w:val="both"/>
              <w:rPr>
                <w:sz w:val="16"/>
                <w:szCs w:val="16"/>
              </w:rPr>
            </w:pPr>
          </w:p>
          <w:p w14:paraId="57CB9043" w14:textId="77777777" w:rsidR="007C7B2D" w:rsidRDefault="007C7B2D" w:rsidP="007C7B2D">
            <w:pPr>
              <w:jc w:val="both"/>
              <w:rPr>
                <w:sz w:val="16"/>
                <w:szCs w:val="16"/>
              </w:rPr>
            </w:pPr>
          </w:p>
          <w:p w14:paraId="376A43C4" w14:textId="77777777" w:rsidR="007C7B2D" w:rsidRDefault="007C7B2D" w:rsidP="007C7B2D">
            <w:pPr>
              <w:jc w:val="both"/>
              <w:rPr>
                <w:sz w:val="16"/>
                <w:szCs w:val="16"/>
              </w:rPr>
            </w:pPr>
          </w:p>
          <w:p w14:paraId="02B67F7D" w14:textId="77777777" w:rsidR="007C7B2D" w:rsidRDefault="007C7B2D" w:rsidP="007C7B2D">
            <w:pPr>
              <w:jc w:val="both"/>
              <w:rPr>
                <w:sz w:val="16"/>
                <w:szCs w:val="16"/>
              </w:rPr>
            </w:pPr>
          </w:p>
          <w:p w14:paraId="2E458440" w14:textId="77777777" w:rsidR="007C7B2D" w:rsidRDefault="007C7B2D" w:rsidP="007C7B2D">
            <w:pPr>
              <w:jc w:val="both"/>
              <w:rPr>
                <w:sz w:val="16"/>
                <w:szCs w:val="16"/>
              </w:rPr>
            </w:pPr>
          </w:p>
          <w:p w14:paraId="3BEF5AAD" w14:textId="77777777" w:rsidR="007C7B2D" w:rsidRDefault="007C7B2D" w:rsidP="007C7B2D">
            <w:pPr>
              <w:jc w:val="both"/>
              <w:rPr>
                <w:sz w:val="16"/>
                <w:szCs w:val="16"/>
              </w:rPr>
            </w:pPr>
          </w:p>
          <w:p w14:paraId="68767E01" w14:textId="77777777" w:rsidR="007C7B2D" w:rsidRDefault="007C7B2D" w:rsidP="007C7B2D">
            <w:pPr>
              <w:jc w:val="both"/>
              <w:rPr>
                <w:sz w:val="16"/>
                <w:szCs w:val="16"/>
              </w:rPr>
            </w:pPr>
          </w:p>
          <w:p w14:paraId="24CCE06E" w14:textId="77777777" w:rsidR="007C7B2D" w:rsidRDefault="007C7B2D" w:rsidP="007C7B2D">
            <w:pPr>
              <w:jc w:val="both"/>
              <w:rPr>
                <w:sz w:val="16"/>
                <w:szCs w:val="16"/>
              </w:rPr>
            </w:pPr>
          </w:p>
          <w:p w14:paraId="62CA9D4C" w14:textId="77777777" w:rsidR="007C7B2D" w:rsidRDefault="007C7B2D" w:rsidP="007C7B2D">
            <w:pPr>
              <w:jc w:val="both"/>
              <w:rPr>
                <w:sz w:val="16"/>
                <w:szCs w:val="16"/>
              </w:rPr>
            </w:pPr>
          </w:p>
          <w:p w14:paraId="12015570" w14:textId="77777777" w:rsidR="007C7B2D" w:rsidRDefault="007C7B2D" w:rsidP="007C7B2D">
            <w:pPr>
              <w:jc w:val="both"/>
              <w:rPr>
                <w:sz w:val="16"/>
                <w:szCs w:val="16"/>
              </w:rPr>
            </w:pPr>
          </w:p>
          <w:p w14:paraId="58376195" w14:textId="77777777" w:rsidR="007C7B2D" w:rsidRDefault="007C7B2D" w:rsidP="007C7B2D">
            <w:pPr>
              <w:jc w:val="both"/>
              <w:rPr>
                <w:sz w:val="16"/>
                <w:szCs w:val="16"/>
              </w:rPr>
            </w:pPr>
          </w:p>
          <w:p w14:paraId="5FA77E4C" w14:textId="77777777" w:rsidR="007C7B2D" w:rsidRDefault="007C7B2D" w:rsidP="007C7B2D">
            <w:pPr>
              <w:jc w:val="both"/>
              <w:rPr>
                <w:sz w:val="16"/>
                <w:szCs w:val="16"/>
              </w:rPr>
            </w:pPr>
          </w:p>
          <w:p w14:paraId="37A51C66" w14:textId="77777777" w:rsidR="007C7B2D" w:rsidRDefault="007C7B2D" w:rsidP="007C7B2D">
            <w:pPr>
              <w:jc w:val="both"/>
              <w:rPr>
                <w:sz w:val="16"/>
                <w:szCs w:val="16"/>
              </w:rPr>
            </w:pPr>
          </w:p>
          <w:p w14:paraId="543F5962" w14:textId="77777777" w:rsidR="007C7B2D" w:rsidRDefault="007C7B2D" w:rsidP="007C7B2D">
            <w:pPr>
              <w:jc w:val="both"/>
              <w:rPr>
                <w:sz w:val="16"/>
                <w:szCs w:val="16"/>
              </w:rPr>
            </w:pPr>
          </w:p>
          <w:p w14:paraId="1D54E6C3" w14:textId="77777777" w:rsidR="007C7B2D" w:rsidRDefault="007C7B2D" w:rsidP="007C7B2D">
            <w:pPr>
              <w:jc w:val="both"/>
              <w:rPr>
                <w:sz w:val="16"/>
                <w:szCs w:val="16"/>
              </w:rPr>
            </w:pPr>
          </w:p>
          <w:p w14:paraId="5D25785E" w14:textId="77777777" w:rsidR="007C7B2D" w:rsidRDefault="007C7B2D" w:rsidP="007C7B2D">
            <w:pPr>
              <w:jc w:val="both"/>
              <w:rPr>
                <w:sz w:val="16"/>
                <w:szCs w:val="16"/>
              </w:rPr>
            </w:pPr>
          </w:p>
          <w:p w14:paraId="01878A77" w14:textId="77777777" w:rsidR="007C7B2D" w:rsidRDefault="007C7B2D" w:rsidP="007C7B2D">
            <w:pPr>
              <w:jc w:val="both"/>
              <w:rPr>
                <w:sz w:val="16"/>
                <w:szCs w:val="16"/>
              </w:rPr>
            </w:pPr>
          </w:p>
          <w:p w14:paraId="47D7A250" w14:textId="77777777" w:rsidR="007C7B2D" w:rsidRDefault="007C7B2D" w:rsidP="007C7B2D">
            <w:pPr>
              <w:jc w:val="both"/>
              <w:rPr>
                <w:sz w:val="16"/>
                <w:szCs w:val="16"/>
              </w:rPr>
            </w:pPr>
          </w:p>
          <w:p w14:paraId="367AC1EA" w14:textId="77777777" w:rsidR="007C7B2D" w:rsidRDefault="007C7B2D" w:rsidP="007C7B2D">
            <w:pPr>
              <w:jc w:val="both"/>
              <w:rPr>
                <w:sz w:val="16"/>
                <w:szCs w:val="16"/>
              </w:rPr>
            </w:pPr>
          </w:p>
          <w:p w14:paraId="1E6DEDB3" w14:textId="77777777" w:rsidR="007C7B2D" w:rsidRDefault="007C7B2D" w:rsidP="007C7B2D">
            <w:pPr>
              <w:jc w:val="both"/>
              <w:rPr>
                <w:sz w:val="16"/>
                <w:szCs w:val="16"/>
              </w:rPr>
            </w:pPr>
          </w:p>
          <w:p w14:paraId="7A44AEA3" w14:textId="77777777" w:rsidR="007C7B2D" w:rsidRDefault="007C7B2D" w:rsidP="007C7B2D">
            <w:pPr>
              <w:jc w:val="both"/>
              <w:rPr>
                <w:sz w:val="16"/>
                <w:szCs w:val="16"/>
              </w:rPr>
            </w:pPr>
          </w:p>
          <w:p w14:paraId="37EC8F6A" w14:textId="77777777" w:rsidR="007C7B2D" w:rsidRDefault="007C7B2D" w:rsidP="007C7B2D">
            <w:pPr>
              <w:jc w:val="both"/>
              <w:rPr>
                <w:sz w:val="16"/>
                <w:szCs w:val="16"/>
              </w:rPr>
            </w:pPr>
          </w:p>
          <w:p w14:paraId="09469414" w14:textId="77777777" w:rsidR="007C7B2D" w:rsidRDefault="007C7B2D" w:rsidP="007C7B2D">
            <w:pPr>
              <w:jc w:val="both"/>
              <w:rPr>
                <w:sz w:val="16"/>
                <w:szCs w:val="16"/>
              </w:rPr>
            </w:pPr>
          </w:p>
          <w:p w14:paraId="73AB6A13" w14:textId="77777777" w:rsidR="007C7B2D" w:rsidRDefault="007C7B2D" w:rsidP="007C7B2D">
            <w:pPr>
              <w:jc w:val="both"/>
              <w:rPr>
                <w:sz w:val="16"/>
                <w:szCs w:val="16"/>
              </w:rPr>
            </w:pPr>
          </w:p>
          <w:p w14:paraId="12115E8E" w14:textId="77777777" w:rsidR="007C7B2D" w:rsidRDefault="007C7B2D" w:rsidP="007C7B2D">
            <w:pPr>
              <w:jc w:val="both"/>
              <w:rPr>
                <w:sz w:val="16"/>
                <w:szCs w:val="16"/>
              </w:rPr>
            </w:pPr>
          </w:p>
          <w:p w14:paraId="3F65269B" w14:textId="77777777" w:rsidR="007C7B2D" w:rsidRDefault="007C7B2D" w:rsidP="007C7B2D">
            <w:pPr>
              <w:jc w:val="both"/>
              <w:rPr>
                <w:sz w:val="16"/>
                <w:szCs w:val="16"/>
              </w:rPr>
            </w:pPr>
          </w:p>
          <w:p w14:paraId="2686EAEB" w14:textId="77777777" w:rsidR="007C7B2D" w:rsidRDefault="007C7B2D" w:rsidP="007C7B2D">
            <w:pPr>
              <w:jc w:val="both"/>
              <w:rPr>
                <w:sz w:val="16"/>
                <w:szCs w:val="16"/>
              </w:rPr>
            </w:pPr>
          </w:p>
          <w:p w14:paraId="20EEEE59" w14:textId="77777777" w:rsidR="007C7B2D" w:rsidRDefault="007C7B2D" w:rsidP="007C7B2D">
            <w:pPr>
              <w:jc w:val="both"/>
              <w:rPr>
                <w:sz w:val="16"/>
                <w:szCs w:val="16"/>
              </w:rPr>
            </w:pPr>
          </w:p>
          <w:p w14:paraId="093A8FEC" w14:textId="77777777" w:rsidR="007C7B2D" w:rsidRDefault="007C7B2D" w:rsidP="007C7B2D">
            <w:pPr>
              <w:jc w:val="both"/>
              <w:rPr>
                <w:sz w:val="16"/>
                <w:szCs w:val="16"/>
              </w:rPr>
            </w:pPr>
          </w:p>
          <w:p w14:paraId="26AFFE11" w14:textId="77777777" w:rsidR="007C7B2D" w:rsidRDefault="007C7B2D" w:rsidP="007C7B2D">
            <w:pPr>
              <w:jc w:val="both"/>
              <w:rPr>
                <w:sz w:val="16"/>
                <w:szCs w:val="16"/>
              </w:rPr>
            </w:pPr>
          </w:p>
          <w:p w14:paraId="48B2A7E5" w14:textId="77777777" w:rsidR="007C7B2D" w:rsidRDefault="007C7B2D" w:rsidP="007C7B2D">
            <w:pPr>
              <w:jc w:val="both"/>
            </w:pPr>
          </w:p>
          <w:p w14:paraId="08DFCE3E" w14:textId="77777777" w:rsidR="007C7B2D" w:rsidRDefault="007C7B2D" w:rsidP="007C7B2D">
            <w:pPr>
              <w:jc w:val="both"/>
            </w:pPr>
          </w:p>
          <w:p w14:paraId="0CF7D008" w14:textId="77777777" w:rsidR="007C7B2D" w:rsidRDefault="007C7B2D" w:rsidP="007C7B2D">
            <w:pPr>
              <w:jc w:val="both"/>
            </w:pPr>
          </w:p>
          <w:p w14:paraId="19F47C87" w14:textId="77777777" w:rsidR="007C7B2D" w:rsidRDefault="007C7B2D" w:rsidP="007C7B2D">
            <w:pPr>
              <w:jc w:val="both"/>
            </w:pPr>
          </w:p>
        </w:tc>
        <w:tc>
          <w:tcPr>
            <w:tcW w:w="1795" w:type="dxa"/>
          </w:tcPr>
          <w:p w14:paraId="535A14AB" w14:textId="77777777" w:rsidR="007C7B2D" w:rsidRDefault="007C7B2D" w:rsidP="007C7B2D">
            <w:pPr>
              <w:jc w:val="both"/>
              <w:rPr>
                <w:color w:val="000000" w:themeColor="text1"/>
                <w:sz w:val="16"/>
                <w:szCs w:val="16"/>
              </w:rPr>
            </w:pPr>
            <w:r w:rsidRPr="00F82339">
              <w:rPr>
                <w:b/>
                <w:color w:val="000000" w:themeColor="text1"/>
                <w:sz w:val="16"/>
                <w:szCs w:val="16"/>
              </w:rPr>
              <w:lastRenderedPageBreak/>
              <w:t xml:space="preserve">A.2.1 </w:t>
            </w:r>
            <w:r w:rsidRPr="004435A9">
              <w:rPr>
                <w:color w:val="000000" w:themeColor="text1"/>
                <w:sz w:val="16"/>
                <w:szCs w:val="16"/>
              </w:rPr>
              <w:t xml:space="preserve">Acreditar la instalación de </w:t>
            </w:r>
            <w:r w:rsidRPr="00F82339">
              <w:rPr>
                <w:color w:val="000000" w:themeColor="text1"/>
                <w:sz w:val="16"/>
                <w:szCs w:val="16"/>
              </w:rPr>
              <w:t xml:space="preserve">medidas de control para evitar la emisión de neblina ácida a la atmósfera, consistentes en tres capas de esferas </w:t>
            </w:r>
            <w:proofErr w:type="spellStart"/>
            <w:r w:rsidRPr="00F82339">
              <w:rPr>
                <w:color w:val="000000" w:themeColor="text1"/>
                <w:sz w:val="16"/>
                <w:szCs w:val="16"/>
              </w:rPr>
              <w:t>antinebulizante</w:t>
            </w:r>
            <w:r>
              <w:rPr>
                <w:color w:val="000000" w:themeColor="text1"/>
                <w:sz w:val="16"/>
                <w:szCs w:val="16"/>
              </w:rPr>
              <w:t>s</w:t>
            </w:r>
            <w:proofErr w:type="spellEnd"/>
            <w:r w:rsidRPr="00F82339">
              <w:rPr>
                <w:color w:val="000000" w:themeColor="text1"/>
                <w:sz w:val="16"/>
                <w:szCs w:val="16"/>
              </w:rPr>
              <w:t xml:space="preserve"> y colocación de mantas </w:t>
            </w:r>
            <w:proofErr w:type="spellStart"/>
            <w:r w:rsidRPr="00F82339">
              <w:rPr>
                <w:color w:val="000000" w:themeColor="text1"/>
                <w:sz w:val="16"/>
                <w:szCs w:val="16"/>
              </w:rPr>
              <w:t>cobertoras</w:t>
            </w:r>
            <w:proofErr w:type="spellEnd"/>
            <w:r w:rsidRPr="00F82339">
              <w:rPr>
                <w:color w:val="000000" w:themeColor="text1"/>
                <w:sz w:val="16"/>
                <w:szCs w:val="16"/>
              </w:rPr>
              <w:t xml:space="preserve"> NOMAD 3M </w:t>
            </w:r>
            <w:r>
              <w:rPr>
                <w:color w:val="000000" w:themeColor="text1"/>
                <w:sz w:val="16"/>
                <w:szCs w:val="16"/>
              </w:rPr>
              <w:t xml:space="preserve">en todas las celdas electrolíticas </w:t>
            </w:r>
            <w:r w:rsidRPr="00F82339">
              <w:rPr>
                <w:color w:val="000000" w:themeColor="text1"/>
                <w:sz w:val="16"/>
                <w:szCs w:val="16"/>
              </w:rPr>
              <w:t>en la nave de electro-obtención.</w:t>
            </w:r>
          </w:p>
          <w:p w14:paraId="41D7C4DB" w14:textId="77777777" w:rsidR="007C7B2D" w:rsidRDefault="007C7B2D" w:rsidP="007C7B2D">
            <w:pPr>
              <w:jc w:val="both"/>
              <w:rPr>
                <w:color w:val="000000" w:themeColor="text1"/>
                <w:sz w:val="16"/>
                <w:szCs w:val="16"/>
              </w:rPr>
            </w:pPr>
          </w:p>
          <w:p w14:paraId="043AE3CF" w14:textId="00950EC6" w:rsidR="002342E8" w:rsidRPr="00487897" w:rsidRDefault="0086638C" w:rsidP="007C7B2D">
            <w:pPr>
              <w:jc w:val="both"/>
              <w:rPr>
                <w:color w:val="000000" w:themeColor="text1"/>
                <w:sz w:val="16"/>
              </w:rPr>
            </w:pPr>
            <w:r w:rsidRPr="00A60344">
              <w:rPr>
                <w:color w:val="000000" w:themeColor="text1"/>
                <w:sz w:val="16"/>
                <w:szCs w:val="16"/>
              </w:rPr>
              <w:t>En el Anexo A.2 se adjuntan documentos contables de respaldo para la acreditación del costo de la acción</w:t>
            </w:r>
            <w:r>
              <w:rPr>
                <w:color w:val="000000" w:themeColor="text1"/>
                <w:sz w:val="16"/>
                <w:szCs w:val="16"/>
              </w:rPr>
              <w:t>:</w:t>
            </w:r>
            <w:r w:rsidRPr="00487897">
              <w:rPr>
                <w:color w:val="000000" w:themeColor="text1"/>
                <w:sz w:val="16"/>
              </w:rPr>
              <w:t xml:space="preserve"> </w:t>
            </w:r>
            <w:r>
              <w:rPr>
                <w:color w:val="000000" w:themeColor="text1"/>
                <w:sz w:val="16"/>
              </w:rPr>
              <w:t>G</w:t>
            </w:r>
            <w:r w:rsidR="002342E8" w:rsidRPr="00487897">
              <w:rPr>
                <w:color w:val="000000" w:themeColor="text1"/>
                <w:sz w:val="16"/>
              </w:rPr>
              <w:t>uía de despacho N° 815074 de fecha 19 de noviembre de 2013, guía de despacho N° 001697 de fecha 28 de Diciembre de 2012.</w:t>
            </w:r>
          </w:p>
          <w:p w14:paraId="794F5EF6" w14:textId="77777777" w:rsidR="007C7B2D" w:rsidRPr="00F82339" w:rsidRDefault="007C7B2D" w:rsidP="007C7B2D">
            <w:pPr>
              <w:jc w:val="both"/>
              <w:rPr>
                <w:color w:val="000000" w:themeColor="text1"/>
              </w:rPr>
            </w:pPr>
          </w:p>
        </w:tc>
        <w:tc>
          <w:tcPr>
            <w:tcW w:w="1626" w:type="dxa"/>
          </w:tcPr>
          <w:p w14:paraId="74FAF40E" w14:textId="77777777" w:rsidR="007C7B2D" w:rsidRPr="00F82339" w:rsidRDefault="007C7B2D" w:rsidP="007C7B2D">
            <w:pPr>
              <w:jc w:val="both"/>
              <w:rPr>
                <w:color w:val="000000" w:themeColor="text1"/>
              </w:rPr>
            </w:pPr>
            <w:r w:rsidRPr="00F82339">
              <w:rPr>
                <w:b/>
                <w:color w:val="000000" w:themeColor="text1"/>
                <w:sz w:val="16"/>
                <w:szCs w:val="16"/>
              </w:rPr>
              <w:lastRenderedPageBreak/>
              <w:t>A.2.1 Plazo</w:t>
            </w:r>
            <w:r w:rsidRPr="00F82339">
              <w:rPr>
                <w:color w:val="000000" w:themeColor="text1"/>
                <w:sz w:val="16"/>
                <w:szCs w:val="16"/>
              </w:rPr>
              <w:t>: 5 días hábiles</w:t>
            </w:r>
            <w:r>
              <w:rPr>
                <w:color w:val="000000" w:themeColor="text1"/>
                <w:sz w:val="16"/>
                <w:szCs w:val="16"/>
              </w:rPr>
              <w:t xml:space="preserve"> </w:t>
            </w:r>
            <w:r w:rsidRPr="00F82339">
              <w:rPr>
                <w:color w:val="000000" w:themeColor="text1"/>
                <w:sz w:val="16"/>
                <w:szCs w:val="16"/>
              </w:rPr>
              <w:t xml:space="preserve">contados desde la notificación de la resolución que aprueba el </w:t>
            </w:r>
            <w:proofErr w:type="spellStart"/>
            <w:r w:rsidRPr="00F82339">
              <w:rPr>
                <w:color w:val="000000" w:themeColor="text1"/>
                <w:sz w:val="16"/>
                <w:szCs w:val="16"/>
              </w:rPr>
              <w:t>PdC</w:t>
            </w:r>
            <w:proofErr w:type="spellEnd"/>
            <w:r w:rsidRPr="00F82339">
              <w:rPr>
                <w:color w:val="000000" w:themeColor="text1"/>
                <w:sz w:val="16"/>
                <w:szCs w:val="16"/>
              </w:rPr>
              <w:t>.</w:t>
            </w:r>
          </w:p>
          <w:p w14:paraId="5A71C47B" w14:textId="77777777" w:rsidR="007C7B2D" w:rsidRPr="00F82339" w:rsidRDefault="007C7B2D" w:rsidP="007C7B2D">
            <w:pPr>
              <w:jc w:val="both"/>
              <w:rPr>
                <w:color w:val="000000" w:themeColor="text1"/>
              </w:rPr>
            </w:pPr>
          </w:p>
          <w:p w14:paraId="598B8537" w14:textId="77777777" w:rsidR="007C7B2D" w:rsidRPr="00F82339" w:rsidRDefault="007C7B2D" w:rsidP="007C7B2D">
            <w:pPr>
              <w:jc w:val="both"/>
              <w:rPr>
                <w:color w:val="000000" w:themeColor="text1"/>
              </w:rPr>
            </w:pPr>
          </w:p>
          <w:p w14:paraId="58826359" w14:textId="77777777" w:rsidR="007C7B2D" w:rsidRPr="00F82339" w:rsidRDefault="007C7B2D" w:rsidP="007C7B2D">
            <w:pPr>
              <w:jc w:val="both"/>
              <w:rPr>
                <w:color w:val="000000" w:themeColor="text1"/>
              </w:rPr>
            </w:pPr>
          </w:p>
        </w:tc>
        <w:tc>
          <w:tcPr>
            <w:tcW w:w="1426" w:type="dxa"/>
          </w:tcPr>
          <w:p w14:paraId="1D2A3B67" w14:textId="77777777" w:rsidR="007C7B2D" w:rsidRPr="00F82339" w:rsidRDefault="007C7B2D" w:rsidP="007C7B2D">
            <w:pPr>
              <w:jc w:val="both"/>
              <w:rPr>
                <w:color w:val="000000" w:themeColor="text1"/>
              </w:rPr>
            </w:pPr>
            <w:r w:rsidRPr="00F82339">
              <w:rPr>
                <w:b/>
                <w:color w:val="000000" w:themeColor="text1"/>
                <w:sz w:val="16"/>
                <w:szCs w:val="16"/>
              </w:rPr>
              <w:t xml:space="preserve">A.2.1 </w:t>
            </w:r>
            <w:r>
              <w:rPr>
                <w:b/>
                <w:color w:val="000000" w:themeColor="text1"/>
                <w:sz w:val="16"/>
                <w:szCs w:val="16"/>
              </w:rPr>
              <w:t xml:space="preserve"> </w:t>
            </w:r>
            <w:r w:rsidRPr="004435A9">
              <w:rPr>
                <w:color w:val="000000" w:themeColor="text1"/>
                <w:sz w:val="16"/>
                <w:szCs w:val="16"/>
              </w:rPr>
              <w:t>Acreditar</w:t>
            </w:r>
            <w:r>
              <w:rPr>
                <w:b/>
                <w:color w:val="000000" w:themeColor="text1"/>
                <w:sz w:val="16"/>
                <w:szCs w:val="16"/>
              </w:rPr>
              <w:t xml:space="preserve"> </w:t>
            </w:r>
            <w:r>
              <w:rPr>
                <w:color w:val="000000" w:themeColor="text1"/>
                <w:sz w:val="16"/>
                <w:szCs w:val="16"/>
              </w:rPr>
              <w:t>la i</w:t>
            </w:r>
            <w:r w:rsidRPr="00A66BCD">
              <w:rPr>
                <w:color w:val="000000" w:themeColor="text1"/>
                <w:sz w:val="16"/>
                <w:szCs w:val="16"/>
              </w:rPr>
              <w:t>n</w:t>
            </w:r>
            <w:r w:rsidRPr="00F82339">
              <w:rPr>
                <w:color w:val="000000" w:themeColor="text1"/>
                <w:sz w:val="16"/>
                <w:szCs w:val="16"/>
              </w:rPr>
              <w:t xml:space="preserve">stalación de tres capas de esferas </w:t>
            </w:r>
            <w:proofErr w:type="spellStart"/>
            <w:r w:rsidRPr="00F82339">
              <w:rPr>
                <w:color w:val="000000" w:themeColor="text1"/>
                <w:sz w:val="16"/>
                <w:szCs w:val="16"/>
              </w:rPr>
              <w:t>antinebulizante</w:t>
            </w:r>
            <w:r>
              <w:rPr>
                <w:color w:val="000000" w:themeColor="text1"/>
                <w:sz w:val="16"/>
                <w:szCs w:val="16"/>
              </w:rPr>
              <w:t>s</w:t>
            </w:r>
            <w:proofErr w:type="spellEnd"/>
            <w:r w:rsidRPr="00F82339">
              <w:rPr>
                <w:color w:val="000000" w:themeColor="text1"/>
                <w:sz w:val="16"/>
                <w:szCs w:val="16"/>
              </w:rPr>
              <w:t xml:space="preserve"> </w:t>
            </w:r>
            <w:r>
              <w:rPr>
                <w:color w:val="000000" w:themeColor="text1"/>
                <w:sz w:val="16"/>
                <w:szCs w:val="16"/>
              </w:rPr>
              <w:t xml:space="preserve">y colocación de mantas </w:t>
            </w:r>
            <w:proofErr w:type="spellStart"/>
            <w:r>
              <w:rPr>
                <w:color w:val="000000" w:themeColor="text1"/>
                <w:sz w:val="16"/>
                <w:szCs w:val="16"/>
              </w:rPr>
              <w:t>cobertoras</w:t>
            </w:r>
            <w:proofErr w:type="spellEnd"/>
            <w:r>
              <w:rPr>
                <w:color w:val="000000" w:themeColor="text1"/>
                <w:sz w:val="16"/>
                <w:szCs w:val="16"/>
              </w:rPr>
              <w:t xml:space="preserve"> de NOMAD 3M </w:t>
            </w:r>
            <w:r w:rsidRPr="00F82339">
              <w:rPr>
                <w:color w:val="000000" w:themeColor="text1"/>
                <w:sz w:val="16"/>
                <w:szCs w:val="16"/>
              </w:rPr>
              <w:t xml:space="preserve">en </w:t>
            </w:r>
            <w:r>
              <w:rPr>
                <w:color w:val="000000" w:themeColor="text1"/>
                <w:sz w:val="16"/>
                <w:szCs w:val="16"/>
              </w:rPr>
              <w:t xml:space="preserve">todas las celdas electrolíticas en </w:t>
            </w:r>
            <w:r w:rsidRPr="00F82339">
              <w:rPr>
                <w:color w:val="000000" w:themeColor="text1"/>
                <w:sz w:val="16"/>
                <w:szCs w:val="16"/>
              </w:rPr>
              <w:t>la nave de electro-obtención</w:t>
            </w:r>
            <w:r>
              <w:rPr>
                <w:color w:val="000000" w:themeColor="text1"/>
                <w:sz w:val="16"/>
                <w:szCs w:val="16"/>
              </w:rPr>
              <w:t xml:space="preserve">, </w:t>
            </w:r>
            <w:r w:rsidRPr="00F82339">
              <w:rPr>
                <w:color w:val="000000" w:themeColor="text1"/>
                <w:sz w:val="16"/>
                <w:szCs w:val="16"/>
              </w:rPr>
              <w:t xml:space="preserve">en 5 días hábiles. </w:t>
            </w:r>
          </w:p>
          <w:p w14:paraId="7835B1BC" w14:textId="77777777" w:rsidR="007C7B2D" w:rsidRPr="00F82339" w:rsidRDefault="007C7B2D" w:rsidP="007C7B2D">
            <w:pPr>
              <w:jc w:val="both"/>
              <w:rPr>
                <w:color w:val="000000" w:themeColor="text1"/>
              </w:rPr>
            </w:pPr>
          </w:p>
          <w:p w14:paraId="3EF078E6" w14:textId="77777777" w:rsidR="007C7B2D" w:rsidRPr="00F82339" w:rsidRDefault="007C7B2D" w:rsidP="007C7B2D">
            <w:pPr>
              <w:jc w:val="both"/>
              <w:rPr>
                <w:color w:val="000000" w:themeColor="text1"/>
              </w:rPr>
            </w:pPr>
          </w:p>
          <w:p w14:paraId="2A5AF648" w14:textId="77777777" w:rsidR="007C7B2D" w:rsidRPr="00F82339" w:rsidRDefault="007C7B2D" w:rsidP="007C7B2D">
            <w:pPr>
              <w:jc w:val="both"/>
              <w:rPr>
                <w:color w:val="000000" w:themeColor="text1"/>
              </w:rPr>
            </w:pPr>
          </w:p>
          <w:p w14:paraId="7EA7031E" w14:textId="77777777" w:rsidR="007C7B2D" w:rsidRPr="00F82339" w:rsidRDefault="007C7B2D" w:rsidP="007C7B2D">
            <w:pPr>
              <w:jc w:val="both"/>
              <w:rPr>
                <w:color w:val="000000" w:themeColor="text1"/>
              </w:rPr>
            </w:pPr>
          </w:p>
          <w:p w14:paraId="682F835E" w14:textId="77777777" w:rsidR="007C7B2D" w:rsidRPr="00F82339" w:rsidRDefault="007C7B2D" w:rsidP="007C7B2D">
            <w:pPr>
              <w:jc w:val="both"/>
              <w:rPr>
                <w:color w:val="000000" w:themeColor="text1"/>
              </w:rPr>
            </w:pPr>
          </w:p>
        </w:tc>
        <w:tc>
          <w:tcPr>
            <w:tcW w:w="1291" w:type="dxa"/>
          </w:tcPr>
          <w:p w14:paraId="01CF9587" w14:textId="030EA794" w:rsidR="007C7B2D" w:rsidRPr="00F82339" w:rsidRDefault="007C7B2D" w:rsidP="007C7B2D">
            <w:pPr>
              <w:rPr>
                <w:color w:val="000000" w:themeColor="text1"/>
              </w:rPr>
            </w:pPr>
            <w:r w:rsidRPr="00F82339">
              <w:rPr>
                <w:b/>
                <w:color w:val="000000" w:themeColor="text1"/>
                <w:sz w:val="16"/>
                <w:szCs w:val="16"/>
              </w:rPr>
              <w:t>A.2.1</w:t>
            </w:r>
            <w:r w:rsidR="00337E14">
              <w:rPr>
                <w:b/>
                <w:color w:val="000000" w:themeColor="text1"/>
                <w:sz w:val="16"/>
                <w:szCs w:val="16"/>
              </w:rPr>
              <w:t xml:space="preserve">  </w:t>
            </w:r>
          </w:p>
          <w:p w14:paraId="13A8107F" w14:textId="77777777" w:rsidR="007C7B2D" w:rsidRPr="00F82339" w:rsidRDefault="007C7B2D" w:rsidP="007C7B2D">
            <w:pPr>
              <w:rPr>
                <w:color w:val="000000" w:themeColor="text1"/>
              </w:rPr>
            </w:pPr>
            <w:r w:rsidRPr="00F82339">
              <w:rPr>
                <w:color w:val="000000" w:themeColor="text1"/>
                <w:sz w:val="16"/>
                <w:szCs w:val="16"/>
              </w:rPr>
              <w:t xml:space="preserve">(1)= </w:t>
            </w:r>
            <w:r>
              <w:rPr>
                <w:color w:val="000000" w:themeColor="text1"/>
                <w:sz w:val="16"/>
                <w:szCs w:val="16"/>
              </w:rPr>
              <w:t>Acreditar la i</w:t>
            </w:r>
            <w:r w:rsidRPr="00F82339">
              <w:rPr>
                <w:color w:val="000000" w:themeColor="text1"/>
                <w:sz w:val="16"/>
                <w:szCs w:val="16"/>
              </w:rPr>
              <w:t xml:space="preserve">nstalación </w:t>
            </w:r>
            <w:r>
              <w:rPr>
                <w:color w:val="000000" w:themeColor="text1"/>
                <w:sz w:val="16"/>
                <w:szCs w:val="16"/>
              </w:rPr>
              <w:t xml:space="preserve">dentro de plazo de las tres capas de esferas </w:t>
            </w:r>
            <w:proofErr w:type="spellStart"/>
            <w:r>
              <w:rPr>
                <w:color w:val="000000" w:themeColor="text1"/>
                <w:sz w:val="16"/>
                <w:szCs w:val="16"/>
              </w:rPr>
              <w:t>antinebulizantes</w:t>
            </w:r>
            <w:proofErr w:type="spellEnd"/>
            <w:r>
              <w:rPr>
                <w:color w:val="000000" w:themeColor="text1"/>
                <w:sz w:val="16"/>
                <w:szCs w:val="16"/>
              </w:rPr>
              <w:t xml:space="preserve"> y colocación de mantas </w:t>
            </w:r>
            <w:proofErr w:type="spellStart"/>
            <w:r>
              <w:rPr>
                <w:color w:val="000000" w:themeColor="text1"/>
                <w:sz w:val="16"/>
                <w:szCs w:val="16"/>
              </w:rPr>
              <w:t>cobertoras</w:t>
            </w:r>
            <w:proofErr w:type="spellEnd"/>
            <w:r>
              <w:rPr>
                <w:color w:val="000000" w:themeColor="text1"/>
                <w:sz w:val="16"/>
                <w:szCs w:val="16"/>
              </w:rPr>
              <w:t xml:space="preserve"> de NOMAD 3M </w:t>
            </w:r>
            <w:r w:rsidRPr="00F82339">
              <w:rPr>
                <w:color w:val="000000" w:themeColor="text1"/>
                <w:sz w:val="16"/>
                <w:szCs w:val="16"/>
              </w:rPr>
              <w:t xml:space="preserve">en </w:t>
            </w:r>
            <w:r>
              <w:rPr>
                <w:color w:val="000000" w:themeColor="text1"/>
                <w:sz w:val="16"/>
                <w:szCs w:val="16"/>
              </w:rPr>
              <w:t xml:space="preserve">todas las celdas electrolíticas </w:t>
            </w:r>
            <w:r w:rsidRPr="00F82339">
              <w:rPr>
                <w:color w:val="000000" w:themeColor="text1"/>
                <w:sz w:val="16"/>
                <w:szCs w:val="16"/>
              </w:rPr>
              <w:t>en la nave de electro-obtención.</w:t>
            </w:r>
          </w:p>
          <w:p w14:paraId="318D9150" w14:textId="77777777" w:rsidR="007C7B2D" w:rsidRPr="00F82339" w:rsidRDefault="007C7B2D" w:rsidP="007C7B2D">
            <w:pPr>
              <w:rPr>
                <w:color w:val="000000" w:themeColor="text1"/>
              </w:rPr>
            </w:pPr>
          </w:p>
          <w:p w14:paraId="1F0C64E2" w14:textId="77777777" w:rsidR="007C7B2D" w:rsidRPr="00F82339" w:rsidRDefault="007C7B2D" w:rsidP="007C7B2D">
            <w:pPr>
              <w:rPr>
                <w:color w:val="000000" w:themeColor="text1"/>
              </w:rPr>
            </w:pPr>
            <w:r w:rsidRPr="00F82339">
              <w:rPr>
                <w:color w:val="000000" w:themeColor="text1"/>
                <w:sz w:val="16"/>
                <w:szCs w:val="16"/>
              </w:rPr>
              <w:t>(0)=</w:t>
            </w:r>
            <w:r>
              <w:rPr>
                <w:color w:val="000000" w:themeColor="text1"/>
                <w:sz w:val="16"/>
                <w:szCs w:val="16"/>
              </w:rPr>
              <w:t xml:space="preserve"> No acreditar la instalación dentro de plazo de </w:t>
            </w:r>
            <w:r w:rsidRPr="00F82339">
              <w:rPr>
                <w:color w:val="000000" w:themeColor="text1"/>
                <w:sz w:val="16"/>
                <w:szCs w:val="16"/>
              </w:rPr>
              <w:t xml:space="preserve"> </w:t>
            </w:r>
            <w:r>
              <w:rPr>
                <w:color w:val="000000" w:themeColor="text1"/>
                <w:sz w:val="16"/>
                <w:szCs w:val="16"/>
              </w:rPr>
              <w:t xml:space="preserve">las tres capas de esferas </w:t>
            </w:r>
            <w:proofErr w:type="spellStart"/>
            <w:r>
              <w:rPr>
                <w:color w:val="000000" w:themeColor="text1"/>
                <w:sz w:val="16"/>
                <w:szCs w:val="16"/>
              </w:rPr>
              <w:t>antinebulizantes</w:t>
            </w:r>
            <w:proofErr w:type="spellEnd"/>
            <w:r>
              <w:rPr>
                <w:color w:val="000000" w:themeColor="text1"/>
                <w:sz w:val="16"/>
                <w:szCs w:val="16"/>
              </w:rPr>
              <w:t xml:space="preserve"> y colocación de mantas </w:t>
            </w:r>
            <w:proofErr w:type="spellStart"/>
            <w:r>
              <w:rPr>
                <w:color w:val="000000" w:themeColor="text1"/>
                <w:sz w:val="16"/>
                <w:szCs w:val="16"/>
              </w:rPr>
              <w:lastRenderedPageBreak/>
              <w:t>cobertoras</w:t>
            </w:r>
            <w:proofErr w:type="spellEnd"/>
            <w:r>
              <w:rPr>
                <w:color w:val="000000" w:themeColor="text1"/>
                <w:sz w:val="16"/>
                <w:szCs w:val="16"/>
              </w:rPr>
              <w:t xml:space="preserve"> NOMAD 3M en todas las celdas electrolíticas </w:t>
            </w:r>
            <w:r w:rsidRPr="00F82339">
              <w:rPr>
                <w:color w:val="000000" w:themeColor="text1"/>
                <w:sz w:val="16"/>
                <w:szCs w:val="16"/>
              </w:rPr>
              <w:t>en la nave de electro-obtención</w:t>
            </w:r>
            <w:r>
              <w:rPr>
                <w:color w:val="000000" w:themeColor="text1"/>
                <w:sz w:val="16"/>
                <w:szCs w:val="16"/>
              </w:rPr>
              <w:t xml:space="preserve">; </w:t>
            </w:r>
            <w:r w:rsidRPr="00F82339">
              <w:rPr>
                <w:color w:val="000000" w:themeColor="text1"/>
                <w:sz w:val="16"/>
                <w:szCs w:val="16"/>
              </w:rPr>
              <w:t xml:space="preserve">o </w:t>
            </w:r>
            <w:r>
              <w:rPr>
                <w:color w:val="000000" w:themeColor="text1"/>
                <w:sz w:val="16"/>
                <w:szCs w:val="16"/>
              </w:rPr>
              <w:t>acreditar la instalación y/o colocación</w:t>
            </w:r>
            <w:r w:rsidRPr="00F82339">
              <w:rPr>
                <w:color w:val="000000" w:themeColor="text1"/>
                <w:sz w:val="16"/>
                <w:szCs w:val="16"/>
              </w:rPr>
              <w:t xml:space="preserve"> </w:t>
            </w:r>
            <w:r>
              <w:rPr>
                <w:color w:val="000000" w:themeColor="text1"/>
                <w:sz w:val="16"/>
                <w:szCs w:val="16"/>
              </w:rPr>
              <w:t>parcial</w:t>
            </w:r>
            <w:r w:rsidRPr="00F82339">
              <w:rPr>
                <w:color w:val="000000" w:themeColor="text1"/>
                <w:sz w:val="16"/>
                <w:szCs w:val="16"/>
              </w:rPr>
              <w:t>.</w:t>
            </w:r>
          </w:p>
        </w:tc>
        <w:tc>
          <w:tcPr>
            <w:tcW w:w="1489" w:type="dxa"/>
          </w:tcPr>
          <w:p w14:paraId="3986FC22" w14:textId="77777777" w:rsidR="007C7B2D" w:rsidRPr="00862C94" w:rsidRDefault="007C7B2D" w:rsidP="007C7B2D">
            <w:pPr>
              <w:jc w:val="both"/>
              <w:rPr>
                <w:color w:val="000000" w:themeColor="text1"/>
              </w:rPr>
            </w:pPr>
            <w:r w:rsidRPr="00862C94">
              <w:rPr>
                <w:b/>
                <w:color w:val="000000" w:themeColor="text1"/>
                <w:sz w:val="16"/>
                <w:szCs w:val="16"/>
              </w:rPr>
              <w:lastRenderedPageBreak/>
              <w:t xml:space="preserve">A.2.1 </w:t>
            </w:r>
            <w:r w:rsidRPr="00862C94">
              <w:rPr>
                <w:color w:val="000000" w:themeColor="text1"/>
                <w:sz w:val="16"/>
                <w:szCs w:val="16"/>
              </w:rPr>
              <w:t xml:space="preserve">Remitir a la SMA un </w:t>
            </w:r>
            <w:r w:rsidRPr="00862C94">
              <w:rPr>
                <w:b/>
                <w:color w:val="000000" w:themeColor="text1"/>
                <w:sz w:val="16"/>
                <w:szCs w:val="16"/>
              </w:rPr>
              <w:t>Reporte Inicial</w:t>
            </w:r>
            <w:r w:rsidRPr="00862C94">
              <w:rPr>
                <w:color w:val="000000" w:themeColor="text1"/>
                <w:sz w:val="16"/>
                <w:szCs w:val="16"/>
              </w:rPr>
              <w:t xml:space="preserve"> dentro de los 10 días hábiles siguientes de notificada la resolución que aprueba el </w:t>
            </w:r>
            <w:proofErr w:type="spellStart"/>
            <w:r w:rsidRPr="00862C94">
              <w:rPr>
                <w:color w:val="000000" w:themeColor="text1"/>
                <w:sz w:val="16"/>
                <w:szCs w:val="16"/>
              </w:rPr>
              <w:t>PdC</w:t>
            </w:r>
            <w:proofErr w:type="spellEnd"/>
            <w:r w:rsidRPr="00862C94">
              <w:rPr>
                <w:color w:val="000000" w:themeColor="text1"/>
                <w:sz w:val="16"/>
                <w:szCs w:val="16"/>
              </w:rPr>
              <w:t xml:space="preserve"> que incluya: </w:t>
            </w:r>
          </w:p>
          <w:p w14:paraId="0A836984" w14:textId="77777777" w:rsidR="007C7B2D" w:rsidRPr="00862C94" w:rsidRDefault="007C7B2D" w:rsidP="007C7B2D">
            <w:pPr>
              <w:jc w:val="both"/>
              <w:rPr>
                <w:color w:val="000000" w:themeColor="text1"/>
              </w:rPr>
            </w:pPr>
            <w:r w:rsidRPr="00862C94">
              <w:rPr>
                <w:color w:val="000000" w:themeColor="text1"/>
                <w:sz w:val="16"/>
                <w:szCs w:val="16"/>
              </w:rPr>
              <w:t xml:space="preserve">-Un registro fotográfico fechado y georreferenciado en WGS 84, que acredite la instalación de las medidas de control en la nave de electro-obtención,  - Un video en el cual conste la utilización de las esferas </w:t>
            </w:r>
            <w:proofErr w:type="spellStart"/>
            <w:r w:rsidRPr="00862C94">
              <w:rPr>
                <w:color w:val="000000" w:themeColor="text1"/>
                <w:sz w:val="16"/>
                <w:szCs w:val="16"/>
              </w:rPr>
              <w:t>antinebulizantes</w:t>
            </w:r>
            <w:proofErr w:type="spellEnd"/>
            <w:r w:rsidRPr="00862C94">
              <w:rPr>
                <w:color w:val="000000" w:themeColor="text1"/>
                <w:sz w:val="16"/>
                <w:szCs w:val="16"/>
              </w:rPr>
              <w:t xml:space="preserve"> y de las mantas </w:t>
            </w:r>
            <w:proofErr w:type="spellStart"/>
            <w:r w:rsidRPr="00862C94">
              <w:rPr>
                <w:color w:val="000000" w:themeColor="text1"/>
                <w:sz w:val="16"/>
                <w:szCs w:val="16"/>
              </w:rPr>
              <w:t>cobertoras</w:t>
            </w:r>
            <w:proofErr w:type="spellEnd"/>
            <w:r w:rsidRPr="00862C94">
              <w:rPr>
                <w:color w:val="000000" w:themeColor="text1"/>
                <w:sz w:val="16"/>
                <w:szCs w:val="16"/>
              </w:rPr>
              <w:t xml:space="preserve"> </w:t>
            </w:r>
            <w:r>
              <w:rPr>
                <w:color w:val="000000" w:themeColor="text1"/>
                <w:sz w:val="16"/>
                <w:szCs w:val="16"/>
              </w:rPr>
              <w:t xml:space="preserve">sobre </w:t>
            </w:r>
            <w:r w:rsidRPr="00862C94">
              <w:rPr>
                <w:color w:val="000000" w:themeColor="text1"/>
                <w:sz w:val="16"/>
                <w:szCs w:val="16"/>
              </w:rPr>
              <w:t>la</w:t>
            </w:r>
            <w:r>
              <w:rPr>
                <w:color w:val="000000" w:themeColor="text1"/>
                <w:sz w:val="16"/>
                <w:szCs w:val="16"/>
              </w:rPr>
              <w:t>s celdas electrolíticas en la</w:t>
            </w:r>
            <w:r w:rsidRPr="00862C94">
              <w:rPr>
                <w:color w:val="000000" w:themeColor="text1"/>
                <w:sz w:val="16"/>
                <w:szCs w:val="16"/>
              </w:rPr>
              <w:t xml:space="preserve"> </w:t>
            </w:r>
            <w:r w:rsidRPr="00862C94">
              <w:rPr>
                <w:color w:val="000000" w:themeColor="text1"/>
                <w:sz w:val="16"/>
                <w:szCs w:val="16"/>
              </w:rPr>
              <w:lastRenderedPageBreak/>
              <w:t xml:space="preserve">nave de electro-obtención </w:t>
            </w:r>
          </w:p>
          <w:p w14:paraId="6E73932A" w14:textId="77777777" w:rsidR="007C7B2D" w:rsidRPr="00862C94" w:rsidRDefault="007C7B2D" w:rsidP="007C7B2D">
            <w:pPr>
              <w:jc w:val="both"/>
              <w:rPr>
                <w:color w:val="000000" w:themeColor="text1"/>
              </w:rPr>
            </w:pPr>
            <w:r w:rsidRPr="00862C94">
              <w:rPr>
                <w:color w:val="000000" w:themeColor="text1"/>
                <w:sz w:val="16"/>
                <w:szCs w:val="16"/>
              </w:rPr>
              <w:t xml:space="preserve">Adjuntar boletas/facturas y valorización de los servicios asociados; y las fichas técnicas de las esferas y mantas </w:t>
            </w:r>
            <w:proofErr w:type="spellStart"/>
            <w:r w:rsidRPr="00862C94">
              <w:rPr>
                <w:color w:val="000000" w:themeColor="text1"/>
                <w:sz w:val="16"/>
                <w:szCs w:val="16"/>
              </w:rPr>
              <w:t>cobertoras</w:t>
            </w:r>
            <w:proofErr w:type="spellEnd"/>
          </w:p>
          <w:p w14:paraId="62E1A486" w14:textId="77777777" w:rsidR="007C7B2D" w:rsidRPr="00862C94" w:rsidRDefault="007C7B2D" w:rsidP="007C7B2D">
            <w:pPr>
              <w:jc w:val="both"/>
              <w:rPr>
                <w:color w:val="000000" w:themeColor="text1"/>
              </w:rPr>
            </w:pPr>
            <w:r w:rsidRPr="00862C94">
              <w:rPr>
                <w:b/>
                <w:color w:val="000000" w:themeColor="text1"/>
                <w:sz w:val="16"/>
                <w:szCs w:val="16"/>
              </w:rPr>
              <w:t>Reporte de Avance</w:t>
            </w:r>
            <w:r w:rsidRPr="00862C94">
              <w:rPr>
                <w:color w:val="000000" w:themeColor="text1"/>
                <w:sz w:val="16"/>
                <w:szCs w:val="16"/>
              </w:rPr>
              <w:t>: No aplica</w:t>
            </w:r>
            <w:r w:rsidRPr="00862C94">
              <w:rPr>
                <w:color w:val="000000" w:themeColor="text1"/>
              </w:rPr>
              <w:t>.</w:t>
            </w:r>
          </w:p>
        </w:tc>
        <w:tc>
          <w:tcPr>
            <w:tcW w:w="1401" w:type="dxa"/>
          </w:tcPr>
          <w:p w14:paraId="057182AC" w14:textId="77777777" w:rsidR="007C7B2D" w:rsidRPr="00862C94" w:rsidRDefault="007C7B2D" w:rsidP="007C7B2D">
            <w:pPr>
              <w:jc w:val="both"/>
              <w:rPr>
                <w:color w:val="000000" w:themeColor="text1"/>
              </w:rPr>
            </w:pPr>
            <w:r w:rsidRPr="00862C94">
              <w:rPr>
                <w:b/>
                <w:color w:val="000000" w:themeColor="text1"/>
                <w:sz w:val="16"/>
                <w:szCs w:val="16"/>
              </w:rPr>
              <w:lastRenderedPageBreak/>
              <w:t xml:space="preserve">A.2.1 </w:t>
            </w:r>
            <w:r w:rsidRPr="00862C94">
              <w:rPr>
                <w:color w:val="000000" w:themeColor="text1"/>
                <w:sz w:val="16"/>
                <w:szCs w:val="16"/>
              </w:rPr>
              <w:t xml:space="preserve">Remitir a la SMA el </w:t>
            </w:r>
            <w:r w:rsidRPr="00A66BCD">
              <w:rPr>
                <w:b/>
                <w:color w:val="000000" w:themeColor="text1"/>
                <w:sz w:val="16"/>
                <w:szCs w:val="16"/>
              </w:rPr>
              <w:t xml:space="preserve">reporte final </w:t>
            </w:r>
            <w:r w:rsidRPr="00862C94">
              <w:rPr>
                <w:color w:val="000000" w:themeColor="text1"/>
                <w:sz w:val="16"/>
                <w:szCs w:val="16"/>
              </w:rPr>
              <w:t>dentro de</w:t>
            </w:r>
            <w:r>
              <w:rPr>
                <w:color w:val="000000" w:themeColor="text1"/>
                <w:sz w:val="16"/>
                <w:szCs w:val="16"/>
              </w:rPr>
              <w:t xml:space="preserve"> </w:t>
            </w:r>
            <w:r w:rsidRPr="00862C94">
              <w:rPr>
                <w:color w:val="000000" w:themeColor="text1"/>
                <w:sz w:val="16"/>
                <w:szCs w:val="16"/>
              </w:rPr>
              <w:t xml:space="preserve">los 10 días hábiles después de cumplido el plazo de ejecución de la última actividad del </w:t>
            </w:r>
            <w:proofErr w:type="spellStart"/>
            <w:r w:rsidRPr="00862C94">
              <w:rPr>
                <w:color w:val="000000" w:themeColor="text1"/>
                <w:sz w:val="16"/>
                <w:szCs w:val="16"/>
              </w:rPr>
              <w:t>PdC</w:t>
            </w:r>
            <w:proofErr w:type="spellEnd"/>
            <w:r w:rsidRPr="00862C94">
              <w:rPr>
                <w:color w:val="000000" w:themeColor="text1"/>
                <w:sz w:val="16"/>
                <w:szCs w:val="16"/>
              </w:rPr>
              <w:t>, que dé cuenta de la implementación</w:t>
            </w:r>
            <w:r>
              <w:rPr>
                <w:color w:val="000000" w:themeColor="text1"/>
                <w:sz w:val="16"/>
                <w:szCs w:val="16"/>
              </w:rPr>
              <w:t xml:space="preserve"> total y</w:t>
            </w:r>
            <w:r w:rsidRPr="00862C94">
              <w:rPr>
                <w:color w:val="000000" w:themeColor="text1"/>
                <w:sz w:val="16"/>
                <w:szCs w:val="16"/>
              </w:rPr>
              <w:t xml:space="preserve"> </w:t>
            </w:r>
            <w:r>
              <w:rPr>
                <w:color w:val="000000" w:themeColor="text1"/>
                <w:sz w:val="16"/>
                <w:szCs w:val="16"/>
              </w:rPr>
              <w:t xml:space="preserve"> evolución </w:t>
            </w:r>
            <w:r w:rsidRPr="00862C94">
              <w:rPr>
                <w:color w:val="000000" w:themeColor="text1"/>
                <w:sz w:val="16"/>
                <w:szCs w:val="16"/>
              </w:rPr>
              <w:t xml:space="preserve">de la acción. </w:t>
            </w:r>
          </w:p>
          <w:p w14:paraId="6EAEB9BA" w14:textId="1205D3E2" w:rsidR="007C7B2D" w:rsidRPr="00862C94" w:rsidRDefault="000E3F72" w:rsidP="007C7B2D">
            <w:pPr>
              <w:jc w:val="both"/>
              <w:rPr>
                <w:color w:val="000000" w:themeColor="text1"/>
              </w:rPr>
            </w:pPr>
            <w:r>
              <w:rPr>
                <w:color w:val="000000" w:themeColor="text1"/>
                <w:sz w:val="16"/>
                <w:szCs w:val="16"/>
              </w:rPr>
              <w:t>Además, se  referenciaran los medios de verificación presentados en los reportes de la acción y se agregarán aquellos que a la fecha no hayan sido incorporados.</w:t>
            </w:r>
          </w:p>
        </w:tc>
        <w:tc>
          <w:tcPr>
            <w:tcW w:w="1529" w:type="dxa"/>
          </w:tcPr>
          <w:p w14:paraId="40180C15" w14:textId="77777777" w:rsidR="007C7B2D" w:rsidRDefault="007C7B2D" w:rsidP="007C7B2D">
            <w:pPr>
              <w:jc w:val="both"/>
            </w:pPr>
            <w:r>
              <w:rPr>
                <w:b/>
                <w:sz w:val="16"/>
                <w:szCs w:val="16"/>
              </w:rPr>
              <w:t xml:space="preserve">A.2.1 </w:t>
            </w:r>
            <w:r>
              <w:rPr>
                <w:sz w:val="16"/>
                <w:szCs w:val="16"/>
              </w:rPr>
              <w:t>No aplica.</w:t>
            </w:r>
          </w:p>
          <w:p w14:paraId="759450AD" w14:textId="77777777" w:rsidR="007C7B2D" w:rsidRDefault="007C7B2D" w:rsidP="007C7B2D">
            <w:pPr>
              <w:jc w:val="both"/>
            </w:pPr>
          </w:p>
          <w:p w14:paraId="55E7EEE3" w14:textId="77777777" w:rsidR="007C7B2D" w:rsidRDefault="007C7B2D" w:rsidP="007C7B2D">
            <w:pPr>
              <w:jc w:val="both"/>
            </w:pPr>
          </w:p>
        </w:tc>
        <w:tc>
          <w:tcPr>
            <w:tcW w:w="1240" w:type="dxa"/>
          </w:tcPr>
          <w:p w14:paraId="3DC465FD" w14:textId="77777777" w:rsidR="007C7B2D" w:rsidRDefault="007C7B2D" w:rsidP="007C7B2D">
            <w:pPr>
              <w:jc w:val="both"/>
            </w:pPr>
            <w:r>
              <w:rPr>
                <w:b/>
                <w:sz w:val="16"/>
                <w:szCs w:val="16"/>
              </w:rPr>
              <w:t>A.2.1</w:t>
            </w:r>
          </w:p>
          <w:p w14:paraId="3289677D" w14:textId="77777777" w:rsidR="007C7B2D" w:rsidRPr="007C7B2D" w:rsidRDefault="007C7B2D" w:rsidP="007C7B2D">
            <w:pPr>
              <w:jc w:val="center"/>
            </w:pPr>
            <w:r w:rsidRPr="007C7B2D">
              <w:rPr>
                <w:sz w:val="16"/>
                <w:szCs w:val="16"/>
              </w:rPr>
              <w:t>M $15.000.-</w:t>
            </w:r>
          </w:p>
          <w:p w14:paraId="5C53F250" w14:textId="77777777" w:rsidR="007C7B2D" w:rsidRPr="008E6A75" w:rsidRDefault="007C7B2D" w:rsidP="007C7B2D">
            <w:pPr>
              <w:jc w:val="both"/>
              <w:rPr>
                <w:highlight w:val="yellow"/>
              </w:rPr>
            </w:pPr>
          </w:p>
          <w:p w14:paraId="1B83C0FB" w14:textId="77777777" w:rsidR="007C7B2D" w:rsidRPr="008E6A75" w:rsidRDefault="007C7B2D" w:rsidP="007C7B2D">
            <w:pPr>
              <w:jc w:val="center"/>
              <w:rPr>
                <w:b/>
                <w:sz w:val="16"/>
                <w:szCs w:val="16"/>
                <w:highlight w:val="yellow"/>
              </w:rPr>
            </w:pPr>
          </w:p>
        </w:tc>
      </w:tr>
      <w:tr w:rsidR="007C7B2D" w14:paraId="27D4338F" w14:textId="77777777" w:rsidTr="007C7B2D">
        <w:trPr>
          <w:jc w:val="center"/>
        </w:trPr>
        <w:tc>
          <w:tcPr>
            <w:tcW w:w="1811" w:type="dxa"/>
            <w:vMerge/>
            <w:tcBorders>
              <w:bottom w:val="single" w:sz="4" w:space="0" w:color="auto"/>
            </w:tcBorders>
          </w:tcPr>
          <w:p w14:paraId="1350F723" w14:textId="6242234F" w:rsidR="007C7B2D" w:rsidRDefault="007C7B2D" w:rsidP="007C7B2D">
            <w:pPr>
              <w:jc w:val="both"/>
            </w:pPr>
          </w:p>
        </w:tc>
        <w:tc>
          <w:tcPr>
            <w:tcW w:w="1795" w:type="dxa"/>
          </w:tcPr>
          <w:p w14:paraId="2425C851" w14:textId="76F31F03" w:rsidR="007C7B2D" w:rsidRPr="00F82339" w:rsidRDefault="007C7B2D" w:rsidP="007C7B2D">
            <w:pPr>
              <w:jc w:val="both"/>
              <w:rPr>
                <w:color w:val="000000" w:themeColor="text1"/>
              </w:rPr>
            </w:pPr>
            <w:r w:rsidRPr="00F82339">
              <w:rPr>
                <w:b/>
                <w:color w:val="000000" w:themeColor="text1"/>
                <w:sz w:val="16"/>
                <w:szCs w:val="16"/>
              </w:rPr>
              <w:t>A.2.2</w:t>
            </w:r>
            <w:r w:rsidRPr="00F82339">
              <w:rPr>
                <w:color w:val="000000" w:themeColor="text1"/>
                <w:sz w:val="16"/>
                <w:szCs w:val="16"/>
              </w:rPr>
              <w:t xml:space="preserve"> </w:t>
            </w:r>
            <w:r>
              <w:rPr>
                <w:color w:val="000000" w:themeColor="text1"/>
                <w:sz w:val="16"/>
                <w:szCs w:val="16"/>
              </w:rPr>
              <w:t xml:space="preserve">Acreditar la implementación del </w:t>
            </w:r>
            <w:r w:rsidRPr="00F82339">
              <w:rPr>
                <w:color w:val="000000" w:themeColor="text1"/>
                <w:sz w:val="16"/>
                <w:szCs w:val="16"/>
              </w:rPr>
              <w:t>sistema de captación de neblina ácida aprobado mediante RCA 95/2011: aplicación del reactivo FC1100</w:t>
            </w:r>
            <w:r w:rsidR="00B64F6F">
              <w:rPr>
                <w:color w:val="000000" w:themeColor="text1"/>
                <w:sz w:val="16"/>
                <w:szCs w:val="16"/>
              </w:rPr>
              <w:t>.</w:t>
            </w:r>
            <w:r w:rsidRPr="00F82339">
              <w:rPr>
                <w:color w:val="000000" w:themeColor="text1"/>
                <w:sz w:val="16"/>
                <w:szCs w:val="16"/>
              </w:rPr>
              <w:t xml:space="preserve"> </w:t>
            </w:r>
          </w:p>
          <w:p w14:paraId="588293A8" w14:textId="4C5B7D96" w:rsidR="007C7B2D" w:rsidRPr="00487897" w:rsidRDefault="0086638C" w:rsidP="00880C38">
            <w:pPr>
              <w:jc w:val="both"/>
              <w:rPr>
                <w:color w:val="000000" w:themeColor="text1"/>
                <w:sz w:val="16"/>
                <w:szCs w:val="16"/>
              </w:rPr>
            </w:pPr>
            <w:r w:rsidRPr="00A60344">
              <w:rPr>
                <w:color w:val="000000" w:themeColor="text1"/>
                <w:sz w:val="16"/>
                <w:szCs w:val="16"/>
              </w:rPr>
              <w:t>En el Anexo A.2 se adjuntan documentos contables de respaldo para la acreditación del costo de la acción</w:t>
            </w:r>
            <w:r w:rsidR="00F1617D" w:rsidRPr="00A60344">
              <w:rPr>
                <w:color w:val="000000" w:themeColor="text1"/>
                <w:sz w:val="16"/>
                <w:szCs w:val="16"/>
              </w:rPr>
              <w:t>:</w:t>
            </w:r>
            <w:r w:rsidR="00487897" w:rsidRPr="00A60344">
              <w:rPr>
                <w:color w:val="000000" w:themeColor="text1"/>
                <w:sz w:val="16"/>
                <w:szCs w:val="16"/>
              </w:rPr>
              <w:t xml:space="preserve"> factura electrónica N° 1390749 de fecha 1</w:t>
            </w:r>
            <w:r w:rsidR="00880C38" w:rsidRPr="00A60344">
              <w:rPr>
                <w:color w:val="000000" w:themeColor="text1"/>
                <w:sz w:val="16"/>
                <w:szCs w:val="16"/>
              </w:rPr>
              <w:t>8</w:t>
            </w:r>
            <w:r w:rsidR="00487897" w:rsidRPr="00A60344">
              <w:rPr>
                <w:color w:val="000000" w:themeColor="text1"/>
                <w:sz w:val="16"/>
                <w:szCs w:val="16"/>
              </w:rPr>
              <w:t xml:space="preserve"> marzo de 2016</w:t>
            </w:r>
            <w:r w:rsidR="00A60344">
              <w:rPr>
                <w:color w:val="000000" w:themeColor="text1"/>
                <w:sz w:val="16"/>
                <w:szCs w:val="16"/>
              </w:rPr>
              <w:t>.</w:t>
            </w:r>
          </w:p>
        </w:tc>
        <w:tc>
          <w:tcPr>
            <w:tcW w:w="1626" w:type="dxa"/>
          </w:tcPr>
          <w:p w14:paraId="246771C5" w14:textId="77777777" w:rsidR="007C7B2D" w:rsidRPr="00F82339" w:rsidRDefault="007C7B2D" w:rsidP="007C7B2D">
            <w:pPr>
              <w:jc w:val="both"/>
              <w:rPr>
                <w:color w:val="000000" w:themeColor="text1"/>
              </w:rPr>
            </w:pPr>
            <w:r w:rsidRPr="00F82339">
              <w:rPr>
                <w:b/>
                <w:color w:val="000000" w:themeColor="text1"/>
                <w:sz w:val="16"/>
                <w:szCs w:val="16"/>
              </w:rPr>
              <w:t>A.2.2</w:t>
            </w:r>
            <w:r w:rsidRPr="00F82339">
              <w:rPr>
                <w:color w:val="000000" w:themeColor="text1"/>
                <w:sz w:val="16"/>
                <w:szCs w:val="16"/>
              </w:rPr>
              <w:t xml:space="preserve"> </w:t>
            </w:r>
            <w:r w:rsidRPr="00F82339">
              <w:rPr>
                <w:b/>
                <w:color w:val="000000" w:themeColor="text1"/>
                <w:sz w:val="16"/>
                <w:szCs w:val="16"/>
              </w:rPr>
              <w:t>Plazo</w:t>
            </w:r>
            <w:r w:rsidRPr="00F82339">
              <w:rPr>
                <w:color w:val="000000" w:themeColor="text1"/>
                <w:sz w:val="16"/>
                <w:szCs w:val="16"/>
              </w:rPr>
              <w:t xml:space="preserve">: 5 días hábiles contados desde la notificación de la resolución que aprueba el </w:t>
            </w:r>
            <w:proofErr w:type="spellStart"/>
            <w:r w:rsidRPr="00F82339">
              <w:rPr>
                <w:color w:val="000000" w:themeColor="text1"/>
                <w:sz w:val="16"/>
                <w:szCs w:val="16"/>
              </w:rPr>
              <w:t>PdC</w:t>
            </w:r>
            <w:proofErr w:type="spellEnd"/>
            <w:r w:rsidRPr="00F82339">
              <w:rPr>
                <w:color w:val="000000" w:themeColor="text1"/>
                <w:sz w:val="16"/>
                <w:szCs w:val="16"/>
              </w:rPr>
              <w:t>.</w:t>
            </w:r>
          </w:p>
          <w:p w14:paraId="2F844EF6" w14:textId="77777777" w:rsidR="007C7B2D" w:rsidRPr="00F82339" w:rsidRDefault="007C7B2D" w:rsidP="007C7B2D">
            <w:pPr>
              <w:jc w:val="both"/>
              <w:rPr>
                <w:color w:val="000000" w:themeColor="text1"/>
              </w:rPr>
            </w:pPr>
          </w:p>
        </w:tc>
        <w:tc>
          <w:tcPr>
            <w:tcW w:w="1426" w:type="dxa"/>
          </w:tcPr>
          <w:p w14:paraId="01D5F648" w14:textId="416A22D8" w:rsidR="007C7B2D" w:rsidRPr="00F82339" w:rsidRDefault="007C7B2D" w:rsidP="00CE454A">
            <w:pPr>
              <w:jc w:val="both"/>
              <w:rPr>
                <w:color w:val="000000" w:themeColor="text1"/>
              </w:rPr>
            </w:pPr>
            <w:r w:rsidRPr="00F82339">
              <w:rPr>
                <w:b/>
                <w:color w:val="000000" w:themeColor="text1"/>
                <w:sz w:val="16"/>
                <w:szCs w:val="16"/>
              </w:rPr>
              <w:t xml:space="preserve">A.2.2 </w:t>
            </w:r>
            <w:r w:rsidRPr="004435A9">
              <w:rPr>
                <w:color w:val="000000" w:themeColor="text1"/>
                <w:sz w:val="16"/>
                <w:szCs w:val="16"/>
              </w:rPr>
              <w:t>Acreditar la a</w:t>
            </w:r>
            <w:r w:rsidRPr="00F82339">
              <w:rPr>
                <w:color w:val="000000" w:themeColor="text1"/>
                <w:sz w:val="16"/>
                <w:szCs w:val="16"/>
              </w:rPr>
              <w:t>plicación del reactivo FC1100</w:t>
            </w:r>
            <w:r w:rsidR="00B64F6F">
              <w:rPr>
                <w:color w:val="000000" w:themeColor="text1"/>
                <w:sz w:val="16"/>
                <w:szCs w:val="16"/>
              </w:rPr>
              <w:t>.</w:t>
            </w:r>
            <w:r w:rsidRPr="00F82339">
              <w:rPr>
                <w:color w:val="000000" w:themeColor="text1"/>
                <w:sz w:val="16"/>
                <w:szCs w:val="16"/>
              </w:rPr>
              <w:t xml:space="preserve"> </w:t>
            </w:r>
          </w:p>
        </w:tc>
        <w:tc>
          <w:tcPr>
            <w:tcW w:w="1291" w:type="dxa"/>
          </w:tcPr>
          <w:p w14:paraId="0855E381" w14:textId="77777777" w:rsidR="007C7B2D" w:rsidRPr="00F82339" w:rsidRDefault="007C7B2D" w:rsidP="007C7B2D">
            <w:pPr>
              <w:rPr>
                <w:color w:val="000000" w:themeColor="text1"/>
              </w:rPr>
            </w:pPr>
            <w:r w:rsidRPr="00F82339">
              <w:rPr>
                <w:b/>
                <w:color w:val="000000" w:themeColor="text1"/>
                <w:sz w:val="16"/>
                <w:szCs w:val="16"/>
              </w:rPr>
              <w:t>A.2.2</w:t>
            </w:r>
          </w:p>
          <w:p w14:paraId="620579F2" w14:textId="69530F5E" w:rsidR="007C7B2D" w:rsidRPr="00F82339" w:rsidRDefault="007C7B2D" w:rsidP="007C7B2D">
            <w:pPr>
              <w:rPr>
                <w:color w:val="000000" w:themeColor="text1"/>
              </w:rPr>
            </w:pPr>
            <w:r w:rsidRPr="00F82339">
              <w:rPr>
                <w:color w:val="000000" w:themeColor="text1"/>
                <w:sz w:val="16"/>
                <w:szCs w:val="16"/>
              </w:rPr>
              <w:t xml:space="preserve">(1)=  </w:t>
            </w:r>
            <w:r>
              <w:rPr>
                <w:color w:val="000000" w:themeColor="text1"/>
                <w:sz w:val="16"/>
                <w:szCs w:val="16"/>
              </w:rPr>
              <w:t>Acreditar dentro de plazo, la aplicación del plazo</w:t>
            </w:r>
            <w:r w:rsidRPr="00F82339">
              <w:rPr>
                <w:color w:val="000000" w:themeColor="text1"/>
                <w:sz w:val="16"/>
                <w:szCs w:val="16"/>
              </w:rPr>
              <w:t xml:space="preserve"> del reactivo FC1100 </w:t>
            </w:r>
          </w:p>
          <w:p w14:paraId="07241E96" w14:textId="77777777" w:rsidR="007C7B2D" w:rsidRPr="00F82339" w:rsidRDefault="007C7B2D" w:rsidP="007C7B2D">
            <w:pPr>
              <w:rPr>
                <w:color w:val="000000" w:themeColor="text1"/>
              </w:rPr>
            </w:pPr>
          </w:p>
          <w:p w14:paraId="0FB61758" w14:textId="4D359180" w:rsidR="007C7B2D" w:rsidRPr="00F82339" w:rsidRDefault="007C7B2D" w:rsidP="00CE454A">
            <w:pPr>
              <w:rPr>
                <w:color w:val="000000" w:themeColor="text1"/>
              </w:rPr>
            </w:pPr>
            <w:r w:rsidRPr="00F82339">
              <w:rPr>
                <w:color w:val="000000" w:themeColor="text1"/>
                <w:sz w:val="16"/>
                <w:szCs w:val="16"/>
              </w:rPr>
              <w:t xml:space="preserve">(0)=  </w:t>
            </w:r>
            <w:r>
              <w:rPr>
                <w:color w:val="000000" w:themeColor="text1"/>
                <w:sz w:val="16"/>
                <w:szCs w:val="16"/>
              </w:rPr>
              <w:t>No  acreditar la a</w:t>
            </w:r>
            <w:r w:rsidRPr="00F82339">
              <w:rPr>
                <w:color w:val="000000" w:themeColor="text1"/>
                <w:sz w:val="16"/>
                <w:szCs w:val="16"/>
              </w:rPr>
              <w:t xml:space="preserve">plicación </w:t>
            </w:r>
            <w:r>
              <w:rPr>
                <w:color w:val="000000" w:themeColor="text1"/>
                <w:sz w:val="16"/>
                <w:szCs w:val="16"/>
              </w:rPr>
              <w:t xml:space="preserve">dentro de plazo </w:t>
            </w:r>
            <w:r w:rsidRPr="00F82339">
              <w:rPr>
                <w:color w:val="000000" w:themeColor="text1"/>
                <w:sz w:val="16"/>
                <w:szCs w:val="16"/>
              </w:rPr>
              <w:t>del reactivo FC1100.</w:t>
            </w:r>
          </w:p>
        </w:tc>
        <w:tc>
          <w:tcPr>
            <w:tcW w:w="1489" w:type="dxa"/>
          </w:tcPr>
          <w:p w14:paraId="57AA3CF2" w14:textId="77777777" w:rsidR="007C7B2D" w:rsidRPr="004C53D6" w:rsidRDefault="007C7B2D" w:rsidP="007C7B2D">
            <w:pPr>
              <w:jc w:val="both"/>
              <w:rPr>
                <w:color w:val="000000" w:themeColor="text1"/>
              </w:rPr>
            </w:pPr>
            <w:r w:rsidRPr="004C53D6">
              <w:rPr>
                <w:b/>
                <w:color w:val="000000" w:themeColor="text1"/>
                <w:sz w:val="16"/>
                <w:szCs w:val="16"/>
              </w:rPr>
              <w:t>A.2.2</w:t>
            </w:r>
            <w:r w:rsidRPr="004C53D6">
              <w:rPr>
                <w:color w:val="000000" w:themeColor="text1"/>
                <w:sz w:val="16"/>
                <w:szCs w:val="16"/>
              </w:rPr>
              <w:t xml:space="preserve"> Remitir a la SMA un </w:t>
            </w:r>
            <w:r w:rsidRPr="004C53D6">
              <w:rPr>
                <w:b/>
                <w:color w:val="000000" w:themeColor="text1"/>
                <w:sz w:val="16"/>
                <w:szCs w:val="16"/>
              </w:rPr>
              <w:t>Reporte Inicial</w:t>
            </w:r>
            <w:r w:rsidRPr="004C53D6">
              <w:rPr>
                <w:color w:val="000000" w:themeColor="text1"/>
                <w:sz w:val="16"/>
                <w:szCs w:val="16"/>
              </w:rPr>
              <w:t xml:space="preserve"> dentro de los 10 días hábiles siguientes de notificado el </w:t>
            </w:r>
            <w:proofErr w:type="spellStart"/>
            <w:r w:rsidRPr="004C53D6">
              <w:rPr>
                <w:color w:val="000000" w:themeColor="text1"/>
                <w:sz w:val="16"/>
                <w:szCs w:val="16"/>
              </w:rPr>
              <w:t>PdC</w:t>
            </w:r>
            <w:proofErr w:type="spellEnd"/>
            <w:r w:rsidRPr="004C53D6">
              <w:rPr>
                <w:color w:val="000000" w:themeColor="text1"/>
                <w:sz w:val="16"/>
                <w:szCs w:val="16"/>
              </w:rPr>
              <w:t xml:space="preserve"> que incluya: </w:t>
            </w:r>
          </w:p>
          <w:p w14:paraId="38F0EFAC" w14:textId="77777777" w:rsidR="007C7B2D" w:rsidRPr="004C53D6" w:rsidRDefault="007C7B2D" w:rsidP="007C7B2D">
            <w:pPr>
              <w:jc w:val="both"/>
              <w:rPr>
                <w:color w:val="000000" w:themeColor="text1"/>
              </w:rPr>
            </w:pPr>
            <w:r w:rsidRPr="004C53D6">
              <w:rPr>
                <w:color w:val="000000" w:themeColor="text1"/>
                <w:sz w:val="16"/>
                <w:szCs w:val="16"/>
              </w:rPr>
              <w:t>- Un registro fotográfico fechado y georreferenciado en WGS 84, que acredite la instalación de las medidas de control en la nave de electro-obtención.</w:t>
            </w:r>
          </w:p>
          <w:p w14:paraId="0E277892" w14:textId="77777777" w:rsidR="007C7B2D" w:rsidRDefault="007C7B2D" w:rsidP="007C7B2D">
            <w:pPr>
              <w:jc w:val="both"/>
              <w:rPr>
                <w:color w:val="000000" w:themeColor="text1"/>
                <w:sz w:val="16"/>
                <w:szCs w:val="16"/>
              </w:rPr>
            </w:pPr>
            <w:r w:rsidRPr="004C53D6">
              <w:rPr>
                <w:color w:val="000000" w:themeColor="text1"/>
                <w:sz w:val="16"/>
                <w:szCs w:val="16"/>
              </w:rPr>
              <w:t>-Boletas/facturas y valorización de los servicios asociados.</w:t>
            </w:r>
          </w:p>
          <w:p w14:paraId="13360EF1" w14:textId="1BE7DD83" w:rsidR="001E2363" w:rsidRPr="004C53D6" w:rsidRDefault="001E2363" w:rsidP="007C7B2D">
            <w:pPr>
              <w:jc w:val="both"/>
              <w:rPr>
                <w:color w:val="000000" w:themeColor="text1"/>
              </w:rPr>
            </w:pPr>
            <w:r w:rsidRPr="004C53D6">
              <w:rPr>
                <w:color w:val="000000" w:themeColor="text1"/>
                <w:sz w:val="16"/>
                <w:szCs w:val="16"/>
              </w:rPr>
              <w:t>Se adjuntarán fichas técnicas del reactivo FC 1100</w:t>
            </w:r>
          </w:p>
          <w:p w14:paraId="1B493FC6" w14:textId="63BCC95E" w:rsidR="007C7B2D" w:rsidRPr="004C53D6" w:rsidRDefault="001E2363" w:rsidP="007C7B2D">
            <w:pPr>
              <w:jc w:val="both"/>
              <w:rPr>
                <w:color w:val="000000" w:themeColor="text1"/>
              </w:rPr>
            </w:pPr>
            <w:r w:rsidRPr="004C53D6">
              <w:rPr>
                <w:color w:val="000000" w:themeColor="text1"/>
                <w:sz w:val="16"/>
                <w:szCs w:val="16"/>
              </w:rPr>
              <w:t xml:space="preserve">Adicionalmente, se incorporará un </w:t>
            </w:r>
            <w:r w:rsidRPr="004C53D6">
              <w:rPr>
                <w:color w:val="000000" w:themeColor="text1"/>
                <w:sz w:val="16"/>
                <w:szCs w:val="16"/>
              </w:rPr>
              <w:lastRenderedPageBreak/>
              <w:t>video donde se observe el funcionamiento completo del sistema de control de emisión de neblina ácida en la nave de electro-obtención.</w:t>
            </w:r>
          </w:p>
          <w:p w14:paraId="64205463" w14:textId="77777777" w:rsidR="007C7B2D" w:rsidRPr="004C53D6" w:rsidRDefault="007C7B2D" w:rsidP="007C7B2D">
            <w:pPr>
              <w:jc w:val="both"/>
              <w:rPr>
                <w:color w:val="000000" w:themeColor="text1"/>
              </w:rPr>
            </w:pPr>
            <w:r w:rsidRPr="004C53D6">
              <w:rPr>
                <w:b/>
                <w:color w:val="000000" w:themeColor="text1"/>
                <w:sz w:val="16"/>
                <w:szCs w:val="16"/>
              </w:rPr>
              <w:t>Reporte de avance</w:t>
            </w:r>
            <w:r w:rsidRPr="004C53D6">
              <w:rPr>
                <w:color w:val="000000" w:themeColor="text1"/>
                <w:sz w:val="16"/>
                <w:szCs w:val="16"/>
              </w:rPr>
              <w:t>: no aplica.</w:t>
            </w:r>
          </w:p>
        </w:tc>
        <w:tc>
          <w:tcPr>
            <w:tcW w:w="1401" w:type="dxa"/>
          </w:tcPr>
          <w:p w14:paraId="4752426A" w14:textId="77777777" w:rsidR="007C7B2D" w:rsidRPr="004C53D6" w:rsidRDefault="007C7B2D" w:rsidP="007C7B2D">
            <w:pPr>
              <w:jc w:val="both"/>
              <w:rPr>
                <w:color w:val="000000" w:themeColor="text1"/>
              </w:rPr>
            </w:pPr>
            <w:r w:rsidRPr="004C53D6">
              <w:rPr>
                <w:b/>
                <w:color w:val="000000" w:themeColor="text1"/>
                <w:sz w:val="16"/>
                <w:szCs w:val="16"/>
              </w:rPr>
              <w:lastRenderedPageBreak/>
              <w:t>A.2.2</w:t>
            </w:r>
            <w:r w:rsidRPr="004C53D6">
              <w:rPr>
                <w:color w:val="000000" w:themeColor="text1"/>
                <w:sz w:val="16"/>
                <w:szCs w:val="16"/>
              </w:rPr>
              <w:t xml:space="preserve"> Remitir a la SMA el </w:t>
            </w:r>
            <w:r w:rsidRPr="004C53D6">
              <w:rPr>
                <w:b/>
                <w:color w:val="000000" w:themeColor="text1"/>
                <w:sz w:val="16"/>
                <w:szCs w:val="16"/>
              </w:rPr>
              <w:t>Reporte Final</w:t>
            </w:r>
            <w:r w:rsidRPr="004C53D6">
              <w:rPr>
                <w:color w:val="000000" w:themeColor="text1"/>
                <w:sz w:val="16"/>
                <w:szCs w:val="16"/>
              </w:rPr>
              <w:t xml:space="preserve"> dentro de los 10 días hábiles después de cumplido el plazo de ejecución de la última actividad del </w:t>
            </w:r>
            <w:proofErr w:type="spellStart"/>
            <w:r w:rsidRPr="004C53D6">
              <w:rPr>
                <w:color w:val="000000" w:themeColor="text1"/>
                <w:sz w:val="16"/>
                <w:szCs w:val="16"/>
              </w:rPr>
              <w:t>PdC</w:t>
            </w:r>
            <w:proofErr w:type="spellEnd"/>
            <w:r w:rsidRPr="004C53D6">
              <w:rPr>
                <w:color w:val="000000" w:themeColor="text1"/>
                <w:sz w:val="16"/>
                <w:szCs w:val="16"/>
              </w:rPr>
              <w:t xml:space="preserve"> que dé cuenta de la implementación total </w:t>
            </w:r>
            <w:r>
              <w:rPr>
                <w:color w:val="000000" w:themeColor="text1"/>
                <w:sz w:val="16"/>
                <w:szCs w:val="16"/>
              </w:rPr>
              <w:t xml:space="preserve">y evolución </w:t>
            </w:r>
            <w:r w:rsidRPr="004C53D6">
              <w:rPr>
                <w:color w:val="000000" w:themeColor="text1"/>
                <w:sz w:val="16"/>
                <w:szCs w:val="16"/>
              </w:rPr>
              <w:t xml:space="preserve">de la acción. </w:t>
            </w:r>
          </w:p>
          <w:p w14:paraId="39CABE4A" w14:textId="31BEB757" w:rsidR="007C7B2D" w:rsidRPr="004C53D6" w:rsidRDefault="000E3F72" w:rsidP="007C7B2D">
            <w:pPr>
              <w:jc w:val="both"/>
              <w:rPr>
                <w:color w:val="000000" w:themeColor="text1"/>
              </w:rPr>
            </w:pPr>
            <w:r>
              <w:rPr>
                <w:color w:val="000000" w:themeColor="text1"/>
                <w:sz w:val="16"/>
                <w:szCs w:val="16"/>
              </w:rPr>
              <w:t>Además, se  referenciaran los medios de verificación presentados en los reportes de la acción y se agregarán aquellos que a la fecha no hayan sido incorporados.</w:t>
            </w:r>
          </w:p>
          <w:p w14:paraId="31F2F84C" w14:textId="396DD02E" w:rsidR="007C7B2D" w:rsidRPr="004C53D6" w:rsidRDefault="007C7B2D" w:rsidP="007C7B2D">
            <w:pPr>
              <w:jc w:val="both"/>
              <w:rPr>
                <w:color w:val="000000" w:themeColor="text1"/>
              </w:rPr>
            </w:pPr>
          </w:p>
        </w:tc>
        <w:tc>
          <w:tcPr>
            <w:tcW w:w="1529" w:type="dxa"/>
          </w:tcPr>
          <w:p w14:paraId="512C462A" w14:textId="77777777" w:rsidR="007C7B2D" w:rsidRPr="00F82339" w:rsidRDefault="007C7B2D" w:rsidP="007C7B2D">
            <w:pPr>
              <w:jc w:val="both"/>
              <w:rPr>
                <w:color w:val="000000" w:themeColor="text1"/>
              </w:rPr>
            </w:pPr>
            <w:r w:rsidRPr="00F82339">
              <w:rPr>
                <w:b/>
                <w:color w:val="000000" w:themeColor="text1"/>
                <w:sz w:val="16"/>
                <w:szCs w:val="16"/>
              </w:rPr>
              <w:lastRenderedPageBreak/>
              <w:t xml:space="preserve">A.2.2 </w:t>
            </w:r>
            <w:r w:rsidRPr="00F82339">
              <w:rPr>
                <w:color w:val="000000" w:themeColor="text1"/>
                <w:sz w:val="16"/>
                <w:szCs w:val="16"/>
              </w:rPr>
              <w:t>No aplica</w:t>
            </w:r>
          </w:p>
        </w:tc>
        <w:tc>
          <w:tcPr>
            <w:tcW w:w="1240" w:type="dxa"/>
          </w:tcPr>
          <w:p w14:paraId="2A8C88D5" w14:textId="77777777" w:rsidR="007C7B2D" w:rsidRDefault="007C7B2D" w:rsidP="007C7B2D">
            <w:pPr>
              <w:jc w:val="both"/>
            </w:pPr>
            <w:r>
              <w:rPr>
                <w:b/>
                <w:sz w:val="16"/>
                <w:szCs w:val="16"/>
              </w:rPr>
              <w:t>A.2.2</w:t>
            </w:r>
          </w:p>
          <w:p w14:paraId="6C6A2978" w14:textId="6236FB40" w:rsidR="007C7B2D" w:rsidRDefault="007C7B2D" w:rsidP="007C7B2D">
            <w:pPr>
              <w:jc w:val="center"/>
            </w:pPr>
            <w:r>
              <w:rPr>
                <w:sz w:val="16"/>
                <w:szCs w:val="16"/>
              </w:rPr>
              <w:t>M $</w:t>
            </w:r>
            <w:r w:rsidR="006879D6">
              <w:rPr>
                <w:sz w:val="16"/>
                <w:szCs w:val="16"/>
              </w:rPr>
              <w:t>110.285</w:t>
            </w:r>
            <w:r>
              <w:rPr>
                <w:sz w:val="16"/>
                <w:szCs w:val="16"/>
              </w:rPr>
              <w:t>.-</w:t>
            </w:r>
          </w:p>
          <w:p w14:paraId="3FC5D57B" w14:textId="77777777" w:rsidR="007C7B2D" w:rsidRDefault="007C7B2D" w:rsidP="007C7B2D">
            <w:pPr>
              <w:jc w:val="center"/>
            </w:pPr>
          </w:p>
          <w:p w14:paraId="239BB750" w14:textId="77777777" w:rsidR="007C7B2D" w:rsidRDefault="007C7B2D" w:rsidP="007C7B2D"/>
        </w:tc>
      </w:tr>
      <w:tr w:rsidR="007C7B2D" w14:paraId="410C8C00" w14:textId="77777777" w:rsidTr="007C7B2D">
        <w:trPr>
          <w:jc w:val="center"/>
        </w:trPr>
        <w:tc>
          <w:tcPr>
            <w:tcW w:w="1811" w:type="dxa"/>
            <w:vMerge/>
            <w:tcBorders>
              <w:bottom w:val="single" w:sz="4" w:space="0" w:color="auto"/>
            </w:tcBorders>
          </w:tcPr>
          <w:p w14:paraId="12CAB0F8" w14:textId="77777777" w:rsidR="007C7B2D" w:rsidRPr="00F82339" w:rsidRDefault="007C7B2D" w:rsidP="007C7B2D">
            <w:pPr>
              <w:jc w:val="both"/>
              <w:rPr>
                <w:color w:val="000000" w:themeColor="text1"/>
              </w:rPr>
            </w:pPr>
          </w:p>
        </w:tc>
        <w:tc>
          <w:tcPr>
            <w:tcW w:w="1795" w:type="dxa"/>
          </w:tcPr>
          <w:p w14:paraId="04F3E088" w14:textId="77777777" w:rsidR="007C7B2D" w:rsidRDefault="007C7B2D" w:rsidP="007C7B2D">
            <w:pPr>
              <w:jc w:val="both"/>
              <w:rPr>
                <w:color w:val="000000" w:themeColor="text1"/>
                <w:sz w:val="16"/>
                <w:szCs w:val="16"/>
              </w:rPr>
            </w:pPr>
            <w:r w:rsidRPr="00F82339">
              <w:rPr>
                <w:b/>
                <w:color w:val="000000" w:themeColor="text1"/>
                <w:sz w:val="16"/>
                <w:szCs w:val="16"/>
              </w:rPr>
              <w:t xml:space="preserve">A.2.3 </w:t>
            </w:r>
            <w:r w:rsidRPr="00F82339">
              <w:rPr>
                <w:color w:val="000000" w:themeColor="text1"/>
                <w:sz w:val="16"/>
                <w:szCs w:val="16"/>
              </w:rPr>
              <w:t>Elaborar e implementar un plan de mantenimiento de las medid</w:t>
            </w:r>
            <w:r>
              <w:rPr>
                <w:color w:val="000000" w:themeColor="text1"/>
                <w:sz w:val="16"/>
                <w:szCs w:val="16"/>
              </w:rPr>
              <w:t xml:space="preserve">as de control de neblina ácida. </w:t>
            </w:r>
          </w:p>
          <w:p w14:paraId="1AF96AFE" w14:textId="77777777" w:rsidR="007C7B2D" w:rsidRDefault="007C7B2D" w:rsidP="007C7B2D">
            <w:pPr>
              <w:spacing w:after="0"/>
              <w:jc w:val="both"/>
              <w:rPr>
                <w:color w:val="000000" w:themeColor="text1"/>
                <w:sz w:val="16"/>
                <w:szCs w:val="16"/>
              </w:rPr>
            </w:pPr>
            <w:r w:rsidRPr="008478F2">
              <w:rPr>
                <w:color w:val="000000" w:themeColor="text1"/>
                <w:sz w:val="16"/>
                <w:szCs w:val="16"/>
              </w:rPr>
              <w:t>El plan tendrá al menos los siguientes contenidos mínimos:</w:t>
            </w:r>
          </w:p>
          <w:p w14:paraId="6D8A64D8" w14:textId="77777777" w:rsidR="007C7B2D" w:rsidRPr="008478F2" w:rsidRDefault="007C7B2D" w:rsidP="007C7B2D">
            <w:pPr>
              <w:spacing w:after="0"/>
              <w:jc w:val="both"/>
              <w:rPr>
                <w:color w:val="000000" w:themeColor="text1"/>
                <w:sz w:val="16"/>
                <w:szCs w:val="16"/>
              </w:rPr>
            </w:pPr>
          </w:p>
          <w:p w14:paraId="714B92C0" w14:textId="77777777" w:rsidR="007C7B2D" w:rsidRPr="00CA7B3C" w:rsidRDefault="007C7B2D" w:rsidP="007C7B2D">
            <w:pPr>
              <w:pStyle w:val="Prrafodelista"/>
              <w:numPr>
                <w:ilvl w:val="0"/>
                <w:numId w:val="5"/>
              </w:numPr>
              <w:ind w:left="225" w:hanging="186"/>
              <w:jc w:val="both"/>
              <w:rPr>
                <w:rFonts w:ascii="Calibri" w:eastAsia="Calibri" w:hAnsi="Calibri" w:cs="Calibri"/>
                <w:color w:val="000000" w:themeColor="text1"/>
                <w:sz w:val="16"/>
                <w:szCs w:val="16"/>
                <w:lang w:eastAsia="es-CL"/>
              </w:rPr>
            </w:pPr>
            <w:r w:rsidRPr="00CA7B3C">
              <w:rPr>
                <w:rFonts w:ascii="Calibri" w:eastAsia="Calibri" w:hAnsi="Calibri" w:cs="Calibri"/>
                <w:color w:val="000000" w:themeColor="text1"/>
                <w:sz w:val="16"/>
                <w:szCs w:val="16"/>
                <w:lang w:eastAsia="es-CL"/>
              </w:rPr>
              <w:t xml:space="preserve">Evaluaciones mensuales mediante Inspecciones visuales </w:t>
            </w:r>
          </w:p>
          <w:p w14:paraId="7B49B952" w14:textId="77777777" w:rsidR="007C7B2D" w:rsidRPr="00CA7B3C" w:rsidRDefault="007C7B2D" w:rsidP="007C7B2D">
            <w:pPr>
              <w:pStyle w:val="Prrafodelista"/>
              <w:numPr>
                <w:ilvl w:val="0"/>
                <w:numId w:val="5"/>
              </w:numPr>
              <w:ind w:left="225" w:hanging="186"/>
              <w:jc w:val="both"/>
              <w:rPr>
                <w:rFonts w:ascii="Calibri" w:eastAsia="Calibri" w:hAnsi="Calibri" w:cs="Calibri"/>
                <w:color w:val="000000" w:themeColor="text1"/>
                <w:sz w:val="16"/>
                <w:szCs w:val="16"/>
                <w:lang w:eastAsia="es-CL"/>
              </w:rPr>
            </w:pPr>
            <w:r w:rsidRPr="00CA7B3C">
              <w:rPr>
                <w:rFonts w:ascii="Calibri" w:eastAsia="Calibri" w:hAnsi="Calibri" w:cs="Calibri"/>
                <w:color w:val="000000" w:themeColor="text1"/>
                <w:sz w:val="16"/>
                <w:szCs w:val="16"/>
                <w:lang w:eastAsia="es-CL"/>
              </w:rPr>
              <w:t>Registro de las inspecciones mediante “lista de evaluación”.</w:t>
            </w:r>
          </w:p>
          <w:p w14:paraId="56577C71" w14:textId="0463B9C4" w:rsidR="007C7B2D" w:rsidRPr="00CA7B3C" w:rsidRDefault="007C7B2D" w:rsidP="007C7B2D">
            <w:pPr>
              <w:pStyle w:val="Prrafodelista"/>
              <w:numPr>
                <w:ilvl w:val="0"/>
                <w:numId w:val="5"/>
              </w:numPr>
              <w:ind w:left="225" w:hanging="186"/>
              <w:jc w:val="both"/>
              <w:rPr>
                <w:rFonts w:ascii="Calibri" w:eastAsia="Calibri" w:hAnsi="Calibri" w:cs="Calibri"/>
                <w:color w:val="000000" w:themeColor="text1"/>
                <w:sz w:val="16"/>
                <w:szCs w:val="16"/>
                <w:lang w:eastAsia="es-CL"/>
              </w:rPr>
            </w:pPr>
            <w:r w:rsidRPr="00CA7B3C">
              <w:rPr>
                <w:rFonts w:ascii="Calibri" w:eastAsia="Calibri" w:hAnsi="Calibri" w:cs="Calibri"/>
                <w:color w:val="000000" w:themeColor="text1"/>
                <w:sz w:val="16"/>
                <w:szCs w:val="16"/>
                <w:lang w:eastAsia="es-CL"/>
              </w:rPr>
              <w:t>Mantenciones de acuerdo a los resultado</w:t>
            </w:r>
            <w:r w:rsidR="00A60344">
              <w:rPr>
                <w:rFonts w:ascii="Calibri" w:eastAsia="Calibri" w:hAnsi="Calibri" w:cs="Calibri"/>
                <w:color w:val="000000" w:themeColor="text1"/>
                <w:sz w:val="16"/>
                <w:szCs w:val="16"/>
                <w:lang w:eastAsia="es-CL"/>
              </w:rPr>
              <w:t>s</w:t>
            </w:r>
            <w:r w:rsidRPr="00CA7B3C">
              <w:rPr>
                <w:rFonts w:ascii="Calibri" w:eastAsia="Calibri" w:hAnsi="Calibri" w:cs="Calibri"/>
                <w:color w:val="000000" w:themeColor="text1"/>
                <w:sz w:val="16"/>
                <w:szCs w:val="16"/>
                <w:lang w:eastAsia="es-CL"/>
              </w:rPr>
              <w:t xml:space="preserve"> de la evaluación.</w:t>
            </w:r>
          </w:p>
          <w:p w14:paraId="754DEC6A" w14:textId="6D7094C4" w:rsidR="007C7B2D" w:rsidRPr="00CA7B3C" w:rsidRDefault="007C7B2D" w:rsidP="007C7B2D">
            <w:pPr>
              <w:pStyle w:val="Prrafodelista"/>
              <w:numPr>
                <w:ilvl w:val="0"/>
                <w:numId w:val="5"/>
              </w:numPr>
              <w:ind w:left="225" w:hanging="186"/>
              <w:jc w:val="both"/>
              <w:rPr>
                <w:rFonts w:ascii="Calibri" w:eastAsia="Calibri" w:hAnsi="Calibri" w:cs="Calibri"/>
                <w:color w:val="000000" w:themeColor="text1"/>
                <w:sz w:val="16"/>
                <w:szCs w:val="16"/>
                <w:lang w:eastAsia="es-CL"/>
              </w:rPr>
            </w:pPr>
            <w:r w:rsidRPr="00CA7B3C">
              <w:rPr>
                <w:rFonts w:ascii="Calibri" w:eastAsia="Calibri" w:hAnsi="Calibri" w:cs="Calibri"/>
                <w:color w:val="000000" w:themeColor="text1"/>
                <w:sz w:val="16"/>
                <w:szCs w:val="16"/>
                <w:lang w:eastAsia="es-CL"/>
              </w:rPr>
              <w:t>Medidas correctivas.</w:t>
            </w:r>
          </w:p>
          <w:p w14:paraId="497397E4" w14:textId="77777777" w:rsidR="007C7B2D" w:rsidRPr="00CA7B3C" w:rsidRDefault="007C7B2D" w:rsidP="007C7B2D">
            <w:pPr>
              <w:pStyle w:val="Prrafodelista"/>
              <w:numPr>
                <w:ilvl w:val="0"/>
                <w:numId w:val="5"/>
              </w:numPr>
              <w:ind w:left="225" w:hanging="186"/>
              <w:jc w:val="both"/>
              <w:rPr>
                <w:rFonts w:ascii="Calibri" w:eastAsia="Calibri" w:hAnsi="Calibri" w:cs="Calibri"/>
                <w:color w:val="000000" w:themeColor="text1"/>
                <w:sz w:val="16"/>
                <w:szCs w:val="16"/>
                <w:lang w:eastAsia="es-CL"/>
              </w:rPr>
            </w:pPr>
            <w:r w:rsidRPr="00CA7B3C">
              <w:rPr>
                <w:rFonts w:ascii="Calibri" w:eastAsia="Calibri" w:hAnsi="Calibri" w:cs="Calibri"/>
                <w:color w:val="000000" w:themeColor="text1"/>
                <w:sz w:val="16"/>
                <w:szCs w:val="16"/>
                <w:lang w:eastAsia="es-CL"/>
              </w:rPr>
              <w:t xml:space="preserve">Periodicidad para el reemplazo de mantas </w:t>
            </w:r>
            <w:proofErr w:type="spellStart"/>
            <w:r w:rsidRPr="00CA7B3C">
              <w:rPr>
                <w:rFonts w:ascii="Calibri" w:eastAsia="Calibri" w:hAnsi="Calibri" w:cs="Calibri"/>
                <w:color w:val="000000" w:themeColor="text1"/>
                <w:sz w:val="16"/>
                <w:szCs w:val="16"/>
                <w:lang w:eastAsia="es-CL"/>
              </w:rPr>
              <w:t>cobertoras</w:t>
            </w:r>
            <w:proofErr w:type="spellEnd"/>
            <w:r w:rsidRPr="00CA7B3C">
              <w:rPr>
                <w:rFonts w:ascii="Calibri" w:eastAsia="Calibri" w:hAnsi="Calibri" w:cs="Calibri"/>
                <w:color w:val="000000" w:themeColor="text1"/>
                <w:sz w:val="16"/>
                <w:szCs w:val="16"/>
                <w:lang w:eastAsia="es-CL"/>
              </w:rPr>
              <w:t xml:space="preserve">, esferas </w:t>
            </w:r>
            <w:proofErr w:type="spellStart"/>
            <w:r w:rsidRPr="00CA7B3C">
              <w:rPr>
                <w:rFonts w:ascii="Calibri" w:eastAsia="Calibri" w:hAnsi="Calibri" w:cs="Calibri"/>
                <w:color w:val="000000" w:themeColor="text1"/>
                <w:sz w:val="16"/>
                <w:szCs w:val="16"/>
                <w:lang w:eastAsia="es-CL"/>
              </w:rPr>
              <w:t>antinebulizantes</w:t>
            </w:r>
            <w:proofErr w:type="spellEnd"/>
            <w:r w:rsidRPr="00CA7B3C">
              <w:rPr>
                <w:rFonts w:ascii="Calibri" w:eastAsia="Calibri" w:hAnsi="Calibri" w:cs="Calibri"/>
                <w:color w:val="000000" w:themeColor="text1"/>
                <w:sz w:val="16"/>
                <w:szCs w:val="16"/>
                <w:lang w:eastAsia="es-CL"/>
              </w:rPr>
              <w:t xml:space="preserve"> y cúpulas</w:t>
            </w:r>
          </w:p>
          <w:p w14:paraId="7296E98E" w14:textId="77777777" w:rsidR="007C7B2D" w:rsidRPr="00CA7B3C" w:rsidRDefault="007C7B2D" w:rsidP="007C7B2D">
            <w:pPr>
              <w:pStyle w:val="Prrafodelista"/>
              <w:numPr>
                <w:ilvl w:val="0"/>
                <w:numId w:val="5"/>
              </w:numPr>
              <w:ind w:left="225" w:hanging="186"/>
              <w:jc w:val="both"/>
              <w:rPr>
                <w:rFonts w:ascii="Calibri" w:eastAsia="Calibri" w:hAnsi="Calibri" w:cs="Calibri"/>
                <w:color w:val="000000" w:themeColor="text1"/>
                <w:sz w:val="16"/>
                <w:szCs w:val="16"/>
                <w:lang w:eastAsia="es-CL"/>
              </w:rPr>
            </w:pPr>
            <w:r w:rsidRPr="00CA7B3C">
              <w:rPr>
                <w:rFonts w:ascii="Calibri" w:eastAsia="Calibri" w:hAnsi="Calibri" w:cs="Calibri"/>
                <w:color w:val="000000" w:themeColor="text1"/>
                <w:sz w:val="16"/>
                <w:szCs w:val="16"/>
                <w:lang w:eastAsia="es-CL"/>
              </w:rPr>
              <w:lastRenderedPageBreak/>
              <w:t xml:space="preserve">Frecuencia de la aplicación del  reactivo </w:t>
            </w:r>
            <w:proofErr w:type="spellStart"/>
            <w:r w:rsidRPr="00CA7B3C">
              <w:rPr>
                <w:rFonts w:ascii="Calibri" w:eastAsia="Calibri" w:hAnsi="Calibri" w:cs="Calibri"/>
                <w:color w:val="000000" w:themeColor="text1"/>
                <w:sz w:val="16"/>
                <w:szCs w:val="16"/>
                <w:lang w:eastAsia="es-CL"/>
              </w:rPr>
              <w:t>Fluorad</w:t>
            </w:r>
            <w:proofErr w:type="spellEnd"/>
            <w:r w:rsidRPr="00CA7B3C">
              <w:rPr>
                <w:rFonts w:ascii="Calibri" w:eastAsia="Calibri" w:hAnsi="Calibri" w:cs="Calibri"/>
                <w:color w:val="000000" w:themeColor="text1"/>
                <w:sz w:val="16"/>
                <w:szCs w:val="16"/>
                <w:lang w:eastAsia="es-CL"/>
              </w:rPr>
              <w:t xml:space="preserve"> fc-1100</w:t>
            </w:r>
          </w:p>
          <w:p w14:paraId="228AE3B9" w14:textId="77777777" w:rsidR="007C7B2D" w:rsidRPr="00CA7B3C" w:rsidRDefault="007C7B2D" w:rsidP="007C7B2D">
            <w:pPr>
              <w:pStyle w:val="Prrafodelista"/>
              <w:numPr>
                <w:ilvl w:val="0"/>
                <w:numId w:val="5"/>
              </w:numPr>
              <w:ind w:left="225" w:hanging="186"/>
              <w:jc w:val="both"/>
              <w:rPr>
                <w:rFonts w:ascii="Calibri" w:eastAsia="Calibri" w:hAnsi="Calibri" w:cs="Calibri"/>
                <w:color w:val="000000" w:themeColor="text1"/>
                <w:sz w:val="16"/>
                <w:szCs w:val="16"/>
                <w:lang w:eastAsia="es-CL"/>
              </w:rPr>
            </w:pPr>
            <w:r w:rsidRPr="00CA7B3C">
              <w:rPr>
                <w:rFonts w:ascii="Calibri" w:eastAsia="Calibri" w:hAnsi="Calibri" w:cs="Calibri"/>
                <w:color w:val="000000" w:themeColor="text1"/>
                <w:sz w:val="16"/>
                <w:szCs w:val="16"/>
                <w:lang w:eastAsia="es-CL"/>
              </w:rPr>
              <w:t xml:space="preserve">Descripción del manejo del reactivo </w:t>
            </w:r>
            <w:proofErr w:type="spellStart"/>
            <w:r w:rsidRPr="00CA7B3C">
              <w:rPr>
                <w:rFonts w:ascii="Calibri" w:eastAsia="Calibri" w:hAnsi="Calibri" w:cs="Calibri"/>
                <w:color w:val="000000" w:themeColor="text1"/>
                <w:sz w:val="16"/>
                <w:szCs w:val="16"/>
                <w:lang w:eastAsia="es-CL"/>
              </w:rPr>
              <w:t>Fluor</w:t>
            </w:r>
            <w:proofErr w:type="spellEnd"/>
            <w:r w:rsidRPr="00CA7B3C">
              <w:rPr>
                <w:rFonts w:ascii="Calibri" w:eastAsia="Calibri" w:hAnsi="Calibri" w:cs="Calibri"/>
                <w:color w:val="000000" w:themeColor="text1"/>
                <w:sz w:val="16"/>
                <w:szCs w:val="16"/>
                <w:lang w:eastAsia="es-CL"/>
              </w:rPr>
              <w:t xml:space="preserve"> FC-1100</w:t>
            </w:r>
          </w:p>
          <w:p w14:paraId="454F02DA" w14:textId="77777777" w:rsidR="007C7B2D" w:rsidRDefault="007C7B2D" w:rsidP="007C7B2D">
            <w:pPr>
              <w:ind w:left="411"/>
              <w:jc w:val="both"/>
              <w:rPr>
                <w:color w:val="000000" w:themeColor="text1"/>
                <w:sz w:val="16"/>
                <w:szCs w:val="16"/>
              </w:rPr>
            </w:pPr>
          </w:p>
          <w:p w14:paraId="032D4C73" w14:textId="2D8254F5" w:rsidR="007C7B2D" w:rsidRPr="00F82339" w:rsidRDefault="00216B64" w:rsidP="00215C3C">
            <w:pPr>
              <w:jc w:val="both"/>
              <w:rPr>
                <w:color w:val="000000" w:themeColor="text1"/>
              </w:rPr>
            </w:pPr>
            <w:r w:rsidRPr="00E4676C">
              <w:rPr>
                <w:color w:val="000000" w:themeColor="text1"/>
                <w:sz w:val="16"/>
                <w:szCs w:val="16"/>
              </w:rPr>
              <w:t xml:space="preserve">En el anexo A.2 </w:t>
            </w:r>
            <w:r w:rsidRPr="00055781">
              <w:rPr>
                <w:color w:val="000000" w:themeColor="text1"/>
                <w:sz w:val="16"/>
                <w:szCs w:val="16"/>
              </w:rPr>
              <w:t xml:space="preserve">se adjunta </w:t>
            </w:r>
            <w:r w:rsidR="00215C3C">
              <w:rPr>
                <w:color w:val="000000" w:themeColor="text1"/>
                <w:sz w:val="16"/>
                <w:szCs w:val="16"/>
              </w:rPr>
              <w:t xml:space="preserve">Informe de estimación de costos </w:t>
            </w:r>
            <w:r w:rsidRPr="00055781">
              <w:rPr>
                <w:color w:val="000000" w:themeColor="text1"/>
                <w:sz w:val="16"/>
                <w:szCs w:val="16"/>
              </w:rPr>
              <w:t xml:space="preserve"> </w:t>
            </w:r>
            <w:r w:rsidRPr="00A15741">
              <w:rPr>
                <w:color w:val="000000" w:themeColor="text1"/>
                <w:sz w:val="16"/>
                <w:szCs w:val="16"/>
              </w:rPr>
              <w:t xml:space="preserve">del </w:t>
            </w:r>
            <w:r w:rsidR="00215C3C">
              <w:rPr>
                <w:color w:val="000000" w:themeColor="text1"/>
                <w:sz w:val="16"/>
                <w:szCs w:val="16"/>
              </w:rPr>
              <w:t>P</w:t>
            </w:r>
            <w:r w:rsidRPr="00A15741">
              <w:rPr>
                <w:color w:val="000000" w:themeColor="text1"/>
                <w:sz w:val="16"/>
                <w:szCs w:val="16"/>
              </w:rPr>
              <w:t>lan de mantenimiento</w:t>
            </w:r>
            <w:r w:rsidR="00215C3C">
              <w:rPr>
                <w:color w:val="000000" w:themeColor="text1"/>
                <w:sz w:val="16"/>
                <w:szCs w:val="16"/>
              </w:rPr>
              <w:t xml:space="preserve"> y evaluación periódica</w:t>
            </w:r>
            <w:r w:rsidRPr="00A15741">
              <w:rPr>
                <w:color w:val="000000" w:themeColor="text1"/>
                <w:sz w:val="16"/>
                <w:szCs w:val="16"/>
              </w:rPr>
              <w:t xml:space="preserve"> </w:t>
            </w:r>
            <w:r w:rsidR="00215C3C">
              <w:rPr>
                <w:color w:val="000000" w:themeColor="text1"/>
                <w:sz w:val="16"/>
                <w:szCs w:val="16"/>
              </w:rPr>
              <w:t>de las medidas de control neblina ácida.</w:t>
            </w:r>
            <w:r>
              <w:rPr>
                <w:color w:val="000000" w:themeColor="text1"/>
              </w:rPr>
              <w:t xml:space="preserve">  </w:t>
            </w:r>
          </w:p>
        </w:tc>
        <w:tc>
          <w:tcPr>
            <w:tcW w:w="1626" w:type="dxa"/>
          </w:tcPr>
          <w:p w14:paraId="7BDA96CA" w14:textId="77777777" w:rsidR="007C7B2D" w:rsidRPr="00E470DA" w:rsidRDefault="007C7B2D" w:rsidP="007C7B2D">
            <w:pPr>
              <w:jc w:val="both"/>
              <w:rPr>
                <w:color w:val="000000" w:themeColor="text1"/>
                <w:sz w:val="16"/>
                <w:szCs w:val="16"/>
              </w:rPr>
            </w:pPr>
            <w:r w:rsidRPr="004C53D6">
              <w:rPr>
                <w:b/>
                <w:color w:val="000000" w:themeColor="text1"/>
                <w:sz w:val="16"/>
                <w:szCs w:val="16"/>
              </w:rPr>
              <w:lastRenderedPageBreak/>
              <w:t>A.2.3 Plazo:</w:t>
            </w:r>
            <w:r w:rsidRPr="004C53D6">
              <w:rPr>
                <w:b/>
                <w:color w:val="000000" w:themeColor="text1"/>
                <w:sz w:val="16"/>
                <w:szCs w:val="16"/>
                <w:highlight w:val="white"/>
              </w:rPr>
              <w:t xml:space="preserve"> </w:t>
            </w:r>
            <w:r w:rsidRPr="004C53D6">
              <w:rPr>
                <w:color w:val="000000" w:themeColor="text1"/>
                <w:sz w:val="16"/>
                <w:szCs w:val="16"/>
                <w:highlight w:val="white"/>
              </w:rPr>
              <w:t xml:space="preserve">1 mes contado desde la notificación de la resolución que aprueba el </w:t>
            </w:r>
            <w:proofErr w:type="spellStart"/>
            <w:r w:rsidRPr="004C53D6">
              <w:rPr>
                <w:color w:val="000000" w:themeColor="text1"/>
                <w:sz w:val="16"/>
                <w:szCs w:val="16"/>
                <w:highlight w:val="white"/>
              </w:rPr>
              <w:t>PdC</w:t>
            </w:r>
            <w:proofErr w:type="spellEnd"/>
            <w:r w:rsidRPr="004C53D6">
              <w:rPr>
                <w:color w:val="000000" w:themeColor="text1"/>
                <w:sz w:val="16"/>
                <w:szCs w:val="16"/>
                <w:highlight w:val="white"/>
              </w:rPr>
              <w:t xml:space="preserve"> para generar un pla</w:t>
            </w:r>
            <w:r>
              <w:rPr>
                <w:color w:val="000000" w:themeColor="text1"/>
                <w:sz w:val="16"/>
                <w:szCs w:val="16"/>
                <w:highlight w:val="white"/>
              </w:rPr>
              <w:t>n de mantenimiento y evaluación</w:t>
            </w:r>
            <w:r>
              <w:rPr>
                <w:color w:val="000000" w:themeColor="text1"/>
                <w:sz w:val="16"/>
                <w:szCs w:val="16"/>
              </w:rPr>
              <w:t>.</w:t>
            </w:r>
          </w:p>
          <w:p w14:paraId="0BD7BA60" w14:textId="77777777" w:rsidR="007C7B2D" w:rsidRPr="004C53D6" w:rsidRDefault="007C7B2D" w:rsidP="007C7B2D">
            <w:pPr>
              <w:jc w:val="both"/>
              <w:rPr>
                <w:color w:val="000000" w:themeColor="text1"/>
              </w:rPr>
            </w:pPr>
          </w:p>
          <w:p w14:paraId="4D0D11E6" w14:textId="77777777" w:rsidR="007C7B2D" w:rsidRDefault="007C7B2D" w:rsidP="007C7B2D">
            <w:pPr>
              <w:jc w:val="both"/>
              <w:rPr>
                <w:color w:val="000000" w:themeColor="text1"/>
                <w:sz w:val="16"/>
                <w:szCs w:val="16"/>
              </w:rPr>
            </w:pPr>
            <w:r w:rsidRPr="004C53D6">
              <w:rPr>
                <w:color w:val="000000" w:themeColor="text1"/>
                <w:sz w:val="16"/>
                <w:szCs w:val="16"/>
              </w:rPr>
              <w:t>La implementación del plan será una medida de ejecución permanente</w:t>
            </w:r>
            <w:r>
              <w:rPr>
                <w:color w:val="000000" w:themeColor="text1"/>
                <w:sz w:val="16"/>
                <w:szCs w:val="16"/>
              </w:rPr>
              <w:t xml:space="preserve"> durante la vigencia del </w:t>
            </w:r>
            <w:proofErr w:type="spellStart"/>
            <w:r>
              <w:rPr>
                <w:color w:val="000000" w:themeColor="text1"/>
                <w:sz w:val="16"/>
                <w:szCs w:val="16"/>
              </w:rPr>
              <w:t>PdC</w:t>
            </w:r>
            <w:proofErr w:type="spellEnd"/>
            <w:r w:rsidRPr="004C53D6">
              <w:rPr>
                <w:color w:val="000000" w:themeColor="text1"/>
                <w:sz w:val="16"/>
                <w:szCs w:val="16"/>
              </w:rPr>
              <w:t>, conforme a las frecuencias establecidas en el plan de mantenimiento de las medi</w:t>
            </w:r>
            <w:r w:rsidR="00A81F50">
              <w:rPr>
                <w:color w:val="000000" w:themeColor="text1"/>
                <w:sz w:val="16"/>
                <w:szCs w:val="16"/>
              </w:rPr>
              <w:t xml:space="preserve">das de control de neblina ácida: </w:t>
            </w:r>
          </w:p>
          <w:p w14:paraId="27B5DB34" w14:textId="77777777" w:rsidR="00A81F50" w:rsidRPr="00A81F50" w:rsidRDefault="00A81F50" w:rsidP="00A81F50">
            <w:pPr>
              <w:jc w:val="both"/>
              <w:rPr>
                <w:rFonts w:ascii="Calibri" w:eastAsia="Calibri" w:hAnsi="Calibri" w:cs="Calibri"/>
                <w:color w:val="000000" w:themeColor="text1"/>
                <w:sz w:val="16"/>
                <w:szCs w:val="16"/>
                <w:lang w:eastAsia="es-CL"/>
              </w:rPr>
            </w:pPr>
            <w:r w:rsidRPr="00A81F50">
              <w:rPr>
                <w:color w:val="000000" w:themeColor="text1"/>
                <w:sz w:val="16"/>
                <w:szCs w:val="16"/>
              </w:rPr>
              <w:t xml:space="preserve">- </w:t>
            </w:r>
            <w:r w:rsidRPr="00A81F50">
              <w:rPr>
                <w:rFonts w:ascii="Calibri" w:eastAsia="Calibri" w:hAnsi="Calibri" w:cs="Calibri"/>
                <w:color w:val="000000" w:themeColor="text1"/>
                <w:sz w:val="16"/>
                <w:szCs w:val="16"/>
                <w:lang w:eastAsia="es-CL"/>
              </w:rPr>
              <w:t xml:space="preserve">Evaluaciones mensuales mediante Inspecciones visuales </w:t>
            </w:r>
          </w:p>
          <w:p w14:paraId="6E15AA26" w14:textId="53E58897" w:rsidR="00A81F50" w:rsidRPr="004C53D6" w:rsidRDefault="00A81F50" w:rsidP="007C7B2D">
            <w:pPr>
              <w:jc w:val="both"/>
              <w:rPr>
                <w:color w:val="000000" w:themeColor="text1"/>
              </w:rPr>
            </w:pPr>
          </w:p>
        </w:tc>
        <w:tc>
          <w:tcPr>
            <w:tcW w:w="1426" w:type="dxa"/>
          </w:tcPr>
          <w:p w14:paraId="502D5343" w14:textId="77777777" w:rsidR="007C7B2D" w:rsidRPr="008E6A75" w:rsidRDefault="007C7B2D" w:rsidP="007C7B2D">
            <w:pPr>
              <w:jc w:val="both"/>
              <w:rPr>
                <w:color w:val="000000" w:themeColor="text1"/>
                <w:sz w:val="16"/>
                <w:szCs w:val="16"/>
              </w:rPr>
            </w:pPr>
            <w:r w:rsidRPr="004C53D6">
              <w:rPr>
                <w:b/>
                <w:color w:val="000000" w:themeColor="text1"/>
                <w:sz w:val="16"/>
                <w:szCs w:val="16"/>
              </w:rPr>
              <w:lastRenderedPageBreak/>
              <w:t xml:space="preserve">A.2.3 </w:t>
            </w:r>
            <w:r w:rsidRPr="004C53D6">
              <w:rPr>
                <w:color w:val="000000" w:themeColor="text1"/>
                <w:sz w:val="16"/>
                <w:szCs w:val="16"/>
              </w:rPr>
              <w:t xml:space="preserve">Elaborar </w:t>
            </w:r>
            <w:r>
              <w:rPr>
                <w:color w:val="000000" w:themeColor="text1"/>
                <w:sz w:val="16"/>
                <w:szCs w:val="16"/>
              </w:rPr>
              <w:t xml:space="preserve">en el plazo de un mes e implementar durante toda la vigencia del </w:t>
            </w:r>
            <w:proofErr w:type="spellStart"/>
            <w:r>
              <w:rPr>
                <w:color w:val="000000" w:themeColor="text1"/>
                <w:sz w:val="16"/>
                <w:szCs w:val="16"/>
              </w:rPr>
              <w:t>PdC</w:t>
            </w:r>
            <w:proofErr w:type="spellEnd"/>
            <w:r>
              <w:rPr>
                <w:color w:val="000000" w:themeColor="text1"/>
                <w:sz w:val="16"/>
                <w:szCs w:val="16"/>
              </w:rPr>
              <w:t xml:space="preserve">, </w:t>
            </w:r>
            <w:r w:rsidRPr="004C53D6">
              <w:rPr>
                <w:color w:val="000000" w:themeColor="text1"/>
                <w:sz w:val="16"/>
                <w:szCs w:val="16"/>
              </w:rPr>
              <w:t xml:space="preserve">un plan de mantenimiento de las medidas de control de neblina ácida. </w:t>
            </w:r>
          </w:p>
        </w:tc>
        <w:tc>
          <w:tcPr>
            <w:tcW w:w="1291" w:type="dxa"/>
          </w:tcPr>
          <w:p w14:paraId="75E01B10" w14:textId="77777777" w:rsidR="007C7B2D" w:rsidRPr="004C53D6" w:rsidRDefault="007C7B2D" w:rsidP="007C7B2D">
            <w:pPr>
              <w:rPr>
                <w:color w:val="000000" w:themeColor="text1"/>
              </w:rPr>
            </w:pPr>
            <w:r w:rsidRPr="004C53D6">
              <w:rPr>
                <w:b/>
                <w:color w:val="000000" w:themeColor="text1"/>
                <w:sz w:val="16"/>
                <w:szCs w:val="16"/>
              </w:rPr>
              <w:t xml:space="preserve">A.2.3     </w:t>
            </w:r>
          </w:p>
          <w:p w14:paraId="317B19F8" w14:textId="77777777" w:rsidR="007C7B2D" w:rsidRPr="004C53D6" w:rsidRDefault="007C7B2D" w:rsidP="007C7B2D">
            <w:pPr>
              <w:jc w:val="both"/>
              <w:rPr>
                <w:color w:val="000000" w:themeColor="text1"/>
              </w:rPr>
            </w:pPr>
            <w:r w:rsidRPr="004C53D6">
              <w:rPr>
                <w:color w:val="000000" w:themeColor="text1"/>
                <w:sz w:val="16"/>
                <w:szCs w:val="16"/>
              </w:rPr>
              <w:t xml:space="preserve">(1)= Plan de mantenimiento </w:t>
            </w:r>
            <w:r>
              <w:rPr>
                <w:color w:val="000000" w:themeColor="text1"/>
                <w:sz w:val="16"/>
                <w:szCs w:val="16"/>
              </w:rPr>
              <w:t xml:space="preserve">de las medidas de control de neblina ácida </w:t>
            </w:r>
            <w:r w:rsidRPr="004C53D6">
              <w:rPr>
                <w:color w:val="000000" w:themeColor="text1"/>
                <w:sz w:val="16"/>
                <w:szCs w:val="16"/>
              </w:rPr>
              <w:t>es elaborado</w:t>
            </w:r>
            <w:r>
              <w:rPr>
                <w:color w:val="000000" w:themeColor="text1"/>
                <w:sz w:val="16"/>
                <w:szCs w:val="16"/>
              </w:rPr>
              <w:t xml:space="preserve"> dentro de plazo</w:t>
            </w:r>
            <w:r w:rsidRPr="004C53D6">
              <w:rPr>
                <w:color w:val="000000" w:themeColor="text1"/>
                <w:sz w:val="16"/>
                <w:szCs w:val="16"/>
              </w:rPr>
              <w:t xml:space="preserve"> e implementado </w:t>
            </w:r>
            <w:r>
              <w:rPr>
                <w:color w:val="000000" w:themeColor="text1"/>
                <w:sz w:val="16"/>
                <w:szCs w:val="16"/>
              </w:rPr>
              <w:t xml:space="preserve">durante todo del </w:t>
            </w:r>
            <w:proofErr w:type="spellStart"/>
            <w:r>
              <w:rPr>
                <w:color w:val="000000" w:themeColor="text1"/>
                <w:sz w:val="16"/>
                <w:szCs w:val="16"/>
              </w:rPr>
              <w:t>PdC</w:t>
            </w:r>
            <w:proofErr w:type="spellEnd"/>
            <w:r w:rsidRPr="004C53D6">
              <w:rPr>
                <w:color w:val="000000" w:themeColor="text1"/>
                <w:sz w:val="16"/>
                <w:szCs w:val="16"/>
              </w:rPr>
              <w:t>.</w:t>
            </w:r>
          </w:p>
          <w:p w14:paraId="5A9FFAF6" w14:textId="77777777" w:rsidR="007C7B2D" w:rsidRPr="004C53D6" w:rsidRDefault="007C7B2D" w:rsidP="007C7B2D">
            <w:pPr>
              <w:jc w:val="both"/>
              <w:rPr>
                <w:color w:val="000000" w:themeColor="text1"/>
              </w:rPr>
            </w:pPr>
          </w:p>
          <w:p w14:paraId="466B8E3A" w14:textId="77777777" w:rsidR="007C7B2D" w:rsidRPr="004C53D6" w:rsidRDefault="007C7B2D" w:rsidP="007C7B2D">
            <w:pPr>
              <w:rPr>
                <w:color w:val="000000" w:themeColor="text1"/>
              </w:rPr>
            </w:pPr>
            <w:r w:rsidRPr="004C53D6">
              <w:rPr>
                <w:color w:val="000000" w:themeColor="text1"/>
                <w:sz w:val="16"/>
                <w:szCs w:val="16"/>
              </w:rPr>
              <w:t xml:space="preserve">(0)= Plan de mantenimiento </w:t>
            </w:r>
            <w:r>
              <w:rPr>
                <w:color w:val="000000" w:themeColor="text1"/>
                <w:sz w:val="16"/>
                <w:szCs w:val="16"/>
              </w:rPr>
              <w:t xml:space="preserve">de las medidas de control de neblina ácida </w:t>
            </w:r>
            <w:r w:rsidRPr="004C53D6">
              <w:rPr>
                <w:color w:val="000000" w:themeColor="text1"/>
                <w:sz w:val="16"/>
                <w:szCs w:val="16"/>
              </w:rPr>
              <w:t xml:space="preserve">no es elaborado </w:t>
            </w:r>
            <w:r>
              <w:rPr>
                <w:color w:val="000000" w:themeColor="text1"/>
                <w:sz w:val="16"/>
                <w:szCs w:val="16"/>
              </w:rPr>
              <w:t>dentro de plazo, o no es</w:t>
            </w:r>
            <w:r w:rsidRPr="004C53D6">
              <w:rPr>
                <w:color w:val="000000" w:themeColor="text1"/>
                <w:sz w:val="16"/>
                <w:szCs w:val="16"/>
              </w:rPr>
              <w:t xml:space="preserve"> implementado</w:t>
            </w:r>
            <w:r>
              <w:rPr>
                <w:color w:val="000000" w:themeColor="text1"/>
                <w:sz w:val="16"/>
                <w:szCs w:val="16"/>
              </w:rPr>
              <w:t xml:space="preserve"> durante todo el </w:t>
            </w:r>
            <w:proofErr w:type="spellStart"/>
            <w:r>
              <w:rPr>
                <w:color w:val="000000" w:themeColor="text1"/>
                <w:sz w:val="16"/>
                <w:szCs w:val="16"/>
              </w:rPr>
              <w:t>PdC</w:t>
            </w:r>
            <w:proofErr w:type="spellEnd"/>
            <w:r>
              <w:rPr>
                <w:color w:val="000000" w:themeColor="text1"/>
                <w:sz w:val="16"/>
                <w:szCs w:val="16"/>
              </w:rPr>
              <w:t>;</w:t>
            </w:r>
            <w:r w:rsidRPr="004C53D6">
              <w:rPr>
                <w:color w:val="000000" w:themeColor="text1"/>
                <w:sz w:val="16"/>
                <w:szCs w:val="16"/>
              </w:rPr>
              <w:t xml:space="preserve"> o es implementado parcialmente.</w:t>
            </w:r>
          </w:p>
          <w:p w14:paraId="273C1F43" w14:textId="77777777" w:rsidR="007C7B2D" w:rsidRPr="004C53D6" w:rsidRDefault="007C7B2D" w:rsidP="007C7B2D">
            <w:pPr>
              <w:rPr>
                <w:color w:val="000000" w:themeColor="text1"/>
              </w:rPr>
            </w:pPr>
          </w:p>
          <w:p w14:paraId="48881F29" w14:textId="77777777" w:rsidR="007C7B2D" w:rsidRPr="004C53D6" w:rsidRDefault="007C7B2D" w:rsidP="007C7B2D">
            <w:pPr>
              <w:rPr>
                <w:color w:val="000000" w:themeColor="text1"/>
              </w:rPr>
            </w:pPr>
          </w:p>
        </w:tc>
        <w:tc>
          <w:tcPr>
            <w:tcW w:w="1489" w:type="dxa"/>
          </w:tcPr>
          <w:p w14:paraId="29204F39" w14:textId="77777777" w:rsidR="007C7B2D" w:rsidRPr="004C53D6" w:rsidRDefault="007C7B2D" w:rsidP="007C7B2D">
            <w:pPr>
              <w:jc w:val="both"/>
              <w:rPr>
                <w:color w:val="000000" w:themeColor="text1"/>
              </w:rPr>
            </w:pPr>
            <w:bookmarkStart w:id="1" w:name="h.gjdgxs" w:colFirst="0" w:colLast="0"/>
            <w:bookmarkEnd w:id="1"/>
            <w:r w:rsidRPr="004C53D6">
              <w:rPr>
                <w:b/>
                <w:color w:val="000000" w:themeColor="text1"/>
                <w:sz w:val="16"/>
                <w:szCs w:val="16"/>
              </w:rPr>
              <w:lastRenderedPageBreak/>
              <w:t xml:space="preserve">A.2.3 </w:t>
            </w:r>
          </w:p>
          <w:p w14:paraId="578C03B0" w14:textId="77777777" w:rsidR="007C7B2D" w:rsidRPr="004C53D6" w:rsidRDefault="007C7B2D" w:rsidP="007C7B2D">
            <w:pPr>
              <w:jc w:val="both"/>
              <w:rPr>
                <w:color w:val="000000" w:themeColor="text1"/>
              </w:rPr>
            </w:pPr>
            <w:bookmarkStart w:id="2" w:name="h.30j0zll" w:colFirst="0" w:colLast="0"/>
            <w:bookmarkEnd w:id="2"/>
            <w:r w:rsidRPr="004C53D6">
              <w:rPr>
                <w:b/>
                <w:color w:val="000000" w:themeColor="text1"/>
                <w:sz w:val="16"/>
                <w:szCs w:val="16"/>
              </w:rPr>
              <w:t>Reporte inicial:</w:t>
            </w:r>
            <w:r w:rsidRPr="004C53D6">
              <w:rPr>
                <w:color w:val="000000" w:themeColor="text1"/>
                <w:sz w:val="16"/>
                <w:szCs w:val="16"/>
              </w:rPr>
              <w:t xml:space="preserve"> No aplica.</w:t>
            </w:r>
          </w:p>
          <w:p w14:paraId="317669CE" w14:textId="77777777" w:rsidR="007C7B2D" w:rsidRPr="004C53D6" w:rsidRDefault="007C7B2D" w:rsidP="007C7B2D">
            <w:pPr>
              <w:jc w:val="both"/>
              <w:rPr>
                <w:color w:val="000000" w:themeColor="text1"/>
              </w:rPr>
            </w:pPr>
            <w:r w:rsidRPr="004C53D6">
              <w:rPr>
                <w:color w:val="000000" w:themeColor="text1"/>
                <w:sz w:val="16"/>
                <w:szCs w:val="16"/>
              </w:rPr>
              <w:t xml:space="preserve">Remitir a la SMA </w:t>
            </w:r>
            <w:r w:rsidRPr="004C53D6">
              <w:rPr>
                <w:b/>
                <w:color w:val="000000" w:themeColor="text1"/>
                <w:sz w:val="16"/>
                <w:szCs w:val="16"/>
              </w:rPr>
              <w:t>Reportes de Avances</w:t>
            </w:r>
            <w:r w:rsidRPr="004C53D6">
              <w:rPr>
                <w:color w:val="000000" w:themeColor="text1"/>
                <w:sz w:val="16"/>
                <w:szCs w:val="16"/>
              </w:rPr>
              <w:t xml:space="preserve"> trimestrales que den cuenta de la ejecución del plan de mantenimiento de las medidas de control de neblina ácida.</w:t>
            </w:r>
          </w:p>
          <w:p w14:paraId="26C5C8C6" w14:textId="77777777" w:rsidR="007C7B2D" w:rsidRPr="004C53D6" w:rsidRDefault="007C7B2D" w:rsidP="007C7B2D">
            <w:pPr>
              <w:jc w:val="both"/>
              <w:rPr>
                <w:color w:val="000000" w:themeColor="text1"/>
              </w:rPr>
            </w:pPr>
            <w:bookmarkStart w:id="3" w:name="h.3znysh7" w:colFirst="0" w:colLast="0"/>
            <w:bookmarkEnd w:id="3"/>
            <w:r w:rsidRPr="004C53D6">
              <w:rPr>
                <w:color w:val="000000" w:themeColor="text1"/>
                <w:sz w:val="16"/>
                <w:szCs w:val="16"/>
              </w:rPr>
              <w:t xml:space="preserve">Remitir el plan de mantenimiento de las medidas de control de neblina ácida en el </w:t>
            </w:r>
            <w:r w:rsidRPr="004C53D6">
              <w:rPr>
                <w:b/>
                <w:color w:val="000000" w:themeColor="text1"/>
                <w:sz w:val="16"/>
                <w:szCs w:val="16"/>
              </w:rPr>
              <w:t>primer reporte de avance</w:t>
            </w:r>
            <w:r w:rsidRPr="004C53D6">
              <w:rPr>
                <w:color w:val="000000" w:themeColor="text1"/>
                <w:sz w:val="16"/>
                <w:szCs w:val="16"/>
              </w:rPr>
              <w:t xml:space="preserve"> trimestral.</w:t>
            </w:r>
          </w:p>
        </w:tc>
        <w:tc>
          <w:tcPr>
            <w:tcW w:w="1401" w:type="dxa"/>
          </w:tcPr>
          <w:p w14:paraId="0CB40B9B" w14:textId="77777777" w:rsidR="007C7B2D" w:rsidRPr="004C53D6" w:rsidRDefault="007C7B2D" w:rsidP="007C7B2D">
            <w:pPr>
              <w:jc w:val="both"/>
              <w:rPr>
                <w:color w:val="000000" w:themeColor="text1"/>
              </w:rPr>
            </w:pPr>
            <w:r w:rsidRPr="004C53D6">
              <w:rPr>
                <w:b/>
                <w:color w:val="000000" w:themeColor="text1"/>
                <w:sz w:val="16"/>
                <w:szCs w:val="16"/>
              </w:rPr>
              <w:t xml:space="preserve">A.2.3 </w:t>
            </w:r>
            <w:r w:rsidRPr="00E470DA">
              <w:rPr>
                <w:color w:val="000000" w:themeColor="text1"/>
                <w:sz w:val="16"/>
                <w:szCs w:val="16"/>
              </w:rPr>
              <w:t>R</w:t>
            </w:r>
            <w:r w:rsidRPr="004C53D6">
              <w:rPr>
                <w:color w:val="000000" w:themeColor="text1"/>
                <w:sz w:val="16"/>
                <w:szCs w:val="16"/>
              </w:rPr>
              <w:t xml:space="preserve">emitir a la SMA el </w:t>
            </w:r>
            <w:r w:rsidRPr="004C53D6">
              <w:rPr>
                <w:b/>
                <w:color w:val="000000" w:themeColor="text1"/>
                <w:sz w:val="16"/>
                <w:szCs w:val="16"/>
              </w:rPr>
              <w:t xml:space="preserve">Reporte Final </w:t>
            </w:r>
            <w:r w:rsidRPr="004C53D6">
              <w:rPr>
                <w:color w:val="000000" w:themeColor="text1"/>
                <w:sz w:val="16"/>
                <w:szCs w:val="16"/>
              </w:rPr>
              <w:t xml:space="preserve">dentro de los 10 días hábiles siguientes al vencimiento del plazo de ejecución de la última actividad del </w:t>
            </w:r>
            <w:proofErr w:type="spellStart"/>
            <w:r w:rsidRPr="004C53D6">
              <w:rPr>
                <w:color w:val="000000" w:themeColor="text1"/>
                <w:sz w:val="16"/>
                <w:szCs w:val="16"/>
              </w:rPr>
              <w:t>PdC</w:t>
            </w:r>
            <w:proofErr w:type="spellEnd"/>
            <w:r w:rsidRPr="004C53D6">
              <w:rPr>
                <w:color w:val="000000" w:themeColor="text1"/>
                <w:sz w:val="16"/>
                <w:szCs w:val="16"/>
              </w:rPr>
              <w:t xml:space="preserve"> que dé cuenta de la implementación del plan de mantenimiento de las medidas de control de neblina ácida.</w:t>
            </w:r>
          </w:p>
          <w:p w14:paraId="722DEB35" w14:textId="7C8C554D" w:rsidR="007C7B2D" w:rsidRPr="004C53D6" w:rsidRDefault="000E3F72" w:rsidP="007C7B2D">
            <w:pPr>
              <w:jc w:val="both"/>
              <w:rPr>
                <w:color w:val="000000" w:themeColor="text1"/>
              </w:rPr>
            </w:pPr>
            <w:r>
              <w:rPr>
                <w:color w:val="000000" w:themeColor="text1"/>
                <w:sz w:val="16"/>
                <w:szCs w:val="16"/>
              </w:rPr>
              <w:t xml:space="preserve">Además, se  referenciaran los medios de verificación presentados en los reportes de la acción y se agregarán aquellos que a la fecha no hayan sido </w:t>
            </w:r>
            <w:r>
              <w:rPr>
                <w:color w:val="000000" w:themeColor="text1"/>
                <w:sz w:val="16"/>
                <w:szCs w:val="16"/>
              </w:rPr>
              <w:lastRenderedPageBreak/>
              <w:t>incorporados.</w:t>
            </w:r>
          </w:p>
          <w:p w14:paraId="66A54F68" w14:textId="77777777" w:rsidR="007C7B2D" w:rsidRPr="004C53D6" w:rsidRDefault="007C7B2D" w:rsidP="007C7B2D">
            <w:pPr>
              <w:jc w:val="both"/>
              <w:rPr>
                <w:color w:val="000000" w:themeColor="text1"/>
              </w:rPr>
            </w:pPr>
          </w:p>
        </w:tc>
        <w:tc>
          <w:tcPr>
            <w:tcW w:w="1529" w:type="dxa"/>
          </w:tcPr>
          <w:p w14:paraId="6EE42C0F" w14:textId="77777777" w:rsidR="007C7B2D" w:rsidRPr="00F82339" w:rsidRDefault="007C7B2D" w:rsidP="007C7B2D">
            <w:pPr>
              <w:jc w:val="both"/>
              <w:rPr>
                <w:color w:val="000000" w:themeColor="text1"/>
              </w:rPr>
            </w:pPr>
            <w:r w:rsidRPr="00F82339">
              <w:rPr>
                <w:b/>
                <w:color w:val="000000" w:themeColor="text1"/>
                <w:sz w:val="16"/>
                <w:szCs w:val="16"/>
              </w:rPr>
              <w:lastRenderedPageBreak/>
              <w:t>A.2.3 No aplica</w:t>
            </w:r>
          </w:p>
        </w:tc>
        <w:tc>
          <w:tcPr>
            <w:tcW w:w="1240" w:type="dxa"/>
          </w:tcPr>
          <w:p w14:paraId="427B2F24" w14:textId="77777777" w:rsidR="007C7B2D" w:rsidRDefault="007C7B2D" w:rsidP="007C7B2D">
            <w:pPr>
              <w:jc w:val="both"/>
              <w:rPr>
                <w:b/>
                <w:sz w:val="16"/>
                <w:szCs w:val="16"/>
              </w:rPr>
            </w:pPr>
            <w:r>
              <w:rPr>
                <w:b/>
                <w:sz w:val="16"/>
                <w:szCs w:val="16"/>
              </w:rPr>
              <w:t xml:space="preserve">A.2.3 </w:t>
            </w:r>
          </w:p>
          <w:p w14:paraId="0ACC3CF1" w14:textId="7B579705" w:rsidR="007C7B2D" w:rsidRPr="003523D8" w:rsidRDefault="007C7B2D" w:rsidP="007C7B2D">
            <w:pPr>
              <w:jc w:val="both"/>
              <w:rPr>
                <w:sz w:val="16"/>
                <w:szCs w:val="16"/>
              </w:rPr>
            </w:pPr>
            <w:r w:rsidRPr="003523D8">
              <w:rPr>
                <w:sz w:val="16"/>
                <w:szCs w:val="16"/>
              </w:rPr>
              <w:t>M $</w:t>
            </w:r>
            <w:r w:rsidR="00031F2C">
              <w:rPr>
                <w:sz w:val="16"/>
                <w:szCs w:val="16"/>
              </w:rPr>
              <w:t>120.</w:t>
            </w:r>
            <w:r w:rsidR="00DF15F5">
              <w:rPr>
                <w:sz w:val="16"/>
                <w:szCs w:val="16"/>
              </w:rPr>
              <w:t>000</w:t>
            </w:r>
            <w:r w:rsidRPr="003523D8">
              <w:rPr>
                <w:sz w:val="16"/>
                <w:szCs w:val="16"/>
              </w:rPr>
              <w:t>.-</w:t>
            </w:r>
          </w:p>
          <w:p w14:paraId="584A9A41" w14:textId="77777777" w:rsidR="007C7B2D" w:rsidRDefault="007C7B2D" w:rsidP="00A60344"/>
        </w:tc>
      </w:tr>
      <w:tr w:rsidR="007C7B2D" w14:paraId="210D2D3D" w14:textId="77777777" w:rsidTr="007C7B2D">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After w:val="8"/>
          <w:wAfter w:w="11797" w:type="dxa"/>
          <w:trHeight w:val="100"/>
          <w:jc w:val="center"/>
        </w:trPr>
        <w:tc>
          <w:tcPr>
            <w:tcW w:w="1811" w:type="dxa"/>
            <w:tcBorders>
              <w:top w:val="single" w:sz="4" w:space="0" w:color="auto"/>
            </w:tcBorders>
          </w:tcPr>
          <w:p w14:paraId="1963B46B" w14:textId="09747628" w:rsidR="007C7B2D" w:rsidRDefault="007C7B2D" w:rsidP="007C7B2D"/>
        </w:tc>
      </w:tr>
    </w:tbl>
    <w:p w14:paraId="118D31C3" w14:textId="77777777" w:rsidR="007C7B2D" w:rsidRDefault="007C7B2D" w:rsidP="007C7B2D">
      <w:pPr>
        <w:spacing w:after="0" w:line="240" w:lineRule="auto"/>
        <w:ind w:left="1224"/>
        <w:contextualSpacing/>
        <w:jc w:val="both"/>
        <w:rPr>
          <w:b/>
          <w:smallCaps/>
        </w:rPr>
      </w:pPr>
    </w:p>
    <w:p w14:paraId="70BACCF2" w14:textId="77777777" w:rsidR="007C7B2D" w:rsidRPr="007C7B2D" w:rsidRDefault="007C7B2D" w:rsidP="007C7B2D">
      <w:pPr>
        <w:pStyle w:val="Prrafodelista"/>
        <w:numPr>
          <w:ilvl w:val="2"/>
          <w:numId w:val="7"/>
        </w:numPr>
        <w:spacing w:after="0" w:line="240" w:lineRule="auto"/>
        <w:ind w:left="709"/>
        <w:jc w:val="both"/>
        <w:rPr>
          <w:b/>
          <w:smallCaps/>
        </w:rPr>
      </w:pPr>
      <w:r w:rsidRPr="007C7B2D">
        <w:rPr>
          <w:b/>
          <w:smallCaps/>
        </w:rPr>
        <w:t>Objetivo Específico A.3.</w:t>
      </w:r>
    </w:p>
    <w:p w14:paraId="49554837" w14:textId="77777777" w:rsidR="007C7B2D" w:rsidRDefault="007C7B2D" w:rsidP="007C7B2D">
      <w:pPr>
        <w:jc w:val="both"/>
      </w:pP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1"/>
        <w:gridCol w:w="1795"/>
        <w:gridCol w:w="1626"/>
        <w:gridCol w:w="1426"/>
        <w:gridCol w:w="1291"/>
        <w:gridCol w:w="1489"/>
        <w:gridCol w:w="1401"/>
        <w:gridCol w:w="1529"/>
        <w:gridCol w:w="1240"/>
      </w:tblGrid>
      <w:tr w:rsidR="007C7B2D" w14:paraId="5477374E" w14:textId="77777777" w:rsidTr="007C7B2D">
        <w:trPr>
          <w:jc w:val="center"/>
        </w:trPr>
        <w:tc>
          <w:tcPr>
            <w:tcW w:w="13608" w:type="dxa"/>
            <w:gridSpan w:val="9"/>
          </w:tcPr>
          <w:p w14:paraId="67C039D3" w14:textId="77777777" w:rsidR="007C7B2D" w:rsidRDefault="007C7B2D" w:rsidP="007C7B2D">
            <w:pPr>
              <w:spacing w:before="120" w:after="120"/>
              <w:jc w:val="both"/>
            </w:pPr>
            <w:r>
              <w:rPr>
                <w:b/>
                <w:sz w:val="20"/>
                <w:szCs w:val="20"/>
              </w:rPr>
              <w:t xml:space="preserve">Objetivo General: </w:t>
            </w:r>
            <w:r>
              <w:rPr>
                <w:sz w:val="20"/>
                <w:szCs w:val="20"/>
              </w:rPr>
              <w:t>Cumplir satisfactoriamente con la normativa ambiental indicada en la formulación de cargos de la RE N°1/Rol D-017-2016.</w:t>
            </w:r>
          </w:p>
        </w:tc>
      </w:tr>
      <w:tr w:rsidR="007C7B2D" w14:paraId="79077A7A" w14:textId="77777777" w:rsidTr="007C7B2D">
        <w:trPr>
          <w:jc w:val="center"/>
        </w:trPr>
        <w:tc>
          <w:tcPr>
            <w:tcW w:w="13608" w:type="dxa"/>
            <w:gridSpan w:val="9"/>
          </w:tcPr>
          <w:p w14:paraId="7C919B80" w14:textId="77777777" w:rsidR="007C7B2D" w:rsidRDefault="007C7B2D" w:rsidP="007C7B2D">
            <w:pPr>
              <w:spacing w:before="120" w:after="120"/>
              <w:jc w:val="both"/>
            </w:pPr>
            <w:r>
              <w:rPr>
                <w:b/>
                <w:sz w:val="20"/>
                <w:szCs w:val="20"/>
              </w:rPr>
              <w:t xml:space="preserve">Objetivo Específico A.3: </w:t>
            </w:r>
            <w:r>
              <w:rPr>
                <w:sz w:val="20"/>
                <w:szCs w:val="20"/>
              </w:rPr>
              <w:t xml:space="preserve">Implementar la realización permanente de muestreos de neblina ácida en el ducto de salida de tratamiento de neblina ácida establecida en la Adenda 1, Respuesta 1.44, de la RCA N°95/2011, del proyecto “Ampliación II Planta </w:t>
            </w:r>
            <w:proofErr w:type="spellStart"/>
            <w:r>
              <w:rPr>
                <w:sz w:val="20"/>
                <w:szCs w:val="20"/>
              </w:rPr>
              <w:t>Catemu</w:t>
            </w:r>
            <w:proofErr w:type="spellEnd"/>
            <w:r>
              <w:rPr>
                <w:sz w:val="20"/>
                <w:szCs w:val="20"/>
              </w:rPr>
              <w:t>”.</w:t>
            </w:r>
          </w:p>
        </w:tc>
      </w:tr>
      <w:tr w:rsidR="007C7B2D" w14:paraId="0B14B745" w14:textId="77777777" w:rsidTr="007C7B2D">
        <w:trPr>
          <w:jc w:val="center"/>
        </w:trPr>
        <w:tc>
          <w:tcPr>
            <w:tcW w:w="13608" w:type="dxa"/>
            <w:gridSpan w:val="9"/>
          </w:tcPr>
          <w:p w14:paraId="2EF299A0" w14:textId="77777777" w:rsidR="007C7B2D" w:rsidRDefault="007C7B2D" w:rsidP="007C7B2D">
            <w:pPr>
              <w:spacing w:before="120" w:after="120"/>
              <w:jc w:val="both"/>
            </w:pPr>
            <w:r>
              <w:rPr>
                <w:b/>
                <w:sz w:val="20"/>
                <w:szCs w:val="20"/>
              </w:rPr>
              <w:t>Hechos, actos u omisiones que se estiman constitutivos de infracción:</w:t>
            </w:r>
          </w:p>
          <w:p w14:paraId="2BFC59FB" w14:textId="77777777" w:rsidR="007C7B2D" w:rsidRDefault="007C7B2D" w:rsidP="007C7B2D">
            <w:pPr>
              <w:spacing w:before="120" w:after="120"/>
              <w:ind w:left="33" w:hanging="33"/>
              <w:jc w:val="both"/>
            </w:pPr>
            <w:r>
              <w:rPr>
                <w:sz w:val="20"/>
                <w:szCs w:val="20"/>
              </w:rPr>
              <w:t>No realizar los muestreos de neblina ácida en el ducto de salida del sistema de tratamiento de neblina ácida durante los meses de junio, septiembre y diciembre de 2013.</w:t>
            </w:r>
          </w:p>
        </w:tc>
      </w:tr>
      <w:tr w:rsidR="007C7B2D" w14:paraId="2C591F8D" w14:textId="77777777" w:rsidTr="007C7B2D">
        <w:trPr>
          <w:jc w:val="center"/>
        </w:trPr>
        <w:tc>
          <w:tcPr>
            <w:tcW w:w="13608" w:type="dxa"/>
            <w:gridSpan w:val="9"/>
          </w:tcPr>
          <w:p w14:paraId="34C797AD" w14:textId="77777777" w:rsidR="007C7B2D" w:rsidRDefault="007C7B2D" w:rsidP="007C7B2D">
            <w:pPr>
              <w:spacing w:before="120" w:after="120"/>
              <w:jc w:val="both"/>
            </w:pPr>
            <w:r>
              <w:rPr>
                <w:b/>
                <w:sz w:val="20"/>
                <w:szCs w:val="20"/>
              </w:rPr>
              <w:t>Normas, medidas, condiciones u otras disposiciones específicas infringidas:</w:t>
            </w:r>
          </w:p>
          <w:p w14:paraId="681297DE" w14:textId="77777777" w:rsidR="007C7B2D" w:rsidRDefault="007C7B2D" w:rsidP="007C7B2D">
            <w:pPr>
              <w:spacing w:before="120" w:after="120"/>
              <w:jc w:val="both"/>
            </w:pPr>
            <w:r>
              <w:rPr>
                <w:sz w:val="20"/>
                <w:szCs w:val="20"/>
              </w:rPr>
              <w:t xml:space="preserve">a) Adenda 1, Respuesta 1.44, DIA del proyecto “Ampliación II Planta </w:t>
            </w:r>
            <w:proofErr w:type="spellStart"/>
            <w:r>
              <w:rPr>
                <w:sz w:val="20"/>
                <w:szCs w:val="20"/>
              </w:rPr>
              <w:t>Catemu</w:t>
            </w:r>
            <w:proofErr w:type="spellEnd"/>
            <w:r>
              <w:rPr>
                <w:sz w:val="20"/>
                <w:szCs w:val="20"/>
              </w:rPr>
              <w:t>”, calificado ambientalmente favorable mediante RCA N°95/2011.</w:t>
            </w:r>
          </w:p>
        </w:tc>
      </w:tr>
      <w:tr w:rsidR="007C7B2D" w14:paraId="40DED97A" w14:textId="77777777" w:rsidTr="007C7B2D">
        <w:trPr>
          <w:jc w:val="center"/>
        </w:trPr>
        <w:tc>
          <w:tcPr>
            <w:tcW w:w="13608" w:type="dxa"/>
            <w:gridSpan w:val="9"/>
          </w:tcPr>
          <w:p w14:paraId="721C4062" w14:textId="77777777" w:rsidR="007C7B2D" w:rsidRDefault="007C7B2D" w:rsidP="007C7B2D">
            <w:pPr>
              <w:spacing w:before="120" w:after="120"/>
              <w:jc w:val="both"/>
            </w:pPr>
            <w:r>
              <w:rPr>
                <w:b/>
                <w:sz w:val="20"/>
                <w:szCs w:val="20"/>
              </w:rPr>
              <w:lastRenderedPageBreak/>
              <w:t>Efectos negativos por remediar:</w:t>
            </w:r>
            <w:r>
              <w:rPr>
                <w:sz w:val="20"/>
                <w:szCs w:val="20"/>
              </w:rPr>
              <w:t xml:space="preserve"> Emisiones de neblina ácida a la atmósfera.</w:t>
            </w:r>
          </w:p>
        </w:tc>
      </w:tr>
      <w:tr w:rsidR="007C7B2D" w14:paraId="7B423875" w14:textId="77777777" w:rsidTr="007C7B2D">
        <w:trPr>
          <w:jc w:val="center"/>
        </w:trPr>
        <w:tc>
          <w:tcPr>
            <w:tcW w:w="1811" w:type="dxa"/>
            <w:vMerge w:val="restart"/>
          </w:tcPr>
          <w:p w14:paraId="4049EA1F" w14:textId="77777777" w:rsidR="007C7B2D" w:rsidRDefault="007C7B2D" w:rsidP="007C7B2D">
            <w:pPr>
              <w:jc w:val="center"/>
            </w:pPr>
            <w:r>
              <w:rPr>
                <w:b/>
                <w:sz w:val="16"/>
                <w:szCs w:val="16"/>
              </w:rPr>
              <w:t xml:space="preserve">Resultado </w:t>
            </w:r>
          </w:p>
          <w:p w14:paraId="6EA78811" w14:textId="77777777" w:rsidR="007C7B2D" w:rsidRDefault="007C7B2D" w:rsidP="007C7B2D">
            <w:pPr>
              <w:jc w:val="center"/>
            </w:pPr>
            <w:r>
              <w:rPr>
                <w:b/>
                <w:sz w:val="16"/>
                <w:szCs w:val="16"/>
              </w:rPr>
              <w:t>Esperado</w:t>
            </w:r>
          </w:p>
        </w:tc>
        <w:tc>
          <w:tcPr>
            <w:tcW w:w="1795" w:type="dxa"/>
            <w:vMerge w:val="restart"/>
          </w:tcPr>
          <w:p w14:paraId="2C1BE817" w14:textId="77777777" w:rsidR="007C7B2D" w:rsidRDefault="007C7B2D" w:rsidP="007C7B2D">
            <w:pPr>
              <w:jc w:val="center"/>
            </w:pPr>
            <w:r>
              <w:rPr>
                <w:b/>
                <w:sz w:val="16"/>
                <w:szCs w:val="16"/>
              </w:rPr>
              <w:t>Acción</w:t>
            </w:r>
          </w:p>
        </w:tc>
        <w:tc>
          <w:tcPr>
            <w:tcW w:w="1626" w:type="dxa"/>
            <w:vMerge w:val="restart"/>
          </w:tcPr>
          <w:p w14:paraId="45A39432" w14:textId="77777777" w:rsidR="007C7B2D" w:rsidRDefault="007C7B2D" w:rsidP="007C7B2D">
            <w:pPr>
              <w:jc w:val="center"/>
            </w:pPr>
            <w:r>
              <w:rPr>
                <w:b/>
                <w:sz w:val="16"/>
                <w:szCs w:val="16"/>
              </w:rPr>
              <w:t xml:space="preserve">Plazos </w:t>
            </w:r>
          </w:p>
          <w:p w14:paraId="2F7913D6" w14:textId="77777777" w:rsidR="007C7B2D" w:rsidRDefault="007C7B2D" w:rsidP="007C7B2D">
            <w:pPr>
              <w:jc w:val="center"/>
            </w:pPr>
            <w:r>
              <w:rPr>
                <w:b/>
                <w:sz w:val="16"/>
                <w:szCs w:val="16"/>
              </w:rPr>
              <w:t xml:space="preserve">de </w:t>
            </w:r>
          </w:p>
          <w:p w14:paraId="52FAD221" w14:textId="77777777" w:rsidR="007C7B2D" w:rsidRDefault="007C7B2D" w:rsidP="007C7B2D">
            <w:pPr>
              <w:jc w:val="center"/>
            </w:pPr>
            <w:r>
              <w:rPr>
                <w:b/>
                <w:sz w:val="16"/>
                <w:szCs w:val="16"/>
              </w:rPr>
              <w:t>Ejecución</w:t>
            </w:r>
          </w:p>
        </w:tc>
        <w:tc>
          <w:tcPr>
            <w:tcW w:w="1426" w:type="dxa"/>
            <w:vMerge w:val="restart"/>
          </w:tcPr>
          <w:p w14:paraId="7B5C3093" w14:textId="77777777" w:rsidR="007C7B2D" w:rsidRDefault="007C7B2D" w:rsidP="007C7B2D">
            <w:pPr>
              <w:jc w:val="center"/>
            </w:pPr>
            <w:r>
              <w:rPr>
                <w:b/>
                <w:sz w:val="16"/>
                <w:szCs w:val="16"/>
              </w:rPr>
              <w:t>Metas</w:t>
            </w:r>
          </w:p>
        </w:tc>
        <w:tc>
          <w:tcPr>
            <w:tcW w:w="1291" w:type="dxa"/>
            <w:vMerge w:val="restart"/>
          </w:tcPr>
          <w:p w14:paraId="1AC06985" w14:textId="77777777" w:rsidR="007C7B2D" w:rsidRDefault="007C7B2D" w:rsidP="007C7B2D">
            <w:pPr>
              <w:jc w:val="center"/>
            </w:pPr>
            <w:r>
              <w:rPr>
                <w:b/>
                <w:sz w:val="16"/>
                <w:szCs w:val="16"/>
              </w:rPr>
              <w:t>Indicadores</w:t>
            </w:r>
          </w:p>
        </w:tc>
        <w:tc>
          <w:tcPr>
            <w:tcW w:w="2890" w:type="dxa"/>
            <w:gridSpan w:val="2"/>
          </w:tcPr>
          <w:p w14:paraId="629CDF5E" w14:textId="77777777" w:rsidR="007C7B2D" w:rsidRDefault="007C7B2D" w:rsidP="007C7B2D">
            <w:pPr>
              <w:jc w:val="center"/>
            </w:pPr>
            <w:r>
              <w:rPr>
                <w:b/>
                <w:sz w:val="16"/>
                <w:szCs w:val="16"/>
              </w:rPr>
              <w:t>Medios de Verificación</w:t>
            </w:r>
          </w:p>
        </w:tc>
        <w:tc>
          <w:tcPr>
            <w:tcW w:w="1529" w:type="dxa"/>
            <w:vMerge w:val="restart"/>
          </w:tcPr>
          <w:p w14:paraId="37320100" w14:textId="77777777" w:rsidR="007C7B2D" w:rsidRDefault="007C7B2D" w:rsidP="007C7B2D">
            <w:pPr>
              <w:jc w:val="center"/>
            </w:pPr>
            <w:r>
              <w:rPr>
                <w:b/>
                <w:sz w:val="16"/>
                <w:szCs w:val="16"/>
              </w:rPr>
              <w:t>Supuestos</w:t>
            </w:r>
          </w:p>
        </w:tc>
        <w:tc>
          <w:tcPr>
            <w:tcW w:w="1240" w:type="dxa"/>
            <w:vMerge w:val="restart"/>
          </w:tcPr>
          <w:p w14:paraId="145D2D67" w14:textId="77777777" w:rsidR="007C7B2D" w:rsidRDefault="007C7B2D" w:rsidP="007C7B2D">
            <w:pPr>
              <w:jc w:val="center"/>
            </w:pPr>
            <w:r>
              <w:rPr>
                <w:b/>
                <w:sz w:val="16"/>
                <w:szCs w:val="16"/>
              </w:rPr>
              <w:t>Costo</w:t>
            </w:r>
          </w:p>
          <w:p w14:paraId="55A37812" w14:textId="77777777" w:rsidR="007C7B2D" w:rsidRDefault="007C7B2D" w:rsidP="007C7B2D">
            <w:pPr>
              <w:jc w:val="center"/>
            </w:pPr>
            <w:r>
              <w:rPr>
                <w:b/>
                <w:sz w:val="16"/>
                <w:szCs w:val="16"/>
              </w:rPr>
              <w:t>M$</w:t>
            </w:r>
          </w:p>
        </w:tc>
      </w:tr>
      <w:tr w:rsidR="007C7B2D" w14:paraId="329687BB" w14:textId="77777777" w:rsidTr="007C7B2D">
        <w:trPr>
          <w:jc w:val="center"/>
        </w:trPr>
        <w:tc>
          <w:tcPr>
            <w:tcW w:w="1811" w:type="dxa"/>
            <w:vMerge/>
          </w:tcPr>
          <w:p w14:paraId="367CCC40" w14:textId="77777777" w:rsidR="007C7B2D" w:rsidRDefault="007C7B2D" w:rsidP="007C7B2D">
            <w:pPr>
              <w:widowControl w:val="0"/>
            </w:pPr>
          </w:p>
        </w:tc>
        <w:tc>
          <w:tcPr>
            <w:tcW w:w="1795" w:type="dxa"/>
            <w:vMerge/>
          </w:tcPr>
          <w:p w14:paraId="6CB494E1" w14:textId="77777777" w:rsidR="007C7B2D" w:rsidRDefault="007C7B2D" w:rsidP="007C7B2D">
            <w:pPr>
              <w:widowControl w:val="0"/>
            </w:pPr>
          </w:p>
        </w:tc>
        <w:tc>
          <w:tcPr>
            <w:tcW w:w="1626" w:type="dxa"/>
            <w:vMerge/>
          </w:tcPr>
          <w:p w14:paraId="66C06F93" w14:textId="77777777" w:rsidR="007C7B2D" w:rsidRDefault="007C7B2D" w:rsidP="007C7B2D">
            <w:pPr>
              <w:widowControl w:val="0"/>
            </w:pPr>
          </w:p>
        </w:tc>
        <w:tc>
          <w:tcPr>
            <w:tcW w:w="1426" w:type="dxa"/>
            <w:vMerge/>
          </w:tcPr>
          <w:p w14:paraId="7F8553B5" w14:textId="77777777" w:rsidR="007C7B2D" w:rsidRDefault="007C7B2D" w:rsidP="007C7B2D">
            <w:pPr>
              <w:widowControl w:val="0"/>
            </w:pPr>
          </w:p>
        </w:tc>
        <w:tc>
          <w:tcPr>
            <w:tcW w:w="1291" w:type="dxa"/>
            <w:vMerge/>
          </w:tcPr>
          <w:p w14:paraId="38E949E1" w14:textId="77777777" w:rsidR="007C7B2D" w:rsidRDefault="007C7B2D" w:rsidP="007C7B2D">
            <w:pPr>
              <w:widowControl w:val="0"/>
            </w:pPr>
          </w:p>
          <w:p w14:paraId="68C411C8" w14:textId="77777777" w:rsidR="007C7B2D" w:rsidRDefault="007C7B2D" w:rsidP="007C7B2D">
            <w:pPr>
              <w:widowControl w:val="0"/>
            </w:pPr>
          </w:p>
          <w:p w14:paraId="44EB05B7" w14:textId="77777777" w:rsidR="007C7B2D" w:rsidRDefault="007C7B2D" w:rsidP="007C7B2D">
            <w:pPr>
              <w:widowControl w:val="0"/>
            </w:pPr>
          </w:p>
          <w:p w14:paraId="07471214" w14:textId="77777777" w:rsidR="007C7B2D" w:rsidRDefault="007C7B2D" w:rsidP="007C7B2D">
            <w:pPr>
              <w:widowControl w:val="0"/>
            </w:pPr>
          </w:p>
          <w:p w14:paraId="4C8D3F83" w14:textId="77777777" w:rsidR="007C7B2D" w:rsidRDefault="007C7B2D" w:rsidP="007C7B2D">
            <w:pPr>
              <w:widowControl w:val="0"/>
            </w:pPr>
          </w:p>
          <w:p w14:paraId="61CA71E9" w14:textId="77777777" w:rsidR="007C7B2D" w:rsidRDefault="007C7B2D" w:rsidP="007C7B2D">
            <w:pPr>
              <w:widowControl w:val="0"/>
            </w:pPr>
          </w:p>
          <w:p w14:paraId="2E80D202" w14:textId="77777777" w:rsidR="007C7B2D" w:rsidRDefault="007C7B2D" w:rsidP="007C7B2D">
            <w:pPr>
              <w:widowControl w:val="0"/>
            </w:pPr>
          </w:p>
          <w:p w14:paraId="1F0572D1" w14:textId="77777777" w:rsidR="007C7B2D" w:rsidRDefault="007C7B2D" w:rsidP="007C7B2D">
            <w:pPr>
              <w:widowControl w:val="0"/>
            </w:pPr>
          </w:p>
          <w:p w14:paraId="2F127878" w14:textId="77777777" w:rsidR="007C7B2D" w:rsidRDefault="007C7B2D" w:rsidP="007C7B2D">
            <w:pPr>
              <w:jc w:val="center"/>
            </w:pPr>
          </w:p>
          <w:p w14:paraId="72A46470" w14:textId="77777777" w:rsidR="007C7B2D" w:rsidRDefault="007C7B2D" w:rsidP="007C7B2D">
            <w:pPr>
              <w:jc w:val="center"/>
            </w:pPr>
          </w:p>
          <w:p w14:paraId="27AE1C84" w14:textId="77777777" w:rsidR="007C7B2D" w:rsidRDefault="007C7B2D" w:rsidP="007C7B2D">
            <w:pPr>
              <w:jc w:val="center"/>
            </w:pPr>
          </w:p>
          <w:p w14:paraId="5D88C94C" w14:textId="77777777" w:rsidR="007C7B2D" w:rsidRDefault="007C7B2D" w:rsidP="007C7B2D">
            <w:pPr>
              <w:jc w:val="center"/>
            </w:pPr>
          </w:p>
          <w:p w14:paraId="639F3E2D" w14:textId="77777777" w:rsidR="007C7B2D" w:rsidRDefault="007C7B2D" w:rsidP="007C7B2D">
            <w:pPr>
              <w:jc w:val="center"/>
            </w:pPr>
          </w:p>
        </w:tc>
        <w:tc>
          <w:tcPr>
            <w:tcW w:w="1489" w:type="dxa"/>
          </w:tcPr>
          <w:p w14:paraId="6F212ED1" w14:textId="77777777" w:rsidR="007C7B2D" w:rsidRDefault="007C7B2D" w:rsidP="007C7B2D">
            <w:pPr>
              <w:jc w:val="center"/>
            </w:pPr>
            <w:r>
              <w:rPr>
                <w:b/>
                <w:sz w:val="16"/>
                <w:szCs w:val="16"/>
              </w:rPr>
              <w:t>Reporte Periódico</w:t>
            </w:r>
          </w:p>
        </w:tc>
        <w:tc>
          <w:tcPr>
            <w:tcW w:w="1401" w:type="dxa"/>
          </w:tcPr>
          <w:p w14:paraId="670E0C66" w14:textId="77777777" w:rsidR="007C7B2D" w:rsidRDefault="007C7B2D" w:rsidP="007C7B2D">
            <w:pPr>
              <w:jc w:val="center"/>
            </w:pPr>
            <w:r>
              <w:rPr>
                <w:b/>
                <w:sz w:val="16"/>
                <w:szCs w:val="16"/>
              </w:rPr>
              <w:t xml:space="preserve">Reporte </w:t>
            </w:r>
          </w:p>
          <w:p w14:paraId="20FE844A" w14:textId="77777777" w:rsidR="007C7B2D" w:rsidRDefault="007C7B2D" w:rsidP="007C7B2D">
            <w:pPr>
              <w:jc w:val="center"/>
            </w:pPr>
            <w:r>
              <w:rPr>
                <w:b/>
                <w:sz w:val="16"/>
                <w:szCs w:val="16"/>
              </w:rPr>
              <w:t>Final</w:t>
            </w:r>
          </w:p>
        </w:tc>
        <w:tc>
          <w:tcPr>
            <w:tcW w:w="1529" w:type="dxa"/>
            <w:vMerge/>
          </w:tcPr>
          <w:p w14:paraId="5F25DF8D" w14:textId="77777777" w:rsidR="007C7B2D" w:rsidRDefault="007C7B2D" w:rsidP="007C7B2D">
            <w:pPr>
              <w:widowControl w:val="0"/>
            </w:pPr>
          </w:p>
        </w:tc>
        <w:tc>
          <w:tcPr>
            <w:tcW w:w="1240" w:type="dxa"/>
            <w:vMerge/>
          </w:tcPr>
          <w:p w14:paraId="4AFE07CD" w14:textId="77777777" w:rsidR="007C7B2D" w:rsidRDefault="007C7B2D" w:rsidP="007C7B2D">
            <w:pPr>
              <w:widowControl w:val="0"/>
            </w:pPr>
          </w:p>
          <w:p w14:paraId="0E7E2CAD" w14:textId="77777777" w:rsidR="007C7B2D" w:rsidRDefault="007C7B2D" w:rsidP="007C7B2D">
            <w:pPr>
              <w:widowControl w:val="0"/>
            </w:pPr>
          </w:p>
          <w:p w14:paraId="19849D3A" w14:textId="77777777" w:rsidR="007C7B2D" w:rsidRDefault="007C7B2D" w:rsidP="007C7B2D">
            <w:pPr>
              <w:jc w:val="center"/>
            </w:pPr>
          </w:p>
          <w:p w14:paraId="0F906C47" w14:textId="77777777" w:rsidR="007C7B2D" w:rsidRDefault="007C7B2D" w:rsidP="007C7B2D">
            <w:pPr>
              <w:jc w:val="center"/>
            </w:pPr>
          </w:p>
        </w:tc>
      </w:tr>
      <w:tr w:rsidR="007C7B2D" w14:paraId="64327013" w14:textId="77777777" w:rsidTr="00A60344">
        <w:trPr>
          <w:trHeight w:val="70"/>
          <w:jc w:val="center"/>
        </w:trPr>
        <w:tc>
          <w:tcPr>
            <w:tcW w:w="1811" w:type="dxa"/>
          </w:tcPr>
          <w:p w14:paraId="53E1E3A7" w14:textId="77777777" w:rsidR="007C7B2D" w:rsidRDefault="007C7B2D" w:rsidP="007C7B2D">
            <w:pPr>
              <w:jc w:val="both"/>
            </w:pPr>
            <w:r>
              <w:rPr>
                <w:b/>
                <w:sz w:val="16"/>
                <w:szCs w:val="16"/>
              </w:rPr>
              <w:t>A.3</w:t>
            </w:r>
            <w:r>
              <w:rPr>
                <w:sz w:val="16"/>
                <w:szCs w:val="16"/>
              </w:rPr>
              <w:t xml:space="preserve"> Dar cumplimiento a lo dispuesto en la Adenda 1, Respuesta 1.44 de la RCA N°95/2011, implementando las medidas de realización de muestreos de neblina ácida en el ducto de salida del sistema de tratamiento de neblina ácida, de conformidad con lo señalado en el apartado A.3 de la formulación de cargos.</w:t>
            </w:r>
          </w:p>
        </w:tc>
        <w:tc>
          <w:tcPr>
            <w:tcW w:w="1795" w:type="dxa"/>
          </w:tcPr>
          <w:p w14:paraId="1BE76BE4" w14:textId="77777777" w:rsidR="007C7B2D" w:rsidRDefault="007C7B2D" w:rsidP="007C7B2D">
            <w:pPr>
              <w:jc w:val="both"/>
            </w:pPr>
            <w:r>
              <w:rPr>
                <w:b/>
                <w:sz w:val="16"/>
                <w:szCs w:val="16"/>
              </w:rPr>
              <w:t xml:space="preserve">A.3 </w:t>
            </w:r>
            <w:r w:rsidRPr="00D51C01">
              <w:rPr>
                <w:sz w:val="16"/>
                <w:szCs w:val="16"/>
              </w:rPr>
              <w:t>Realización</w:t>
            </w:r>
            <w:r>
              <w:rPr>
                <w:sz w:val="16"/>
                <w:szCs w:val="16"/>
              </w:rPr>
              <w:t xml:space="preserve"> de </w:t>
            </w:r>
            <w:r w:rsidRPr="00F82339">
              <w:rPr>
                <w:color w:val="000000" w:themeColor="text1"/>
                <w:sz w:val="16"/>
                <w:szCs w:val="16"/>
              </w:rPr>
              <w:t>muestreos de</w:t>
            </w:r>
            <w:r>
              <w:rPr>
                <w:sz w:val="16"/>
                <w:szCs w:val="16"/>
              </w:rPr>
              <w:t xml:space="preserve"> neblina ácida en el ducto de salida del sistema de tratamiento de la nave de electro-obtención.</w:t>
            </w:r>
          </w:p>
          <w:p w14:paraId="1822C4B9" w14:textId="77777777" w:rsidR="007C7B2D" w:rsidRDefault="007C7B2D" w:rsidP="007C7B2D">
            <w:pPr>
              <w:jc w:val="both"/>
            </w:pPr>
          </w:p>
          <w:p w14:paraId="08E1BE35" w14:textId="77777777" w:rsidR="007C7B2D" w:rsidRDefault="007C7B2D" w:rsidP="007C7B2D">
            <w:pPr>
              <w:jc w:val="both"/>
            </w:pPr>
          </w:p>
        </w:tc>
        <w:tc>
          <w:tcPr>
            <w:tcW w:w="1626" w:type="dxa"/>
          </w:tcPr>
          <w:p w14:paraId="574AB84A" w14:textId="77777777" w:rsidR="007C7B2D" w:rsidRPr="00FA4CC5" w:rsidRDefault="007C7B2D" w:rsidP="007C7B2D">
            <w:pPr>
              <w:jc w:val="both"/>
              <w:rPr>
                <w:sz w:val="16"/>
                <w:szCs w:val="16"/>
              </w:rPr>
            </w:pPr>
            <w:r>
              <w:rPr>
                <w:b/>
                <w:sz w:val="16"/>
                <w:szCs w:val="16"/>
              </w:rPr>
              <w:t>A.3 Plazo:</w:t>
            </w:r>
            <w:r>
              <w:rPr>
                <w:sz w:val="16"/>
                <w:szCs w:val="16"/>
              </w:rPr>
              <w:t xml:space="preserve"> </w:t>
            </w:r>
            <w:r w:rsidRPr="00F82339">
              <w:rPr>
                <w:color w:val="000000" w:themeColor="text1"/>
                <w:sz w:val="16"/>
                <w:szCs w:val="16"/>
              </w:rPr>
              <w:t xml:space="preserve">Los muestreos serán ejecutados </w:t>
            </w:r>
            <w:r w:rsidRPr="00FA4CC5">
              <w:rPr>
                <w:sz w:val="16"/>
                <w:szCs w:val="16"/>
              </w:rPr>
              <w:t xml:space="preserve">periódicamente de forma trimestral durante la evaluación ambiental hasta la obtención de la RCA favorable comprometida en el objetivo específico B.1. </w:t>
            </w:r>
          </w:p>
          <w:p w14:paraId="688CE232" w14:textId="77777777" w:rsidR="007C7B2D" w:rsidRPr="00261D2C" w:rsidRDefault="007C7B2D" w:rsidP="007C7B2D">
            <w:pPr>
              <w:jc w:val="both"/>
              <w:rPr>
                <w:color w:val="000000" w:themeColor="text1"/>
              </w:rPr>
            </w:pPr>
            <w:r w:rsidRPr="00FA4CC5">
              <w:rPr>
                <w:sz w:val="16"/>
                <w:szCs w:val="16"/>
              </w:rPr>
              <w:t>Una vez obtenida la RCA favorable del objetivo específico B.1, los muestreos se</w:t>
            </w:r>
            <w:r>
              <w:rPr>
                <w:sz w:val="16"/>
                <w:szCs w:val="16"/>
              </w:rPr>
              <w:t xml:space="preserve"> realizarán de forma semestral de </w:t>
            </w:r>
            <w:r w:rsidRPr="00FA4CC5">
              <w:rPr>
                <w:sz w:val="16"/>
                <w:szCs w:val="16"/>
              </w:rPr>
              <w:t xml:space="preserve">conformidad con </w:t>
            </w:r>
            <w:r>
              <w:rPr>
                <w:sz w:val="16"/>
                <w:szCs w:val="16"/>
              </w:rPr>
              <w:t xml:space="preserve">la </w:t>
            </w:r>
            <w:r w:rsidRPr="00FA4CC5">
              <w:rPr>
                <w:sz w:val="16"/>
                <w:szCs w:val="16"/>
              </w:rPr>
              <w:t xml:space="preserve">Carta N° 147 del SEA de fecha </w:t>
            </w:r>
            <w:r>
              <w:rPr>
                <w:color w:val="000000" w:themeColor="text1"/>
                <w:sz w:val="16"/>
                <w:szCs w:val="16"/>
              </w:rPr>
              <w:t>03 de marzo de 2015.</w:t>
            </w:r>
          </w:p>
        </w:tc>
        <w:tc>
          <w:tcPr>
            <w:tcW w:w="1426" w:type="dxa"/>
          </w:tcPr>
          <w:p w14:paraId="7FCE86E8" w14:textId="77777777" w:rsidR="007C7B2D" w:rsidRDefault="007C7B2D" w:rsidP="007C7B2D">
            <w:pPr>
              <w:jc w:val="both"/>
              <w:rPr>
                <w:color w:val="000000" w:themeColor="text1"/>
                <w:sz w:val="16"/>
                <w:szCs w:val="16"/>
                <w:highlight w:val="white"/>
              </w:rPr>
            </w:pPr>
            <w:r>
              <w:rPr>
                <w:b/>
                <w:sz w:val="16"/>
                <w:szCs w:val="16"/>
              </w:rPr>
              <w:t xml:space="preserve">A.3 </w:t>
            </w:r>
            <w:r>
              <w:rPr>
                <w:sz w:val="16"/>
                <w:szCs w:val="16"/>
              </w:rPr>
              <w:t xml:space="preserve">Realización de muestreos de neblina ácida en el ducto de salida del </w:t>
            </w:r>
            <w:r w:rsidRPr="00F82339">
              <w:rPr>
                <w:color w:val="000000" w:themeColor="text1"/>
                <w:sz w:val="16"/>
                <w:szCs w:val="16"/>
              </w:rPr>
              <w:t xml:space="preserve">sistema de tratamiento, </w:t>
            </w:r>
            <w:r>
              <w:rPr>
                <w:color w:val="000000" w:themeColor="text1"/>
                <w:sz w:val="16"/>
                <w:szCs w:val="16"/>
                <w:highlight w:val="white"/>
              </w:rPr>
              <w:t>en forma trimestral durante la evaluación ambiental y hasta la obtención de la RCA favorable del objetivo específico B.1.</w:t>
            </w:r>
          </w:p>
          <w:p w14:paraId="311A5DF4" w14:textId="77777777" w:rsidR="007C7B2D" w:rsidRDefault="007C7B2D" w:rsidP="007C7B2D">
            <w:pPr>
              <w:jc w:val="both"/>
            </w:pPr>
            <w:r>
              <w:rPr>
                <w:color w:val="000000" w:themeColor="text1"/>
                <w:sz w:val="16"/>
                <w:szCs w:val="16"/>
                <w:highlight w:val="white"/>
              </w:rPr>
              <w:t xml:space="preserve">Con posterioridad, durante la vigencia del </w:t>
            </w:r>
            <w:proofErr w:type="spellStart"/>
            <w:r>
              <w:rPr>
                <w:color w:val="000000" w:themeColor="text1"/>
                <w:sz w:val="16"/>
                <w:szCs w:val="16"/>
                <w:highlight w:val="white"/>
              </w:rPr>
              <w:t>PdC</w:t>
            </w:r>
            <w:proofErr w:type="spellEnd"/>
            <w:r>
              <w:rPr>
                <w:color w:val="000000" w:themeColor="text1"/>
                <w:sz w:val="16"/>
                <w:szCs w:val="16"/>
                <w:highlight w:val="white"/>
              </w:rPr>
              <w:t xml:space="preserve"> los muestreos se realizarán de forma semestral. </w:t>
            </w:r>
            <w:r>
              <w:rPr>
                <w:sz w:val="16"/>
                <w:szCs w:val="16"/>
                <w:highlight w:val="darkBlue"/>
              </w:rPr>
              <w:t xml:space="preserve"> </w:t>
            </w:r>
          </w:p>
          <w:p w14:paraId="14603CCF" w14:textId="77777777" w:rsidR="007C7B2D" w:rsidRDefault="007C7B2D" w:rsidP="007C7B2D">
            <w:pPr>
              <w:jc w:val="both"/>
            </w:pPr>
          </w:p>
        </w:tc>
        <w:tc>
          <w:tcPr>
            <w:tcW w:w="1291" w:type="dxa"/>
          </w:tcPr>
          <w:p w14:paraId="4B098F04" w14:textId="77777777" w:rsidR="007C7B2D" w:rsidRDefault="007C7B2D" w:rsidP="007C7B2D">
            <w:r>
              <w:rPr>
                <w:b/>
                <w:sz w:val="16"/>
                <w:szCs w:val="16"/>
              </w:rPr>
              <w:t>A.3</w:t>
            </w:r>
          </w:p>
          <w:p w14:paraId="48C060AC" w14:textId="77777777" w:rsidR="007C7B2D" w:rsidRPr="004C53D6" w:rsidRDefault="007C7B2D" w:rsidP="007C7B2D">
            <w:pPr>
              <w:rPr>
                <w:color w:val="000000" w:themeColor="text1"/>
              </w:rPr>
            </w:pPr>
            <w:r>
              <w:rPr>
                <w:sz w:val="16"/>
                <w:szCs w:val="16"/>
              </w:rPr>
              <w:t>(1</w:t>
            </w:r>
            <w:r w:rsidRPr="004C53D6">
              <w:rPr>
                <w:color w:val="000000" w:themeColor="text1"/>
                <w:sz w:val="16"/>
                <w:szCs w:val="16"/>
              </w:rPr>
              <w:t>)= Muestreo</w:t>
            </w:r>
            <w:r>
              <w:rPr>
                <w:color w:val="000000" w:themeColor="text1"/>
                <w:sz w:val="16"/>
                <w:szCs w:val="16"/>
              </w:rPr>
              <w:t>s son realizados periódicamente dentro de plazo</w:t>
            </w:r>
            <w:r w:rsidRPr="004C53D6">
              <w:rPr>
                <w:color w:val="000000" w:themeColor="text1"/>
                <w:sz w:val="16"/>
                <w:szCs w:val="16"/>
              </w:rPr>
              <w:t xml:space="preserve"> en el ducto de salida del sistema de tratamiento </w:t>
            </w:r>
            <w:r>
              <w:rPr>
                <w:color w:val="000000" w:themeColor="text1"/>
                <w:sz w:val="16"/>
                <w:szCs w:val="16"/>
              </w:rPr>
              <w:t>de la nave de electro-obtención</w:t>
            </w:r>
            <w:r w:rsidRPr="004C53D6">
              <w:rPr>
                <w:color w:val="000000" w:themeColor="text1"/>
                <w:sz w:val="16"/>
                <w:szCs w:val="16"/>
              </w:rPr>
              <w:t>.</w:t>
            </w:r>
          </w:p>
          <w:p w14:paraId="5EA10266" w14:textId="784C4BAB" w:rsidR="007C7B2D" w:rsidRDefault="007C7B2D" w:rsidP="007C7B2D">
            <w:r w:rsidRPr="004C53D6">
              <w:rPr>
                <w:color w:val="000000" w:themeColor="text1"/>
                <w:sz w:val="16"/>
                <w:szCs w:val="16"/>
              </w:rPr>
              <w:t xml:space="preserve"> (0)= Muestreo</w:t>
            </w:r>
            <w:r>
              <w:rPr>
                <w:color w:val="000000" w:themeColor="text1"/>
                <w:sz w:val="16"/>
                <w:szCs w:val="16"/>
              </w:rPr>
              <w:t>s</w:t>
            </w:r>
            <w:r w:rsidRPr="004C53D6">
              <w:rPr>
                <w:color w:val="000000" w:themeColor="text1"/>
                <w:sz w:val="16"/>
                <w:szCs w:val="16"/>
              </w:rPr>
              <w:t xml:space="preserve"> no </w:t>
            </w:r>
            <w:r>
              <w:rPr>
                <w:color w:val="000000" w:themeColor="text1"/>
                <w:sz w:val="16"/>
                <w:szCs w:val="16"/>
              </w:rPr>
              <w:t xml:space="preserve"> son realizados  periódicamente dentro de plazo </w:t>
            </w:r>
            <w:r w:rsidRPr="004C53D6">
              <w:rPr>
                <w:color w:val="000000" w:themeColor="text1"/>
                <w:sz w:val="16"/>
                <w:szCs w:val="16"/>
              </w:rPr>
              <w:t xml:space="preserve">en el ducto de salida del sistema de tratamiento de la nave de electro-obtención, </w:t>
            </w:r>
            <w:r>
              <w:rPr>
                <w:color w:val="000000" w:themeColor="text1"/>
                <w:sz w:val="16"/>
                <w:szCs w:val="16"/>
              </w:rPr>
              <w:t>o son realizados parcialmente</w:t>
            </w:r>
            <w:r>
              <w:rPr>
                <w:color w:val="0000FF"/>
                <w:sz w:val="16"/>
                <w:szCs w:val="16"/>
              </w:rPr>
              <w:t>.</w:t>
            </w:r>
            <w:r>
              <w:rPr>
                <w:sz w:val="16"/>
                <w:szCs w:val="16"/>
              </w:rPr>
              <w:t xml:space="preserve"> </w:t>
            </w:r>
          </w:p>
        </w:tc>
        <w:tc>
          <w:tcPr>
            <w:tcW w:w="1489" w:type="dxa"/>
          </w:tcPr>
          <w:p w14:paraId="61E5F3D2" w14:textId="77777777" w:rsidR="007C7B2D" w:rsidRDefault="007C7B2D" w:rsidP="007C7B2D">
            <w:pPr>
              <w:jc w:val="both"/>
              <w:rPr>
                <w:color w:val="000000" w:themeColor="text1"/>
              </w:rPr>
            </w:pPr>
            <w:r w:rsidRPr="004C53D6">
              <w:rPr>
                <w:b/>
                <w:color w:val="000000" w:themeColor="text1"/>
                <w:sz w:val="16"/>
                <w:szCs w:val="16"/>
              </w:rPr>
              <w:t xml:space="preserve">A.3 </w:t>
            </w:r>
          </w:p>
          <w:p w14:paraId="4DC7A74A" w14:textId="77777777" w:rsidR="007C7B2D" w:rsidRPr="004C53D6" w:rsidRDefault="007C7B2D" w:rsidP="007C7B2D">
            <w:pPr>
              <w:jc w:val="both"/>
              <w:rPr>
                <w:color w:val="000000" w:themeColor="text1"/>
              </w:rPr>
            </w:pPr>
            <w:r w:rsidRPr="004C53D6">
              <w:rPr>
                <w:b/>
                <w:color w:val="000000" w:themeColor="text1"/>
                <w:sz w:val="16"/>
                <w:szCs w:val="16"/>
              </w:rPr>
              <w:t>Reporte inicial</w:t>
            </w:r>
            <w:r w:rsidRPr="004C53D6">
              <w:rPr>
                <w:color w:val="000000" w:themeColor="text1"/>
                <w:sz w:val="16"/>
                <w:szCs w:val="16"/>
              </w:rPr>
              <w:t xml:space="preserve">: no aplica. </w:t>
            </w:r>
          </w:p>
          <w:p w14:paraId="7F69A037" w14:textId="77777777" w:rsidR="007C7B2D" w:rsidRDefault="007C7B2D" w:rsidP="007C7B2D">
            <w:pPr>
              <w:jc w:val="both"/>
              <w:rPr>
                <w:color w:val="000000" w:themeColor="text1"/>
                <w:sz w:val="16"/>
                <w:szCs w:val="16"/>
              </w:rPr>
            </w:pPr>
            <w:r w:rsidRPr="004C53D6">
              <w:rPr>
                <w:color w:val="000000" w:themeColor="text1"/>
                <w:sz w:val="16"/>
                <w:szCs w:val="16"/>
              </w:rPr>
              <w:t>Remitir a la SMA reportes trimestrales que den cuenta de la ejecución de la acción, que incluya registro fotográfico y el informe de la empresa certificada con la realización del muestreo de neblina ácida en el ducto de salida del sistema de tratamiento.</w:t>
            </w:r>
          </w:p>
          <w:p w14:paraId="7A552AEB" w14:textId="77777777" w:rsidR="001E2363" w:rsidRDefault="001E2363" w:rsidP="007C7B2D">
            <w:pPr>
              <w:jc w:val="both"/>
              <w:rPr>
                <w:color w:val="000000" w:themeColor="text1"/>
                <w:sz w:val="16"/>
                <w:szCs w:val="16"/>
              </w:rPr>
            </w:pPr>
          </w:p>
          <w:p w14:paraId="7C3F37B7" w14:textId="21FFD12A" w:rsidR="007C7B2D" w:rsidRPr="004C53D6" w:rsidRDefault="001E2363" w:rsidP="007C7B2D">
            <w:pPr>
              <w:jc w:val="both"/>
              <w:rPr>
                <w:color w:val="000000" w:themeColor="text1"/>
              </w:rPr>
            </w:pPr>
            <w:r w:rsidRPr="004C53D6">
              <w:rPr>
                <w:color w:val="000000" w:themeColor="text1"/>
                <w:sz w:val="16"/>
                <w:szCs w:val="16"/>
              </w:rPr>
              <w:t>Se adjuntarán boletas/facturas de servicios asociados.</w:t>
            </w:r>
          </w:p>
        </w:tc>
        <w:tc>
          <w:tcPr>
            <w:tcW w:w="1401" w:type="dxa"/>
          </w:tcPr>
          <w:p w14:paraId="2EB15CDD" w14:textId="77777777" w:rsidR="007C7B2D" w:rsidRDefault="007C7B2D" w:rsidP="007C7B2D">
            <w:pPr>
              <w:jc w:val="both"/>
              <w:rPr>
                <w:color w:val="000000" w:themeColor="text1"/>
                <w:sz w:val="16"/>
                <w:szCs w:val="16"/>
              </w:rPr>
            </w:pPr>
            <w:r w:rsidRPr="004C53D6">
              <w:rPr>
                <w:b/>
                <w:color w:val="000000" w:themeColor="text1"/>
                <w:sz w:val="16"/>
                <w:szCs w:val="16"/>
              </w:rPr>
              <w:t xml:space="preserve">A.3 </w:t>
            </w:r>
            <w:r w:rsidRPr="004C53D6">
              <w:rPr>
                <w:color w:val="000000" w:themeColor="text1"/>
                <w:sz w:val="16"/>
                <w:szCs w:val="16"/>
              </w:rPr>
              <w:t xml:space="preserve">Remitir a la SMA el reporte final dentro de los 10 días hábiles siguientes al vencimiento del plazo de ejecución de la última actividad del </w:t>
            </w:r>
            <w:proofErr w:type="spellStart"/>
            <w:r w:rsidRPr="004C53D6">
              <w:rPr>
                <w:color w:val="000000" w:themeColor="text1"/>
                <w:sz w:val="16"/>
                <w:szCs w:val="16"/>
              </w:rPr>
              <w:t>PdC</w:t>
            </w:r>
            <w:proofErr w:type="spellEnd"/>
            <w:r w:rsidRPr="004C53D6">
              <w:rPr>
                <w:color w:val="000000" w:themeColor="text1"/>
                <w:sz w:val="16"/>
                <w:szCs w:val="16"/>
              </w:rPr>
              <w:t>, que dé cuenta de la realización</w:t>
            </w:r>
            <w:r>
              <w:rPr>
                <w:color w:val="000000" w:themeColor="text1"/>
                <w:sz w:val="16"/>
                <w:szCs w:val="16"/>
              </w:rPr>
              <w:t xml:space="preserve"> y evolución</w:t>
            </w:r>
            <w:r w:rsidRPr="004C53D6">
              <w:rPr>
                <w:color w:val="000000" w:themeColor="text1"/>
                <w:sz w:val="16"/>
                <w:szCs w:val="16"/>
              </w:rPr>
              <w:t xml:space="preserve"> de la acción. </w:t>
            </w:r>
          </w:p>
          <w:p w14:paraId="2FD109CF" w14:textId="654467B8" w:rsidR="000E3F72" w:rsidRPr="004C53D6" w:rsidRDefault="000E3F72" w:rsidP="007C7B2D">
            <w:pPr>
              <w:jc w:val="both"/>
              <w:rPr>
                <w:color w:val="000000" w:themeColor="text1"/>
              </w:rPr>
            </w:pPr>
            <w:r>
              <w:rPr>
                <w:color w:val="000000" w:themeColor="text1"/>
                <w:sz w:val="16"/>
                <w:szCs w:val="16"/>
              </w:rPr>
              <w:t>Además, se  referenciaran los medios de verificación presentados en los reportes de la acción y se agregarán aquellos que a la fecha no hayan sido incorporados.</w:t>
            </w:r>
          </w:p>
        </w:tc>
        <w:tc>
          <w:tcPr>
            <w:tcW w:w="1529" w:type="dxa"/>
          </w:tcPr>
          <w:p w14:paraId="0172191A" w14:textId="77777777" w:rsidR="007C7B2D" w:rsidRDefault="007C7B2D" w:rsidP="007C7B2D">
            <w:pPr>
              <w:jc w:val="both"/>
            </w:pPr>
            <w:r>
              <w:rPr>
                <w:b/>
                <w:sz w:val="16"/>
                <w:szCs w:val="16"/>
              </w:rPr>
              <w:t xml:space="preserve">A.3 </w:t>
            </w:r>
            <w:r>
              <w:rPr>
                <w:sz w:val="16"/>
                <w:szCs w:val="16"/>
              </w:rPr>
              <w:t>No aplica.</w:t>
            </w:r>
          </w:p>
          <w:p w14:paraId="1139B830" w14:textId="77777777" w:rsidR="007C7B2D" w:rsidRDefault="007C7B2D" w:rsidP="007C7B2D">
            <w:pPr>
              <w:jc w:val="both"/>
            </w:pPr>
          </w:p>
          <w:p w14:paraId="6E5BD6B0" w14:textId="77777777" w:rsidR="007C7B2D" w:rsidRDefault="007C7B2D" w:rsidP="007C7B2D">
            <w:pPr>
              <w:jc w:val="both"/>
            </w:pPr>
          </w:p>
        </w:tc>
        <w:tc>
          <w:tcPr>
            <w:tcW w:w="1240" w:type="dxa"/>
          </w:tcPr>
          <w:p w14:paraId="6E1524AE" w14:textId="77777777" w:rsidR="007962ED" w:rsidRDefault="007C7B2D" w:rsidP="007C7B2D">
            <w:pPr>
              <w:jc w:val="both"/>
              <w:rPr>
                <w:b/>
                <w:sz w:val="16"/>
                <w:szCs w:val="16"/>
              </w:rPr>
            </w:pPr>
            <w:r w:rsidRPr="007C7B2D">
              <w:rPr>
                <w:b/>
                <w:sz w:val="16"/>
                <w:szCs w:val="16"/>
              </w:rPr>
              <w:t>A.3</w:t>
            </w:r>
          </w:p>
          <w:p w14:paraId="54480DB1" w14:textId="58FD0A67" w:rsidR="007C7B2D" w:rsidRPr="007C7B2D" w:rsidRDefault="009E3111" w:rsidP="007C7B2D">
            <w:pPr>
              <w:jc w:val="both"/>
              <w:rPr>
                <w:sz w:val="16"/>
                <w:szCs w:val="16"/>
              </w:rPr>
            </w:pPr>
            <w:r>
              <w:rPr>
                <w:sz w:val="16"/>
                <w:szCs w:val="16"/>
              </w:rPr>
              <w:t>M</w:t>
            </w:r>
            <w:r w:rsidR="007962ED">
              <w:rPr>
                <w:sz w:val="16"/>
                <w:szCs w:val="16"/>
              </w:rPr>
              <w:t xml:space="preserve"> </w:t>
            </w:r>
            <w:r>
              <w:rPr>
                <w:sz w:val="16"/>
                <w:szCs w:val="16"/>
              </w:rPr>
              <w:t xml:space="preserve">$ </w:t>
            </w:r>
            <w:r w:rsidR="007B6F8F">
              <w:rPr>
                <w:sz w:val="16"/>
                <w:szCs w:val="16"/>
              </w:rPr>
              <w:t>5.642</w:t>
            </w:r>
            <w:r w:rsidR="007C7B2D" w:rsidRPr="007C7B2D">
              <w:rPr>
                <w:sz w:val="16"/>
                <w:szCs w:val="16"/>
              </w:rPr>
              <w:t>.-</w:t>
            </w:r>
          </w:p>
          <w:p w14:paraId="6B42292C" w14:textId="77777777" w:rsidR="007C7B2D" w:rsidRPr="00261D2C" w:rsidRDefault="007C7B2D" w:rsidP="007C7B2D">
            <w:pPr>
              <w:jc w:val="both"/>
              <w:rPr>
                <w:sz w:val="16"/>
                <w:szCs w:val="16"/>
                <w:highlight w:val="green"/>
              </w:rPr>
            </w:pPr>
          </w:p>
        </w:tc>
      </w:tr>
    </w:tbl>
    <w:p w14:paraId="7E0262BD" w14:textId="77777777" w:rsidR="007C7B2D" w:rsidRDefault="007C7B2D" w:rsidP="007C7B2D"/>
    <w:p w14:paraId="6A5C5A33" w14:textId="77777777" w:rsidR="007C7B2D" w:rsidRDefault="007C7B2D"/>
    <w:p w14:paraId="73FD590D" w14:textId="77777777" w:rsidR="007C7B2D" w:rsidRPr="007C7B2D" w:rsidRDefault="007C7B2D" w:rsidP="007C7B2D">
      <w:pPr>
        <w:pStyle w:val="Prrafodelista"/>
        <w:numPr>
          <w:ilvl w:val="2"/>
          <w:numId w:val="7"/>
        </w:numPr>
        <w:spacing w:after="0" w:line="240" w:lineRule="auto"/>
        <w:ind w:left="709"/>
        <w:rPr>
          <w:b/>
          <w:smallCaps/>
        </w:rPr>
      </w:pPr>
      <w:r w:rsidRPr="007C7B2D">
        <w:rPr>
          <w:b/>
          <w:smallCaps/>
        </w:rPr>
        <w:t>Objetivo Específico A.4.</w:t>
      </w:r>
    </w:p>
    <w:p w14:paraId="594E3198" w14:textId="77777777" w:rsidR="007C7B2D" w:rsidRDefault="007C7B2D" w:rsidP="007C7B2D">
      <w:pPr>
        <w:jc w:val="both"/>
      </w:pP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1"/>
        <w:gridCol w:w="1795"/>
        <w:gridCol w:w="1626"/>
        <w:gridCol w:w="1426"/>
        <w:gridCol w:w="1291"/>
        <w:gridCol w:w="1489"/>
        <w:gridCol w:w="1401"/>
        <w:gridCol w:w="1529"/>
        <w:gridCol w:w="1240"/>
      </w:tblGrid>
      <w:tr w:rsidR="007C7B2D" w14:paraId="2C439B69" w14:textId="77777777" w:rsidTr="007C7B2D">
        <w:trPr>
          <w:jc w:val="center"/>
        </w:trPr>
        <w:tc>
          <w:tcPr>
            <w:tcW w:w="13608" w:type="dxa"/>
            <w:gridSpan w:val="9"/>
          </w:tcPr>
          <w:p w14:paraId="27D18763" w14:textId="77777777" w:rsidR="007C7B2D" w:rsidRDefault="007C7B2D" w:rsidP="007C7B2D">
            <w:pPr>
              <w:spacing w:before="120" w:after="120"/>
              <w:jc w:val="both"/>
            </w:pPr>
            <w:r>
              <w:rPr>
                <w:b/>
                <w:sz w:val="20"/>
                <w:szCs w:val="20"/>
              </w:rPr>
              <w:t xml:space="preserve">Objetivo General: </w:t>
            </w:r>
            <w:r>
              <w:rPr>
                <w:sz w:val="20"/>
                <w:szCs w:val="20"/>
              </w:rPr>
              <w:t>Cumplir satisfactoriamente con la normativa ambiental indicada en la formulación de cargos de la RE N°1/Rol D-017-2016.</w:t>
            </w:r>
          </w:p>
        </w:tc>
      </w:tr>
      <w:tr w:rsidR="007C7B2D" w14:paraId="005EFE6F" w14:textId="77777777" w:rsidTr="007C7B2D">
        <w:trPr>
          <w:jc w:val="center"/>
        </w:trPr>
        <w:tc>
          <w:tcPr>
            <w:tcW w:w="13608" w:type="dxa"/>
            <w:gridSpan w:val="9"/>
          </w:tcPr>
          <w:p w14:paraId="38ADD8B2" w14:textId="77777777" w:rsidR="007C7B2D" w:rsidRDefault="007C7B2D" w:rsidP="007C7B2D">
            <w:pPr>
              <w:spacing w:before="120" w:after="120"/>
              <w:jc w:val="both"/>
            </w:pPr>
            <w:r>
              <w:rPr>
                <w:b/>
                <w:sz w:val="20"/>
                <w:szCs w:val="20"/>
              </w:rPr>
              <w:t xml:space="preserve">Objetivo Específico A.4: </w:t>
            </w:r>
            <w:r>
              <w:rPr>
                <w:sz w:val="20"/>
                <w:szCs w:val="20"/>
              </w:rPr>
              <w:t xml:space="preserve">Dar cumplimiento permanente a la realización del análisis del elemento sulfato en los reportes de análisis químicos de monitoreo de material </w:t>
            </w:r>
            <w:proofErr w:type="spellStart"/>
            <w:r>
              <w:rPr>
                <w:sz w:val="20"/>
                <w:szCs w:val="20"/>
              </w:rPr>
              <w:t>particulado</w:t>
            </w:r>
            <w:proofErr w:type="spellEnd"/>
            <w:r>
              <w:rPr>
                <w:sz w:val="20"/>
                <w:szCs w:val="20"/>
              </w:rPr>
              <w:t xml:space="preserve"> sedimentable, establecido en el Considerando 3.14, de la RCA N°95/2011. </w:t>
            </w:r>
          </w:p>
        </w:tc>
      </w:tr>
      <w:tr w:rsidR="007C7B2D" w14:paraId="5BE3BA4D" w14:textId="77777777" w:rsidTr="007C7B2D">
        <w:trPr>
          <w:jc w:val="center"/>
        </w:trPr>
        <w:tc>
          <w:tcPr>
            <w:tcW w:w="13608" w:type="dxa"/>
            <w:gridSpan w:val="9"/>
          </w:tcPr>
          <w:p w14:paraId="57538CAA" w14:textId="77777777" w:rsidR="007C7B2D" w:rsidRDefault="007C7B2D" w:rsidP="007C7B2D">
            <w:pPr>
              <w:spacing w:before="120" w:after="120"/>
              <w:jc w:val="both"/>
            </w:pPr>
            <w:r>
              <w:rPr>
                <w:b/>
                <w:sz w:val="20"/>
                <w:szCs w:val="20"/>
              </w:rPr>
              <w:t>Hechos, actos u omisiones que se estiman constitutivos de infracción:</w:t>
            </w:r>
          </w:p>
          <w:p w14:paraId="3B483345" w14:textId="77777777" w:rsidR="007C7B2D" w:rsidRDefault="007C7B2D" w:rsidP="007C7B2D">
            <w:pPr>
              <w:spacing w:before="120" w:after="120"/>
              <w:ind w:left="33" w:hanging="33"/>
              <w:jc w:val="both"/>
            </w:pPr>
            <w:r>
              <w:rPr>
                <w:sz w:val="20"/>
                <w:szCs w:val="20"/>
              </w:rPr>
              <w:t xml:space="preserve">No realizar el análisis del elemento sulfato en los reportes de análisis químico de monitoreo de material </w:t>
            </w:r>
            <w:proofErr w:type="spellStart"/>
            <w:r>
              <w:rPr>
                <w:sz w:val="20"/>
                <w:szCs w:val="20"/>
              </w:rPr>
              <w:t>particulado</w:t>
            </w:r>
            <w:proofErr w:type="spellEnd"/>
            <w:r>
              <w:rPr>
                <w:sz w:val="20"/>
                <w:szCs w:val="20"/>
              </w:rPr>
              <w:t xml:space="preserve"> sedimentable.</w:t>
            </w:r>
          </w:p>
        </w:tc>
      </w:tr>
      <w:tr w:rsidR="007C7B2D" w14:paraId="4956B6E9" w14:textId="77777777" w:rsidTr="007C7B2D">
        <w:trPr>
          <w:jc w:val="center"/>
        </w:trPr>
        <w:tc>
          <w:tcPr>
            <w:tcW w:w="13608" w:type="dxa"/>
            <w:gridSpan w:val="9"/>
          </w:tcPr>
          <w:p w14:paraId="4A6F0CD0" w14:textId="77777777" w:rsidR="007C7B2D" w:rsidRDefault="007C7B2D" w:rsidP="007C7B2D">
            <w:pPr>
              <w:spacing w:before="120" w:after="120"/>
              <w:jc w:val="both"/>
            </w:pPr>
            <w:r>
              <w:rPr>
                <w:b/>
                <w:sz w:val="20"/>
                <w:szCs w:val="20"/>
              </w:rPr>
              <w:t>Normas, medidas, condiciones u otras disposiciones específicas infringidas:</w:t>
            </w:r>
          </w:p>
          <w:p w14:paraId="214B7689" w14:textId="77777777" w:rsidR="007C7B2D" w:rsidRDefault="007C7B2D" w:rsidP="007C7B2D">
            <w:pPr>
              <w:spacing w:before="120" w:after="120"/>
              <w:jc w:val="both"/>
            </w:pPr>
            <w:r>
              <w:rPr>
                <w:sz w:val="20"/>
                <w:szCs w:val="20"/>
              </w:rPr>
              <w:t xml:space="preserve">a) Considerando 3.14, de la RCA N°95/2011, del proyecto “Ampliación II Planta </w:t>
            </w:r>
            <w:proofErr w:type="spellStart"/>
            <w:r>
              <w:rPr>
                <w:sz w:val="20"/>
                <w:szCs w:val="20"/>
              </w:rPr>
              <w:t>Catemu</w:t>
            </w:r>
            <w:proofErr w:type="spellEnd"/>
            <w:r>
              <w:rPr>
                <w:sz w:val="20"/>
                <w:szCs w:val="20"/>
              </w:rPr>
              <w:t>”.</w:t>
            </w:r>
          </w:p>
          <w:p w14:paraId="670F199E" w14:textId="77777777" w:rsidR="007C7B2D" w:rsidRDefault="007C7B2D" w:rsidP="007C7B2D">
            <w:pPr>
              <w:spacing w:before="120" w:after="120"/>
              <w:jc w:val="both"/>
            </w:pPr>
            <w:r>
              <w:rPr>
                <w:sz w:val="20"/>
                <w:szCs w:val="20"/>
              </w:rPr>
              <w:t xml:space="preserve">b) Adenda 1, Anexo 5, Sección 6, de la RCA N°95/2011, del proyecto “Ampliación II Planta </w:t>
            </w:r>
            <w:proofErr w:type="spellStart"/>
            <w:r>
              <w:rPr>
                <w:sz w:val="20"/>
                <w:szCs w:val="20"/>
              </w:rPr>
              <w:t>Catemu</w:t>
            </w:r>
            <w:proofErr w:type="spellEnd"/>
            <w:r>
              <w:rPr>
                <w:sz w:val="20"/>
                <w:szCs w:val="20"/>
              </w:rPr>
              <w:t>”.</w:t>
            </w:r>
          </w:p>
        </w:tc>
      </w:tr>
      <w:tr w:rsidR="007C7B2D" w14:paraId="789C82D7" w14:textId="77777777" w:rsidTr="007C7B2D">
        <w:trPr>
          <w:jc w:val="center"/>
        </w:trPr>
        <w:tc>
          <w:tcPr>
            <w:tcW w:w="13608" w:type="dxa"/>
            <w:gridSpan w:val="9"/>
          </w:tcPr>
          <w:p w14:paraId="1EB3F3CB" w14:textId="77777777" w:rsidR="007C7B2D" w:rsidRDefault="007C7B2D" w:rsidP="007C7B2D">
            <w:pPr>
              <w:spacing w:before="120" w:after="120"/>
              <w:jc w:val="both"/>
            </w:pPr>
            <w:r>
              <w:rPr>
                <w:b/>
                <w:sz w:val="20"/>
                <w:szCs w:val="20"/>
              </w:rPr>
              <w:t>Efectos negativos por remediar:</w:t>
            </w:r>
            <w:r>
              <w:rPr>
                <w:sz w:val="20"/>
                <w:szCs w:val="20"/>
              </w:rPr>
              <w:t xml:space="preserve"> No aplica.</w:t>
            </w:r>
          </w:p>
        </w:tc>
      </w:tr>
      <w:tr w:rsidR="007C7B2D" w14:paraId="435F681D" w14:textId="77777777" w:rsidTr="007C7B2D">
        <w:trPr>
          <w:jc w:val="center"/>
        </w:trPr>
        <w:tc>
          <w:tcPr>
            <w:tcW w:w="1811" w:type="dxa"/>
            <w:vMerge w:val="restart"/>
          </w:tcPr>
          <w:p w14:paraId="275478FA" w14:textId="77777777" w:rsidR="007C7B2D" w:rsidRDefault="007C7B2D" w:rsidP="007C7B2D">
            <w:pPr>
              <w:jc w:val="center"/>
            </w:pPr>
            <w:r>
              <w:rPr>
                <w:b/>
                <w:sz w:val="16"/>
                <w:szCs w:val="16"/>
              </w:rPr>
              <w:t xml:space="preserve">Resultado </w:t>
            </w:r>
          </w:p>
          <w:p w14:paraId="6EB1E6DC" w14:textId="77777777" w:rsidR="007C7B2D" w:rsidRDefault="007C7B2D" w:rsidP="007C7B2D">
            <w:pPr>
              <w:jc w:val="center"/>
            </w:pPr>
            <w:r>
              <w:rPr>
                <w:b/>
                <w:sz w:val="16"/>
                <w:szCs w:val="16"/>
              </w:rPr>
              <w:t>Esperado</w:t>
            </w:r>
          </w:p>
        </w:tc>
        <w:tc>
          <w:tcPr>
            <w:tcW w:w="1795" w:type="dxa"/>
            <w:vMerge w:val="restart"/>
          </w:tcPr>
          <w:p w14:paraId="39F2702C" w14:textId="77777777" w:rsidR="007C7B2D" w:rsidRDefault="007C7B2D" w:rsidP="007C7B2D">
            <w:pPr>
              <w:jc w:val="center"/>
            </w:pPr>
            <w:r>
              <w:rPr>
                <w:b/>
                <w:sz w:val="16"/>
                <w:szCs w:val="16"/>
              </w:rPr>
              <w:t>Acción</w:t>
            </w:r>
          </w:p>
        </w:tc>
        <w:tc>
          <w:tcPr>
            <w:tcW w:w="1626" w:type="dxa"/>
            <w:vMerge w:val="restart"/>
          </w:tcPr>
          <w:p w14:paraId="24C61157" w14:textId="77777777" w:rsidR="007C7B2D" w:rsidRDefault="007C7B2D" w:rsidP="007C7B2D">
            <w:pPr>
              <w:jc w:val="center"/>
            </w:pPr>
            <w:r>
              <w:rPr>
                <w:b/>
                <w:sz w:val="16"/>
                <w:szCs w:val="16"/>
              </w:rPr>
              <w:t xml:space="preserve">Plazos </w:t>
            </w:r>
          </w:p>
          <w:p w14:paraId="5D9409C6" w14:textId="77777777" w:rsidR="007C7B2D" w:rsidRDefault="007C7B2D" w:rsidP="007C7B2D">
            <w:pPr>
              <w:jc w:val="center"/>
            </w:pPr>
            <w:r>
              <w:rPr>
                <w:b/>
                <w:sz w:val="16"/>
                <w:szCs w:val="16"/>
              </w:rPr>
              <w:t xml:space="preserve">de </w:t>
            </w:r>
          </w:p>
          <w:p w14:paraId="1347E299" w14:textId="77777777" w:rsidR="007C7B2D" w:rsidRDefault="007C7B2D" w:rsidP="007C7B2D">
            <w:pPr>
              <w:jc w:val="center"/>
            </w:pPr>
            <w:r>
              <w:rPr>
                <w:b/>
                <w:sz w:val="16"/>
                <w:szCs w:val="16"/>
              </w:rPr>
              <w:t>Ejecución</w:t>
            </w:r>
          </w:p>
        </w:tc>
        <w:tc>
          <w:tcPr>
            <w:tcW w:w="1426" w:type="dxa"/>
            <w:vMerge w:val="restart"/>
          </w:tcPr>
          <w:p w14:paraId="47CCD01D" w14:textId="77777777" w:rsidR="007C7B2D" w:rsidRDefault="007C7B2D" w:rsidP="007C7B2D">
            <w:pPr>
              <w:jc w:val="center"/>
            </w:pPr>
            <w:r>
              <w:rPr>
                <w:b/>
                <w:sz w:val="16"/>
                <w:szCs w:val="16"/>
              </w:rPr>
              <w:t>Metas</w:t>
            </w:r>
          </w:p>
        </w:tc>
        <w:tc>
          <w:tcPr>
            <w:tcW w:w="1291" w:type="dxa"/>
            <w:vMerge w:val="restart"/>
          </w:tcPr>
          <w:p w14:paraId="1758BBC9" w14:textId="77777777" w:rsidR="007C7B2D" w:rsidRDefault="007C7B2D" w:rsidP="007C7B2D">
            <w:pPr>
              <w:jc w:val="center"/>
            </w:pPr>
            <w:r>
              <w:rPr>
                <w:b/>
                <w:sz w:val="16"/>
                <w:szCs w:val="16"/>
              </w:rPr>
              <w:t>Indicadores</w:t>
            </w:r>
          </w:p>
        </w:tc>
        <w:tc>
          <w:tcPr>
            <w:tcW w:w="2890" w:type="dxa"/>
            <w:gridSpan w:val="2"/>
          </w:tcPr>
          <w:p w14:paraId="4228B9ED" w14:textId="77777777" w:rsidR="007C7B2D" w:rsidRDefault="007C7B2D" w:rsidP="007C7B2D">
            <w:pPr>
              <w:jc w:val="center"/>
            </w:pPr>
            <w:r>
              <w:rPr>
                <w:b/>
                <w:sz w:val="16"/>
                <w:szCs w:val="16"/>
              </w:rPr>
              <w:t>Medios de Verificación</w:t>
            </w:r>
          </w:p>
        </w:tc>
        <w:tc>
          <w:tcPr>
            <w:tcW w:w="1529" w:type="dxa"/>
            <w:vMerge w:val="restart"/>
          </w:tcPr>
          <w:p w14:paraId="2F71A3DF" w14:textId="77777777" w:rsidR="007C7B2D" w:rsidRDefault="007C7B2D" w:rsidP="007C7B2D">
            <w:pPr>
              <w:jc w:val="center"/>
            </w:pPr>
            <w:r>
              <w:rPr>
                <w:b/>
                <w:sz w:val="16"/>
                <w:szCs w:val="16"/>
              </w:rPr>
              <w:t>Supuestos</w:t>
            </w:r>
          </w:p>
        </w:tc>
        <w:tc>
          <w:tcPr>
            <w:tcW w:w="1240" w:type="dxa"/>
            <w:vMerge w:val="restart"/>
          </w:tcPr>
          <w:p w14:paraId="35A875A2" w14:textId="77777777" w:rsidR="007C7B2D" w:rsidRDefault="007C7B2D" w:rsidP="007C7B2D">
            <w:pPr>
              <w:jc w:val="center"/>
            </w:pPr>
            <w:r>
              <w:rPr>
                <w:b/>
                <w:sz w:val="16"/>
                <w:szCs w:val="16"/>
              </w:rPr>
              <w:t>Costo</w:t>
            </w:r>
          </w:p>
          <w:p w14:paraId="1AB5969B" w14:textId="77777777" w:rsidR="007C7B2D" w:rsidRDefault="007C7B2D" w:rsidP="007C7B2D">
            <w:pPr>
              <w:jc w:val="center"/>
            </w:pPr>
            <w:r>
              <w:rPr>
                <w:b/>
                <w:sz w:val="16"/>
                <w:szCs w:val="16"/>
              </w:rPr>
              <w:t>M$</w:t>
            </w:r>
          </w:p>
        </w:tc>
      </w:tr>
      <w:tr w:rsidR="007C7B2D" w14:paraId="71C3A53B" w14:textId="77777777" w:rsidTr="007C7B2D">
        <w:trPr>
          <w:jc w:val="center"/>
        </w:trPr>
        <w:tc>
          <w:tcPr>
            <w:tcW w:w="1811" w:type="dxa"/>
            <w:vMerge/>
          </w:tcPr>
          <w:p w14:paraId="3E29F607" w14:textId="77777777" w:rsidR="007C7B2D" w:rsidRDefault="007C7B2D" w:rsidP="007C7B2D">
            <w:pPr>
              <w:widowControl w:val="0"/>
            </w:pPr>
          </w:p>
        </w:tc>
        <w:tc>
          <w:tcPr>
            <w:tcW w:w="1795" w:type="dxa"/>
            <w:vMerge/>
          </w:tcPr>
          <w:p w14:paraId="6AD04E0C" w14:textId="77777777" w:rsidR="007C7B2D" w:rsidRDefault="007C7B2D" w:rsidP="007C7B2D">
            <w:pPr>
              <w:widowControl w:val="0"/>
            </w:pPr>
          </w:p>
        </w:tc>
        <w:tc>
          <w:tcPr>
            <w:tcW w:w="1626" w:type="dxa"/>
            <w:vMerge/>
          </w:tcPr>
          <w:p w14:paraId="544F0497" w14:textId="77777777" w:rsidR="007C7B2D" w:rsidRDefault="007C7B2D" w:rsidP="007C7B2D">
            <w:pPr>
              <w:widowControl w:val="0"/>
            </w:pPr>
          </w:p>
        </w:tc>
        <w:tc>
          <w:tcPr>
            <w:tcW w:w="1426" w:type="dxa"/>
            <w:vMerge/>
          </w:tcPr>
          <w:p w14:paraId="766FF3C9" w14:textId="77777777" w:rsidR="007C7B2D" w:rsidRDefault="007C7B2D" w:rsidP="007C7B2D">
            <w:pPr>
              <w:widowControl w:val="0"/>
            </w:pPr>
          </w:p>
        </w:tc>
        <w:tc>
          <w:tcPr>
            <w:tcW w:w="1291" w:type="dxa"/>
            <w:vMerge/>
          </w:tcPr>
          <w:p w14:paraId="3FE86B8B" w14:textId="77777777" w:rsidR="007C7B2D" w:rsidRDefault="007C7B2D" w:rsidP="007C7B2D">
            <w:pPr>
              <w:widowControl w:val="0"/>
            </w:pPr>
          </w:p>
          <w:p w14:paraId="52728159" w14:textId="77777777" w:rsidR="007C7B2D" w:rsidRDefault="007C7B2D" w:rsidP="007C7B2D">
            <w:pPr>
              <w:widowControl w:val="0"/>
            </w:pPr>
          </w:p>
          <w:p w14:paraId="0DD9029C" w14:textId="77777777" w:rsidR="007C7B2D" w:rsidRDefault="007C7B2D" w:rsidP="007C7B2D">
            <w:pPr>
              <w:widowControl w:val="0"/>
            </w:pPr>
          </w:p>
          <w:p w14:paraId="5945D4E4" w14:textId="77777777" w:rsidR="007C7B2D" w:rsidRDefault="007C7B2D" w:rsidP="007C7B2D">
            <w:pPr>
              <w:widowControl w:val="0"/>
            </w:pPr>
          </w:p>
          <w:p w14:paraId="67050DD6" w14:textId="77777777" w:rsidR="007C7B2D" w:rsidRDefault="007C7B2D" w:rsidP="007C7B2D">
            <w:pPr>
              <w:widowControl w:val="0"/>
            </w:pPr>
          </w:p>
          <w:p w14:paraId="47F0B0DF" w14:textId="77777777" w:rsidR="007C7B2D" w:rsidRDefault="007C7B2D" w:rsidP="007C7B2D">
            <w:pPr>
              <w:widowControl w:val="0"/>
            </w:pPr>
          </w:p>
          <w:p w14:paraId="77BE2497" w14:textId="77777777" w:rsidR="007C7B2D" w:rsidRDefault="007C7B2D" w:rsidP="007C7B2D">
            <w:pPr>
              <w:widowControl w:val="0"/>
            </w:pPr>
          </w:p>
          <w:p w14:paraId="548E9CEE" w14:textId="77777777" w:rsidR="007C7B2D" w:rsidRDefault="007C7B2D" w:rsidP="007C7B2D">
            <w:pPr>
              <w:widowControl w:val="0"/>
            </w:pPr>
          </w:p>
          <w:p w14:paraId="7E273BD6" w14:textId="77777777" w:rsidR="007C7B2D" w:rsidRDefault="007C7B2D" w:rsidP="007C7B2D">
            <w:pPr>
              <w:jc w:val="center"/>
            </w:pPr>
          </w:p>
          <w:p w14:paraId="422F77BA" w14:textId="77777777" w:rsidR="007C7B2D" w:rsidRDefault="007C7B2D" w:rsidP="007C7B2D">
            <w:pPr>
              <w:jc w:val="center"/>
            </w:pPr>
          </w:p>
          <w:p w14:paraId="3211057F" w14:textId="77777777" w:rsidR="007C7B2D" w:rsidRDefault="007C7B2D" w:rsidP="007C7B2D">
            <w:pPr>
              <w:jc w:val="center"/>
            </w:pPr>
          </w:p>
          <w:p w14:paraId="520C9454" w14:textId="77777777" w:rsidR="007C7B2D" w:rsidRDefault="007C7B2D" w:rsidP="007C7B2D">
            <w:pPr>
              <w:jc w:val="center"/>
            </w:pPr>
          </w:p>
          <w:p w14:paraId="47A34763" w14:textId="77777777" w:rsidR="007C7B2D" w:rsidRDefault="007C7B2D" w:rsidP="007C7B2D">
            <w:pPr>
              <w:jc w:val="center"/>
            </w:pPr>
          </w:p>
        </w:tc>
        <w:tc>
          <w:tcPr>
            <w:tcW w:w="1489" w:type="dxa"/>
          </w:tcPr>
          <w:p w14:paraId="5DF677E1" w14:textId="77777777" w:rsidR="007C7B2D" w:rsidRDefault="007C7B2D" w:rsidP="007C7B2D">
            <w:pPr>
              <w:jc w:val="center"/>
            </w:pPr>
            <w:r>
              <w:rPr>
                <w:b/>
                <w:sz w:val="16"/>
                <w:szCs w:val="16"/>
              </w:rPr>
              <w:t>Reporte Periódico</w:t>
            </w:r>
          </w:p>
        </w:tc>
        <w:tc>
          <w:tcPr>
            <w:tcW w:w="1401" w:type="dxa"/>
          </w:tcPr>
          <w:p w14:paraId="5361E78D" w14:textId="77777777" w:rsidR="007C7B2D" w:rsidRDefault="007C7B2D" w:rsidP="007C7B2D">
            <w:pPr>
              <w:jc w:val="center"/>
            </w:pPr>
            <w:r>
              <w:rPr>
                <w:b/>
                <w:sz w:val="16"/>
                <w:szCs w:val="16"/>
              </w:rPr>
              <w:t xml:space="preserve">Reporte </w:t>
            </w:r>
          </w:p>
          <w:p w14:paraId="6DFCECE1" w14:textId="77777777" w:rsidR="007C7B2D" w:rsidRDefault="007C7B2D" w:rsidP="007C7B2D">
            <w:pPr>
              <w:jc w:val="center"/>
            </w:pPr>
            <w:r>
              <w:rPr>
                <w:b/>
                <w:sz w:val="16"/>
                <w:szCs w:val="16"/>
              </w:rPr>
              <w:t>Final</w:t>
            </w:r>
          </w:p>
        </w:tc>
        <w:tc>
          <w:tcPr>
            <w:tcW w:w="1529" w:type="dxa"/>
            <w:vMerge/>
          </w:tcPr>
          <w:p w14:paraId="1B1859B8" w14:textId="77777777" w:rsidR="007C7B2D" w:rsidRDefault="007C7B2D" w:rsidP="007C7B2D">
            <w:pPr>
              <w:widowControl w:val="0"/>
            </w:pPr>
          </w:p>
        </w:tc>
        <w:tc>
          <w:tcPr>
            <w:tcW w:w="1240" w:type="dxa"/>
            <w:vMerge/>
          </w:tcPr>
          <w:p w14:paraId="1036A391" w14:textId="77777777" w:rsidR="007C7B2D" w:rsidRDefault="007C7B2D" w:rsidP="007C7B2D">
            <w:pPr>
              <w:widowControl w:val="0"/>
            </w:pPr>
          </w:p>
          <w:p w14:paraId="1B2D9C3D" w14:textId="77777777" w:rsidR="007C7B2D" w:rsidRDefault="007C7B2D" w:rsidP="007C7B2D">
            <w:pPr>
              <w:widowControl w:val="0"/>
            </w:pPr>
          </w:p>
          <w:p w14:paraId="3FCF8A3B" w14:textId="77777777" w:rsidR="007C7B2D" w:rsidRDefault="007C7B2D" w:rsidP="007C7B2D">
            <w:pPr>
              <w:jc w:val="center"/>
            </w:pPr>
          </w:p>
          <w:p w14:paraId="17F6CA82" w14:textId="77777777" w:rsidR="007C7B2D" w:rsidRDefault="007C7B2D" w:rsidP="007C7B2D">
            <w:pPr>
              <w:jc w:val="center"/>
            </w:pPr>
          </w:p>
        </w:tc>
      </w:tr>
      <w:tr w:rsidR="007C7B2D" w14:paraId="617E43F0" w14:textId="77777777" w:rsidTr="007C7B2D">
        <w:trPr>
          <w:jc w:val="center"/>
        </w:trPr>
        <w:tc>
          <w:tcPr>
            <w:tcW w:w="1811" w:type="dxa"/>
          </w:tcPr>
          <w:p w14:paraId="79A6B7A0" w14:textId="77777777" w:rsidR="007C7B2D" w:rsidRDefault="007C7B2D" w:rsidP="007C7B2D">
            <w:pPr>
              <w:jc w:val="both"/>
            </w:pPr>
            <w:r>
              <w:rPr>
                <w:b/>
                <w:sz w:val="16"/>
                <w:szCs w:val="16"/>
              </w:rPr>
              <w:t>A.4</w:t>
            </w:r>
            <w:r>
              <w:rPr>
                <w:sz w:val="16"/>
                <w:szCs w:val="16"/>
              </w:rPr>
              <w:t xml:space="preserve"> Dar cumplimiento a lo dispuesto en el Considerando 3.14, de la RCA N°95/2011, y Adenda 1, Anexo 5, Sección 6, de la RCA N°95/2011, realizando permanentemente el análisis del elemento sulfato en los reportes de análisis químicos de monitoreo de material </w:t>
            </w:r>
            <w:proofErr w:type="spellStart"/>
            <w:r>
              <w:rPr>
                <w:sz w:val="16"/>
                <w:szCs w:val="16"/>
              </w:rPr>
              <w:t>particulado</w:t>
            </w:r>
            <w:proofErr w:type="spellEnd"/>
            <w:r>
              <w:rPr>
                <w:sz w:val="16"/>
                <w:szCs w:val="16"/>
              </w:rPr>
              <w:t xml:space="preserve"> sedimentable de conformidad con lo </w:t>
            </w:r>
            <w:r>
              <w:rPr>
                <w:sz w:val="16"/>
                <w:szCs w:val="16"/>
              </w:rPr>
              <w:lastRenderedPageBreak/>
              <w:t>señalado en el apartado A.4 de la formulación de cargos.</w:t>
            </w:r>
          </w:p>
        </w:tc>
        <w:tc>
          <w:tcPr>
            <w:tcW w:w="1795" w:type="dxa"/>
          </w:tcPr>
          <w:p w14:paraId="0BDF643F" w14:textId="77777777" w:rsidR="007C7B2D" w:rsidRDefault="007C7B2D" w:rsidP="007C7B2D">
            <w:pPr>
              <w:jc w:val="both"/>
              <w:rPr>
                <w:color w:val="000000" w:themeColor="text1"/>
                <w:sz w:val="16"/>
                <w:szCs w:val="16"/>
              </w:rPr>
            </w:pPr>
            <w:r>
              <w:rPr>
                <w:b/>
                <w:sz w:val="16"/>
                <w:szCs w:val="16"/>
              </w:rPr>
              <w:lastRenderedPageBreak/>
              <w:t xml:space="preserve">A.4 </w:t>
            </w:r>
            <w:r w:rsidRPr="00140BC1">
              <w:rPr>
                <w:sz w:val="16"/>
                <w:szCs w:val="16"/>
              </w:rPr>
              <w:t xml:space="preserve">Efectuar </w:t>
            </w:r>
            <w:r w:rsidRPr="00F82339">
              <w:rPr>
                <w:color w:val="000000" w:themeColor="text1"/>
                <w:sz w:val="16"/>
                <w:szCs w:val="16"/>
              </w:rPr>
              <w:t xml:space="preserve">muestreos y análisis del elemento sulfato en los análisis químicos de monitoreo de material </w:t>
            </w:r>
            <w:proofErr w:type="spellStart"/>
            <w:r w:rsidRPr="00F82339">
              <w:rPr>
                <w:color w:val="000000" w:themeColor="text1"/>
                <w:sz w:val="16"/>
                <w:szCs w:val="16"/>
              </w:rPr>
              <w:t>particulado</w:t>
            </w:r>
            <w:proofErr w:type="spellEnd"/>
            <w:r w:rsidRPr="00F82339">
              <w:rPr>
                <w:color w:val="000000" w:themeColor="text1"/>
                <w:sz w:val="16"/>
                <w:szCs w:val="16"/>
              </w:rPr>
              <w:t xml:space="preserve"> sedimentable (MPS) con laboratorio certificado, utilizando la metodología establecida en Adenda 1, anexo 5 del proyect</w:t>
            </w:r>
            <w:r>
              <w:rPr>
                <w:color w:val="000000" w:themeColor="text1"/>
                <w:sz w:val="16"/>
                <w:szCs w:val="16"/>
              </w:rPr>
              <w:t xml:space="preserve">o “Ampliación II planta </w:t>
            </w:r>
            <w:proofErr w:type="spellStart"/>
            <w:r>
              <w:rPr>
                <w:color w:val="000000" w:themeColor="text1"/>
                <w:sz w:val="16"/>
                <w:szCs w:val="16"/>
              </w:rPr>
              <w:t>Catemu</w:t>
            </w:r>
            <w:proofErr w:type="spellEnd"/>
            <w:r>
              <w:rPr>
                <w:color w:val="000000" w:themeColor="text1"/>
                <w:sz w:val="16"/>
                <w:szCs w:val="16"/>
              </w:rPr>
              <w:t>”, con una frecuencia trimestral</w:t>
            </w:r>
            <w:r w:rsidRPr="00F82339">
              <w:rPr>
                <w:color w:val="000000" w:themeColor="text1"/>
                <w:sz w:val="16"/>
                <w:szCs w:val="16"/>
              </w:rPr>
              <w:t xml:space="preserve"> </w:t>
            </w:r>
            <w:r>
              <w:rPr>
                <w:color w:val="000000" w:themeColor="text1"/>
                <w:sz w:val="16"/>
                <w:szCs w:val="16"/>
              </w:rPr>
              <w:t xml:space="preserve">durante la evaluación </w:t>
            </w:r>
            <w:r>
              <w:rPr>
                <w:color w:val="000000" w:themeColor="text1"/>
                <w:sz w:val="16"/>
                <w:szCs w:val="16"/>
              </w:rPr>
              <w:lastRenderedPageBreak/>
              <w:t xml:space="preserve">ambiental del proyecto, y hasta la obtención de la RCA favorable que se indica en objetivo específico B.1 de este </w:t>
            </w:r>
            <w:proofErr w:type="spellStart"/>
            <w:r>
              <w:rPr>
                <w:color w:val="000000" w:themeColor="text1"/>
                <w:sz w:val="16"/>
                <w:szCs w:val="16"/>
              </w:rPr>
              <w:t>PdC</w:t>
            </w:r>
            <w:proofErr w:type="spellEnd"/>
            <w:r>
              <w:rPr>
                <w:color w:val="000000" w:themeColor="text1"/>
                <w:sz w:val="16"/>
                <w:szCs w:val="16"/>
              </w:rPr>
              <w:t>.</w:t>
            </w:r>
          </w:p>
          <w:p w14:paraId="141586C0" w14:textId="77777777" w:rsidR="007C7B2D" w:rsidRDefault="007C7B2D" w:rsidP="007C7B2D">
            <w:pPr>
              <w:jc w:val="both"/>
            </w:pPr>
            <w:r>
              <w:rPr>
                <w:color w:val="000000" w:themeColor="text1"/>
                <w:sz w:val="16"/>
                <w:szCs w:val="16"/>
              </w:rPr>
              <w:t>Una vez obtenida la RCA favorable, los muestreos se realizarán en forma semestral.</w:t>
            </w:r>
          </w:p>
          <w:p w14:paraId="18DF40A1" w14:textId="77777777" w:rsidR="007C7B2D" w:rsidRDefault="007C7B2D" w:rsidP="007C7B2D">
            <w:pPr>
              <w:jc w:val="both"/>
            </w:pPr>
          </w:p>
          <w:p w14:paraId="47BF21E7" w14:textId="77777777" w:rsidR="007C7B2D" w:rsidRDefault="007C7B2D" w:rsidP="007C7B2D">
            <w:pPr>
              <w:jc w:val="both"/>
            </w:pPr>
          </w:p>
          <w:p w14:paraId="0A84645A" w14:textId="77777777" w:rsidR="007C7B2D" w:rsidRDefault="007C7B2D" w:rsidP="007C7B2D">
            <w:pPr>
              <w:jc w:val="both"/>
            </w:pPr>
          </w:p>
          <w:p w14:paraId="140A8479" w14:textId="77777777" w:rsidR="007C7B2D" w:rsidRDefault="007C7B2D" w:rsidP="007C7B2D">
            <w:pPr>
              <w:jc w:val="both"/>
            </w:pPr>
          </w:p>
        </w:tc>
        <w:tc>
          <w:tcPr>
            <w:tcW w:w="1626" w:type="dxa"/>
          </w:tcPr>
          <w:p w14:paraId="7288DD23" w14:textId="77777777" w:rsidR="007C7B2D" w:rsidRDefault="007C7B2D" w:rsidP="007C7B2D">
            <w:pPr>
              <w:jc w:val="both"/>
              <w:rPr>
                <w:color w:val="000000" w:themeColor="text1"/>
                <w:sz w:val="16"/>
                <w:szCs w:val="16"/>
              </w:rPr>
            </w:pPr>
            <w:r w:rsidRPr="00F82339">
              <w:rPr>
                <w:b/>
                <w:color w:val="000000" w:themeColor="text1"/>
                <w:sz w:val="16"/>
                <w:szCs w:val="16"/>
              </w:rPr>
              <w:lastRenderedPageBreak/>
              <w:t xml:space="preserve">A.4 Plazo: </w:t>
            </w:r>
            <w:r w:rsidRPr="00F82339">
              <w:rPr>
                <w:color w:val="000000" w:themeColor="text1"/>
                <w:sz w:val="16"/>
                <w:szCs w:val="16"/>
              </w:rPr>
              <w:t xml:space="preserve">Los muestreos </w:t>
            </w:r>
            <w:r>
              <w:rPr>
                <w:color w:val="000000" w:themeColor="text1"/>
                <w:sz w:val="16"/>
                <w:szCs w:val="16"/>
              </w:rPr>
              <w:t xml:space="preserve">serán ejecutados trimestralmente durante la evaluación ambiental, hasta la obtención de la RCA favorable comprometida en el objetivo específico B.1, muestreo implica realización de </w:t>
            </w:r>
            <w:r w:rsidRPr="00F82339">
              <w:rPr>
                <w:color w:val="000000" w:themeColor="text1"/>
                <w:sz w:val="16"/>
                <w:szCs w:val="16"/>
              </w:rPr>
              <w:t>mediciones durante un mes com</w:t>
            </w:r>
            <w:r>
              <w:rPr>
                <w:color w:val="000000" w:themeColor="text1"/>
                <w:sz w:val="16"/>
                <w:szCs w:val="16"/>
              </w:rPr>
              <w:t xml:space="preserve">pleto por </w:t>
            </w:r>
            <w:r>
              <w:rPr>
                <w:color w:val="000000" w:themeColor="text1"/>
                <w:sz w:val="16"/>
                <w:szCs w:val="16"/>
              </w:rPr>
              <w:lastRenderedPageBreak/>
              <w:t>trimestre.</w:t>
            </w:r>
          </w:p>
          <w:p w14:paraId="079876FD" w14:textId="77777777" w:rsidR="007C7B2D" w:rsidRDefault="007C7B2D" w:rsidP="007C7B2D">
            <w:pPr>
              <w:jc w:val="both"/>
            </w:pPr>
            <w:r>
              <w:rPr>
                <w:color w:val="000000" w:themeColor="text1"/>
                <w:sz w:val="16"/>
                <w:szCs w:val="16"/>
              </w:rPr>
              <w:t>Posteriormente, una vez obtenida la RCA favorable comprometida en el objetivo B.1, los muestreos se realizarán en forma semestral, de acuerdo a lo señalado en el considerando 3.14 de la RCA N° 95/2011.</w:t>
            </w:r>
          </w:p>
          <w:p w14:paraId="7F197158" w14:textId="18C0C108" w:rsidR="007C7B2D" w:rsidRDefault="00821C7A" w:rsidP="007C7B2D">
            <w:pPr>
              <w:jc w:val="both"/>
              <w:rPr>
                <w:color w:val="00FF00"/>
                <w:sz w:val="16"/>
                <w:szCs w:val="16"/>
              </w:rPr>
            </w:pPr>
            <w:r>
              <w:rPr>
                <w:sz w:val="16"/>
                <w:szCs w:val="16"/>
              </w:rPr>
              <w:t xml:space="preserve">Se propone realizar el primer monitoreo de MPS que incluya el elemento sulfato, en el mes de Agosto de 2016 para el trimestre Julio, Agosto, Septiembre. Lo anterior, pues permite realizar coordinación con el laboratorio certificado y resolver temas logísticos durante el mes de Julio posterior a la aprobación del </w:t>
            </w:r>
            <w:proofErr w:type="spellStart"/>
            <w:r>
              <w:rPr>
                <w:sz w:val="16"/>
                <w:szCs w:val="16"/>
              </w:rPr>
              <w:t>PdC</w:t>
            </w:r>
            <w:proofErr w:type="spellEnd"/>
            <w:r>
              <w:rPr>
                <w:sz w:val="16"/>
                <w:szCs w:val="16"/>
              </w:rPr>
              <w:t>, a fin de tener todos los aspectos prácticos resueltos para efectuar monitoreo durante mes de Agosto.</w:t>
            </w:r>
          </w:p>
          <w:p w14:paraId="0E1E27F8" w14:textId="77777777" w:rsidR="007C7B2D" w:rsidRDefault="007C7B2D" w:rsidP="007C7B2D">
            <w:pPr>
              <w:jc w:val="both"/>
            </w:pPr>
            <w:r>
              <w:rPr>
                <w:color w:val="00FF00"/>
                <w:sz w:val="16"/>
                <w:szCs w:val="16"/>
              </w:rPr>
              <w:t xml:space="preserve"> </w:t>
            </w:r>
          </w:p>
        </w:tc>
        <w:tc>
          <w:tcPr>
            <w:tcW w:w="1426" w:type="dxa"/>
          </w:tcPr>
          <w:p w14:paraId="35F01742" w14:textId="77777777" w:rsidR="007C7B2D" w:rsidRDefault="007C7B2D" w:rsidP="007C7B2D">
            <w:pPr>
              <w:jc w:val="both"/>
            </w:pPr>
            <w:r>
              <w:rPr>
                <w:b/>
                <w:sz w:val="16"/>
                <w:szCs w:val="16"/>
              </w:rPr>
              <w:lastRenderedPageBreak/>
              <w:t xml:space="preserve">A.4 </w:t>
            </w:r>
            <w:r>
              <w:rPr>
                <w:sz w:val="16"/>
                <w:szCs w:val="16"/>
              </w:rPr>
              <w:t>Realización de mues</w:t>
            </w:r>
            <w:r w:rsidRPr="00F82339">
              <w:rPr>
                <w:color w:val="000000" w:themeColor="text1"/>
                <w:sz w:val="16"/>
                <w:szCs w:val="16"/>
              </w:rPr>
              <w:t xml:space="preserve">treos </w:t>
            </w:r>
            <w:r>
              <w:rPr>
                <w:sz w:val="16"/>
                <w:szCs w:val="16"/>
              </w:rPr>
              <w:t xml:space="preserve">y análisis del elemento sulfato en los análisis químicos de </w:t>
            </w:r>
            <w:proofErr w:type="spellStart"/>
            <w:r>
              <w:rPr>
                <w:sz w:val="16"/>
                <w:szCs w:val="16"/>
              </w:rPr>
              <w:t>monitoreos</w:t>
            </w:r>
            <w:proofErr w:type="spellEnd"/>
            <w:r>
              <w:rPr>
                <w:sz w:val="16"/>
                <w:szCs w:val="16"/>
              </w:rPr>
              <w:t xml:space="preserve"> de MPS, en los plazos establecidos.</w:t>
            </w:r>
          </w:p>
          <w:p w14:paraId="56B9015D" w14:textId="77777777" w:rsidR="007C7B2D" w:rsidRDefault="007C7B2D" w:rsidP="007C7B2D">
            <w:pPr>
              <w:jc w:val="both"/>
            </w:pPr>
          </w:p>
          <w:p w14:paraId="12762414" w14:textId="77777777" w:rsidR="007C7B2D" w:rsidRDefault="007C7B2D" w:rsidP="007C7B2D">
            <w:pPr>
              <w:jc w:val="both"/>
            </w:pPr>
          </w:p>
          <w:p w14:paraId="5952DE31" w14:textId="77777777" w:rsidR="007C7B2D" w:rsidRDefault="007C7B2D" w:rsidP="007C7B2D">
            <w:pPr>
              <w:jc w:val="both"/>
            </w:pPr>
          </w:p>
          <w:p w14:paraId="5B22F037" w14:textId="77777777" w:rsidR="007C7B2D" w:rsidRDefault="007C7B2D" w:rsidP="007C7B2D">
            <w:pPr>
              <w:jc w:val="both"/>
            </w:pPr>
          </w:p>
          <w:p w14:paraId="666655D4" w14:textId="77777777" w:rsidR="007C7B2D" w:rsidRDefault="007C7B2D" w:rsidP="007C7B2D">
            <w:pPr>
              <w:jc w:val="both"/>
            </w:pPr>
          </w:p>
        </w:tc>
        <w:tc>
          <w:tcPr>
            <w:tcW w:w="1291" w:type="dxa"/>
          </w:tcPr>
          <w:p w14:paraId="7EF79CC6" w14:textId="77777777" w:rsidR="007C7B2D" w:rsidRDefault="007C7B2D" w:rsidP="007C7B2D">
            <w:pPr>
              <w:rPr>
                <w:b/>
                <w:sz w:val="16"/>
                <w:szCs w:val="16"/>
              </w:rPr>
            </w:pPr>
            <w:r>
              <w:rPr>
                <w:b/>
                <w:sz w:val="16"/>
                <w:szCs w:val="16"/>
              </w:rPr>
              <w:lastRenderedPageBreak/>
              <w:t>A.4</w:t>
            </w:r>
          </w:p>
          <w:p w14:paraId="7C46544F" w14:textId="77777777" w:rsidR="007C7B2D" w:rsidRDefault="007C7B2D" w:rsidP="007C7B2D">
            <w:r>
              <w:rPr>
                <w:sz w:val="16"/>
                <w:szCs w:val="16"/>
              </w:rPr>
              <w:t xml:space="preserve">(1)= Muestreos y análisis del elemento sulfato en los análisis químicos de </w:t>
            </w:r>
            <w:proofErr w:type="spellStart"/>
            <w:r>
              <w:rPr>
                <w:sz w:val="16"/>
                <w:szCs w:val="16"/>
              </w:rPr>
              <w:t>monitoreos</w:t>
            </w:r>
            <w:proofErr w:type="spellEnd"/>
            <w:r>
              <w:rPr>
                <w:sz w:val="16"/>
                <w:szCs w:val="16"/>
              </w:rPr>
              <w:t xml:space="preserve"> de MPS, realizados dentro del plazo de ejecución propuesto.</w:t>
            </w:r>
          </w:p>
          <w:p w14:paraId="311D489F" w14:textId="0F3AC03A" w:rsidR="007C7B2D" w:rsidRDefault="007C7B2D" w:rsidP="007C7B2D">
            <w:pPr>
              <w:jc w:val="both"/>
            </w:pPr>
            <w:r>
              <w:rPr>
                <w:sz w:val="16"/>
                <w:szCs w:val="16"/>
              </w:rPr>
              <w:t xml:space="preserve">(0)= Muestreo y </w:t>
            </w:r>
            <w:r>
              <w:rPr>
                <w:sz w:val="16"/>
                <w:szCs w:val="16"/>
              </w:rPr>
              <w:lastRenderedPageBreak/>
              <w:t xml:space="preserve">análisis del elemento sulfato en los análisis químicos de </w:t>
            </w:r>
            <w:proofErr w:type="spellStart"/>
            <w:r>
              <w:rPr>
                <w:sz w:val="16"/>
                <w:szCs w:val="16"/>
              </w:rPr>
              <w:t>monitoreos</w:t>
            </w:r>
            <w:proofErr w:type="spellEnd"/>
            <w:r>
              <w:rPr>
                <w:sz w:val="16"/>
                <w:szCs w:val="16"/>
              </w:rPr>
              <w:t xml:space="preserve"> de MPS, no es realizado; es realizado parcialmente o fuera del plazo de ejecución propuesto. </w:t>
            </w:r>
          </w:p>
          <w:p w14:paraId="4B77C138" w14:textId="77777777" w:rsidR="007C7B2D" w:rsidRDefault="007C7B2D" w:rsidP="007C7B2D"/>
          <w:p w14:paraId="4C3C69CB" w14:textId="77777777" w:rsidR="007C7B2D" w:rsidRDefault="007C7B2D" w:rsidP="007C7B2D"/>
          <w:p w14:paraId="44B37287" w14:textId="77777777" w:rsidR="007C7B2D" w:rsidRDefault="007C7B2D" w:rsidP="007C7B2D"/>
          <w:p w14:paraId="333D8075" w14:textId="77777777" w:rsidR="007C7B2D" w:rsidRDefault="007C7B2D" w:rsidP="007C7B2D"/>
        </w:tc>
        <w:tc>
          <w:tcPr>
            <w:tcW w:w="1489" w:type="dxa"/>
          </w:tcPr>
          <w:p w14:paraId="5975D30E" w14:textId="77777777" w:rsidR="007C7B2D" w:rsidRDefault="007C7B2D" w:rsidP="007C7B2D">
            <w:pPr>
              <w:jc w:val="both"/>
            </w:pPr>
            <w:r>
              <w:rPr>
                <w:b/>
                <w:sz w:val="16"/>
                <w:szCs w:val="16"/>
              </w:rPr>
              <w:lastRenderedPageBreak/>
              <w:t xml:space="preserve">A.4.  </w:t>
            </w:r>
          </w:p>
          <w:p w14:paraId="182EB607" w14:textId="77777777" w:rsidR="007C7B2D" w:rsidRPr="00F82339" w:rsidRDefault="007C7B2D" w:rsidP="007C7B2D">
            <w:pPr>
              <w:jc w:val="both"/>
              <w:rPr>
                <w:color w:val="000000" w:themeColor="text1"/>
              </w:rPr>
            </w:pPr>
            <w:r w:rsidRPr="00F82339">
              <w:rPr>
                <w:b/>
                <w:color w:val="000000" w:themeColor="text1"/>
                <w:sz w:val="16"/>
                <w:szCs w:val="16"/>
              </w:rPr>
              <w:t>Reporte inicial:</w:t>
            </w:r>
            <w:r w:rsidRPr="00F82339">
              <w:rPr>
                <w:color w:val="000000" w:themeColor="text1"/>
                <w:sz w:val="16"/>
                <w:szCs w:val="16"/>
              </w:rPr>
              <w:t xml:space="preserve"> no aplica.</w:t>
            </w:r>
          </w:p>
          <w:p w14:paraId="5309DA45" w14:textId="77777777" w:rsidR="007C7B2D" w:rsidRDefault="007C7B2D" w:rsidP="007C7B2D">
            <w:pPr>
              <w:jc w:val="both"/>
              <w:rPr>
                <w:sz w:val="16"/>
                <w:szCs w:val="16"/>
              </w:rPr>
            </w:pPr>
            <w:r w:rsidRPr="00A60344">
              <w:rPr>
                <w:color w:val="000000" w:themeColor="text1"/>
                <w:sz w:val="16"/>
                <w:szCs w:val="16"/>
              </w:rPr>
              <w:t xml:space="preserve">Remitir a la SMA </w:t>
            </w:r>
            <w:r w:rsidRPr="00A60344">
              <w:rPr>
                <w:b/>
                <w:color w:val="000000" w:themeColor="text1"/>
                <w:sz w:val="16"/>
                <w:szCs w:val="16"/>
              </w:rPr>
              <w:t xml:space="preserve">Reportes de Avances </w:t>
            </w:r>
            <w:r w:rsidRPr="00A60344">
              <w:rPr>
                <w:color w:val="000000" w:themeColor="text1"/>
                <w:sz w:val="16"/>
                <w:szCs w:val="16"/>
              </w:rPr>
              <w:t>trimestrales,</w:t>
            </w:r>
            <w:r w:rsidRPr="00A60344">
              <w:rPr>
                <w:color w:val="0000FF"/>
                <w:sz w:val="16"/>
                <w:szCs w:val="16"/>
              </w:rPr>
              <w:t xml:space="preserve"> </w:t>
            </w:r>
            <w:r w:rsidRPr="00A60344">
              <w:rPr>
                <w:sz w:val="16"/>
                <w:szCs w:val="16"/>
              </w:rPr>
              <w:t xml:space="preserve">que incluya toma de muestras por laboratorio para análisis químico, y copia de los resultados de </w:t>
            </w:r>
            <w:r w:rsidRPr="00A60344">
              <w:rPr>
                <w:sz w:val="16"/>
                <w:szCs w:val="16"/>
              </w:rPr>
              <w:lastRenderedPageBreak/>
              <w:t xml:space="preserve">análisis químicos de los </w:t>
            </w:r>
            <w:proofErr w:type="spellStart"/>
            <w:r w:rsidRPr="00A60344">
              <w:rPr>
                <w:sz w:val="16"/>
                <w:szCs w:val="16"/>
              </w:rPr>
              <w:t>monitoreos</w:t>
            </w:r>
            <w:proofErr w:type="spellEnd"/>
            <w:r w:rsidRPr="00A60344">
              <w:rPr>
                <w:sz w:val="16"/>
                <w:szCs w:val="16"/>
              </w:rPr>
              <w:t xml:space="preserve"> de material </w:t>
            </w:r>
            <w:proofErr w:type="spellStart"/>
            <w:r w:rsidRPr="00A60344">
              <w:rPr>
                <w:sz w:val="16"/>
                <w:szCs w:val="16"/>
              </w:rPr>
              <w:t>particulado</w:t>
            </w:r>
            <w:proofErr w:type="spellEnd"/>
            <w:r w:rsidRPr="00A60344">
              <w:rPr>
                <w:sz w:val="16"/>
                <w:szCs w:val="16"/>
              </w:rPr>
              <w:t xml:space="preserve"> sedimentable  que incluya el elemento sulfato.</w:t>
            </w:r>
            <w:r>
              <w:rPr>
                <w:sz w:val="16"/>
                <w:szCs w:val="16"/>
              </w:rPr>
              <w:t xml:space="preserve"> </w:t>
            </w:r>
          </w:p>
          <w:p w14:paraId="5968343C" w14:textId="77777777" w:rsidR="001E2363" w:rsidRDefault="001E2363" w:rsidP="001E2363">
            <w:pPr>
              <w:jc w:val="both"/>
            </w:pPr>
            <w:r>
              <w:rPr>
                <w:sz w:val="16"/>
                <w:szCs w:val="16"/>
              </w:rPr>
              <w:t>Se adjuntarán boletas/facturas de servicios asociados.</w:t>
            </w:r>
          </w:p>
          <w:p w14:paraId="1770B1F8" w14:textId="77777777" w:rsidR="001E2363" w:rsidRDefault="001E2363" w:rsidP="007C7B2D">
            <w:pPr>
              <w:jc w:val="both"/>
              <w:rPr>
                <w:sz w:val="16"/>
                <w:szCs w:val="16"/>
              </w:rPr>
            </w:pPr>
          </w:p>
          <w:p w14:paraId="3C077DF5" w14:textId="5021C808" w:rsidR="007C7B2D" w:rsidRDefault="007C7B2D" w:rsidP="007C7B2D">
            <w:pPr>
              <w:jc w:val="both"/>
            </w:pPr>
          </w:p>
        </w:tc>
        <w:tc>
          <w:tcPr>
            <w:tcW w:w="1401" w:type="dxa"/>
          </w:tcPr>
          <w:p w14:paraId="0677E145" w14:textId="7BC895C5" w:rsidR="007C7B2D" w:rsidRDefault="007C7B2D" w:rsidP="007C7B2D">
            <w:pPr>
              <w:jc w:val="both"/>
              <w:rPr>
                <w:sz w:val="16"/>
                <w:szCs w:val="16"/>
              </w:rPr>
            </w:pPr>
            <w:r>
              <w:rPr>
                <w:b/>
                <w:sz w:val="16"/>
                <w:szCs w:val="16"/>
              </w:rPr>
              <w:lastRenderedPageBreak/>
              <w:t xml:space="preserve">A.4 </w:t>
            </w:r>
            <w:r>
              <w:rPr>
                <w:sz w:val="16"/>
                <w:szCs w:val="16"/>
              </w:rPr>
              <w:t xml:space="preserve">Remitir a la SMA el </w:t>
            </w:r>
            <w:r>
              <w:rPr>
                <w:b/>
                <w:sz w:val="16"/>
                <w:szCs w:val="16"/>
              </w:rPr>
              <w:t xml:space="preserve">reporte </w:t>
            </w:r>
            <w:r w:rsidRPr="004C53D6">
              <w:rPr>
                <w:b/>
                <w:color w:val="000000" w:themeColor="text1"/>
                <w:sz w:val="16"/>
                <w:szCs w:val="16"/>
              </w:rPr>
              <w:t>final</w:t>
            </w:r>
            <w:r w:rsidRPr="004C53D6">
              <w:rPr>
                <w:color w:val="000000" w:themeColor="text1"/>
                <w:sz w:val="16"/>
                <w:szCs w:val="16"/>
              </w:rPr>
              <w:t xml:space="preserve"> dentro de los 10 días hábiles siguientes al vencimiento del plazo de ejecución de la última actividad del </w:t>
            </w:r>
            <w:proofErr w:type="spellStart"/>
            <w:r w:rsidRPr="004C53D6">
              <w:rPr>
                <w:color w:val="000000" w:themeColor="text1"/>
                <w:sz w:val="16"/>
                <w:szCs w:val="16"/>
              </w:rPr>
              <w:t>PdC</w:t>
            </w:r>
            <w:proofErr w:type="spellEnd"/>
            <w:r w:rsidRPr="004C53D6">
              <w:rPr>
                <w:color w:val="000000" w:themeColor="text1"/>
                <w:sz w:val="16"/>
                <w:szCs w:val="16"/>
              </w:rPr>
              <w:t>, que</w:t>
            </w:r>
            <w:r>
              <w:rPr>
                <w:sz w:val="16"/>
                <w:szCs w:val="16"/>
              </w:rPr>
              <w:t xml:space="preserve"> dé cuenta de la realización y evolución de la acción</w:t>
            </w:r>
            <w:r w:rsidR="001E2363">
              <w:rPr>
                <w:sz w:val="16"/>
                <w:szCs w:val="16"/>
              </w:rPr>
              <w:t>.</w:t>
            </w:r>
          </w:p>
          <w:p w14:paraId="0C4BEB18" w14:textId="5786A4C0" w:rsidR="000E3F72" w:rsidRDefault="000E3F72" w:rsidP="007C7B2D">
            <w:pPr>
              <w:jc w:val="both"/>
            </w:pPr>
            <w:r>
              <w:rPr>
                <w:color w:val="000000" w:themeColor="text1"/>
                <w:sz w:val="16"/>
                <w:szCs w:val="16"/>
              </w:rPr>
              <w:lastRenderedPageBreak/>
              <w:t>Además, se  referenciaran los medios de verificación presentados en los reportes de la acción y se agregarán aquellos que a la fecha no hayan sido incorporados.</w:t>
            </w:r>
          </w:p>
          <w:p w14:paraId="4009CF8F" w14:textId="77777777" w:rsidR="007C7B2D" w:rsidRDefault="007C7B2D" w:rsidP="007C7B2D">
            <w:pPr>
              <w:jc w:val="both"/>
            </w:pPr>
          </w:p>
          <w:p w14:paraId="04F71A51" w14:textId="77777777" w:rsidR="007C7B2D" w:rsidRDefault="007C7B2D" w:rsidP="007C7B2D">
            <w:pPr>
              <w:jc w:val="both"/>
            </w:pPr>
          </w:p>
          <w:p w14:paraId="16B93F04" w14:textId="77777777" w:rsidR="007C7B2D" w:rsidRDefault="007C7B2D" w:rsidP="007C7B2D">
            <w:pPr>
              <w:jc w:val="both"/>
            </w:pPr>
          </w:p>
        </w:tc>
        <w:tc>
          <w:tcPr>
            <w:tcW w:w="1529" w:type="dxa"/>
          </w:tcPr>
          <w:p w14:paraId="5BB328A9" w14:textId="77777777" w:rsidR="007C7B2D" w:rsidRPr="00862C94" w:rsidRDefault="007C7B2D" w:rsidP="007C7B2D">
            <w:pPr>
              <w:jc w:val="both"/>
              <w:rPr>
                <w:color w:val="000000" w:themeColor="text1"/>
              </w:rPr>
            </w:pPr>
            <w:r w:rsidRPr="00862C94">
              <w:rPr>
                <w:b/>
                <w:color w:val="000000" w:themeColor="text1"/>
                <w:sz w:val="16"/>
                <w:szCs w:val="16"/>
              </w:rPr>
              <w:lastRenderedPageBreak/>
              <w:t xml:space="preserve">A.4 </w:t>
            </w:r>
            <w:r w:rsidRPr="00862C94">
              <w:rPr>
                <w:color w:val="000000" w:themeColor="text1"/>
                <w:sz w:val="16"/>
                <w:szCs w:val="16"/>
              </w:rPr>
              <w:t xml:space="preserve">Disponibilidad de laboratorio certificado para realizar toma de muestras y análisis químico del elemento sulfato en monitoreo de MPS. </w:t>
            </w:r>
          </w:p>
          <w:p w14:paraId="032BBBAE" w14:textId="77777777" w:rsidR="007C7B2D" w:rsidRPr="00862C94" w:rsidRDefault="007C7B2D" w:rsidP="007C7B2D">
            <w:pPr>
              <w:jc w:val="both"/>
              <w:rPr>
                <w:color w:val="000000" w:themeColor="text1"/>
              </w:rPr>
            </w:pPr>
          </w:p>
          <w:p w14:paraId="3FCBC559" w14:textId="77777777" w:rsidR="007C7B2D" w:rsidRPr="00862C94" w:rsidRDefault="007C7B2D" w:rsidP="007C7B2D">
            <w:pPr>
              <w:jc w:val="both"/>
              <w:rPr>
                <w:color w:val="000000" w:themeColor="text1"/>
              </w:rPr>
            </w:pPr>
            <w:r w:rsidRPr="00862C94">
              <w:rPr>
                <w:color w:val="000000" w:themeColor="text1"/>
                <w:sz w:val="16"/>
                <w:szCs w:val="16"/>
              </w:rPr>
              <w:t xml:space="preserve">En caso que no se cumpla el supuesto se debe dar aviso a la SMA dentro de </w:t>
            </w:r>
            <w:r w:rsidRPr="00862C94">
              <w:rPr>
                <w:color w:val="000000" w:themeColor="text1"/>
                <w:sz w:val="16"/>
                <w:szCs w:val="16"/>
              </w:rPr>
              <w:lastRenderedPageBreak/>
              <w:t xml:space="preserve">los 5 días hábiles siguientes a la fecha en que se tome conocimiento, presentando comprobantes que acrediten dicha situación. </w:t>
            </w:r>
            <w:r w:rsidRPr="00862C94">
              <w:rPr>
                <w:color w:val="000000" w:themeColor="text1"/>
                <w:sz w:val="16"/>
                <w:szCs w:val="16"/>
                <w:highlight w:val="white"/>
              </w:rPr>
              <w:t xml:space="preserve"> Así mismo, se aplazará el muestreo hasta la fecha en que un laboratorio certificado tenga disponibilidad, presentando comprobantes que acrediten las nuevas fechas de muestreo. </w:t>
            </w:r>
          </w:p>
        </w:tc>
        <w:tc>
          <w:tcPr>
            <w:tcW w:w="1240" w:type="dxa"/>
          </w:tcPr>
          <w:p w14:paraId="075EB796" w14:textId="77777777" w:rsidR="007C7B2D" w:rsidRPr="00990E96" w:rsidRDefault="007C7B2D" w:rsidP="007C7B2D">
            <w:pPr>
              <w:jc w:val="both"/>
            </w:pPr>
            <w:r w:rsidRPr="00990E96">
              <w:rPr>
                <w:b/>
                <w:sz w:val="16"/>
                <w:szCs w:val="16"/>
              </w:rPr>
              <w:lastRenderedPageBreak/>
              <w:t xml:space="preserve">A.4 </w:t>
            </w:r>
          </w:p>
          <w:p w14:paraId="57B5AE36" w14:textId="3B03B20C" w:rsidR="007C7B2D" w:rsidRPr="009328F9" w:rsidRDefault="007C7B2D" w:rsidP="007C7B2D">
            <w:pPr>
              <w:jc w:val="both"/>
              <w:rPr>
                <w:sz w:val="16"/>
                <w:szCs w:val="16"/>
              </w:rPr>
            </w:pPr>
            <w:r w:rsidRPr="00990E96">
              <w:rPr>
                <w:sz w:val="16"/>
                <w:szCs w:val="16"/>
              </w:rPr>
              <w:t xml:space="preserve">M </w:t>
            </w:r>
            <w:r>
              <w:rPr>
                <w:sz w:val="16"/>
                <w:szCs w:val="16"/>
              </w:rPr>
              <w:t xml:space="preserve">$ </w:t>
            </w:r>
            <w:r w:rsidR="007B6F8F">
              <w:rPr>
                <w:sz w:val="16"/>
                <w:szCs w:val="16"/>
              </w:rPr>
              <w:t>7.792</w:t>
            </w:r>
            <w:r w:rsidRPr="00990E96">
              <w:rPr>
                <w:sz w:val="16"/>
                <w:szCs w:val="16"/>
              </w:rPr>
              <w:t>.-</w:t>
            </w:r>
          </w:p>
          <w:p w14:paraId="6FE93AB6" w14:textId="77777777" w:rsidR="007C7B2D" w:rsidRPr="009328F9" w:rsidRDefault="007C7B2D" w:rsidP="007C7B2D">
            <w:pPr>
              <w:jc w:val="both"/>
              <w:rPr>
                <w:sz w:val="16"/>
                <w:szCs w:val="16"/>
              </w:rPr>
            </w:pPr>
          </w:p>
        </w:tc>
      </w:tr>
    </w:tbl>
    <w:p w14:paraId="440136B6" w14:textId="77777777" w:rsidR="007C7B2D" w:rsidRDefault="007C7B2D" w:rsidP="007C7B2D"/>
    <w:p w14:paraId="7D9CCCDD" w14:textId="77777777" w:rsidR="007C7B2D" w:rsidRDefault="007C7B2D"/>
    <w:p w14:paraId="036C37F2" w14:textId="77777777" w:rsidR="007C7B2D" w:rsidRDefault="007C7B2D" w:rsidP="007C7B2D">
      <w:pPr>
        <w:jc w:val="both"/>
      </w:pPr>
    </w:p>
    <w:p w14:paraId="69AAE38D" w14:textId="77777777" w:rsidR="007C7B2D" w:rsidRPr="007C7B2D" w:rsidRDefault="007C7B2D" w:rsidP="007C7B2D">
      <w:pPr>
        <w:pStyle w:val="Prrafodelista"/>
        <w:numPr>
          <w:ilvl w:val="2"/>
          <w:numId w:val="7"/>
        </w:numPr>
        <w:spacing w:after="0" w:line="240" w:lineRule="auto"/>
        <w:ind w:left="709"/>
        <w:rPr>
          <w:b/>
          <w:smallCaps/>
        </w:rPr>
      </w:pPr>
      <w:r w:rsidRPr="007C7B2D">
        <w:rPr>
          <w:b/>
          <w:smallCaps/>
        </w:rPr>
        <w:t>Objetivo Específico A.5.</w:t>
      </w:r>
    </w:p>
    <w:p w14:paraId="5BE8919B" w14:textId="77777777" w:rsidR="007C7B2D" w:rsidRDefault="007C7B2D" w:rsidP="007C7B2D"/>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1"/>
        <w:gridCol w:w="1795"/>
        <w:gridCol w:w="1626"/>
        <w:gridCol w:w="1426"/>
        <w:gridCol w:w="1291"/>
        <w:gridCol w:w="1489"/>
        <w:gridCol w:w="1401"/>
        <w:gridCol w:w="1529"/>
        <w:gridCol w:w="1240"/>
      </w:tblGrid>
      <w:tr w:rsidR="007C7B2D" w14:paraId="5F480F67" w14:textId="77777777" w:rsidTr="007C7B2D">
        <w:trPr>
          <w:jc w:val="center"/>
        </w:trPr>
        <w:tc>
          <w:tcPr>
            <w:tcW w:w="13608" w:type="dxa"/>
            <w:gridSpan w:val="9"/>
          </w:tcPr>
          <w:p w14:paraId="0426CB0B" w14:textId="77777777" w:rsidR="007C7B2D" w:rsidRDefault="007C7B2D" w:rsidP="007C7B2D">
            <w:pPr>
              <w:spacing w:before="120" w:after="120"/>
              <w:jc w:val="both"/>
            </w:pPr>
            <w:r>
              <w:rPr>
                <w:b/>
                <w:sz w:val="20"/>
                <w:szCs w:val="20"/>
              </w:rPr>
              <w:t xml:space="preserve">Objetivo General: </w:t>
            </w:r>
            <w:r>
              <w:rPr>
                <w:sz w:val="20"/>
                <w:szCs w:val="20"/>
              </w:rPr>
              <w:t>Cumplir satisfactoriamente con la normativa ambiental indicada en la formulación de cargos de la RE N°1/Rol D-017-2016.</w:t>
            </w:r>
          </w:p>
        </w:tc>
      </w:tr>
      <w:tr w:rsidR="007C7B2D" w14:paraId="5F800C1B" w14:textId="77777777" w:rsidTr="007C7B2D">
        <w:trPr>
          <w:jc w:val="center"/>
        </w:trPr>
        <w:tc>
          <w:tcPr>
            <w:tcW w:w="13608" w:type="dxa"/>
            <w:gridSpan w:val="9"/>
          </w:tcPr>
          <w:p w14:paraId="6A83DB46" w14:textId="77777777" w:rsidR="007C7B2D" w:rsidRDefault="007C7B2D" w:rsidP="007C7B2D">
            <w:pPr>
              <w:spacing w:before="120" w:after="120"/>
              <w:jc w:val="both"/>
            </w:pPr>
            <w:r>
              <w:rPr>
                <w:b/>
                <w:sz w:val="20"/>
                <w:szCs w:val="20"/>
              </w:rPr>
              <w:t xml:space="preserve">Objetivo Específico A.5: </w:t>
            </w:r>
            <w:r>
              <w:rPr>
                <w:sz w:val="20"/>
                <w:szCs w:val="20"/>
              </w:rPr>
              <w:t xml:space="preserve">Efectuar la plantación compensatoria de </w:t>
            </w:r>
            <w:proofErr w:type="spellStart"/>
            <w:r>
              <w:rPr>
                <w:sz w:val="20"/>
                <w:szCs w:val="20"/>
              </w:rPr>
              <w:t>Porlieria</w:t>
            </w:r>
            <w:proofErr w:type="spellEnd"/>
            <w:r>
              <w:rPr>
                <w:sz w:val="20"/>
                <w:szCs w:val="20"/>
              </w:rPr>
              <w:t xml:space="preserve"> </w:t>
            </w:r>
            <w:proofErr w:type="spellStart"/>
            <w:r>
              <w:rPr>
                <w:sz w:val="20"/>
                <w:szCs w:val="20"/>
              </w:rPr>
              <w:t>chilensis</w:t>
            </w:r>
            <w:proofErr w:type="spellEnd"/>
            <w:r>
              <w:rPr>
                <w:sz w:val="20"/>
                <w:szCs w:val="20"/>
              </w:rPr>
              <w:t xml:space="preserve"> y Puya </w:t>
            </w:r>
            <w:proofErr w:type="spellStart"/>
            <w:r>
              <w:rPr>
                <w:sz w:val="20"/>
                <w:szCs w:val="20"/>
              </w:rPr>
              <w:t>beteroniana</w:t>
            </w:r>
            <w:proofErr w:type="spellEnd"/>
            <w:r>
              <w:rPr>
                <w:sz w:val="20"/>
                <w:szCs w:val="20"/>
              </w:rPr>
              <w:t xml:space="preserve">, establecida en el Anexo 12, Plan de Manejo de la RCA N°89/2007, del proyecto “Planta </w:t>
            </w:r>
            <w:proofErr w:type="spellStart"/>
            <w:r>
              <w:rPr>
                <w:sz w:val="20"/>
                <w:szCs w:val="20"/>
              </w:rPr>
              <w:t>Catemu</w:t>
            </w:r>
            <w:proofErr w:type="spellEnd"/>
            <w:r>
              <w:rPr>
                <w:sz w:val="20"/>
                <w:szCs w:val="20"/>
              </w:rPr>
              <w:t>”, Considerando 4.4, de la RCA N°89/2007 y Resolución CONAF N°0010/SF/V del 15/03/2011.</w:t>
            </w:r>
          </w:p>
        </w:tc>
      </w:tr>
      <w:tr w:rsidR="007C7B2D" w14:paraId="27FBD959" w14:textId="77777777" w:rsidTr="007C7B2D">
        <w:trPr>
          <w:jc w:val="center"/>
        </w:trPr>
        <w:tc>
          <w:tcPr>
            <w:tcW w:w="13608" w:type="dxa"/>
            <w:gridSpan w:val="9"/>
          </w:tcPr>
          <w:p w14:paraId="4E5D556E" w14:textId="77777777" w:rsidR="007C7B2D" w:rsidRDefault="007C7B2D" w:rsidP="007C7B2D">
            <w:pPr>
              <w:spacing w:before="120" w:after="120"/>
              <w:jc w:val="both"/>
            </w:pPr>
            <w:r>
              <w:rPr>
                <w:b/>
                <w:sz w:val="20"/>
                <w:szCs w:val="20"/>
              </w:rPr>
              <w:t>Hechos, actos u omisiones que se estiman constitutivos de infracción:</w:t>
            </w:r>
          </w:p>
          <w:p w14:paraId="6DA32CD5" w14:textId="77777777" w:rsidR="007C7B2D" w:rsidRDefault="007C7B2D" w:rsidP="007C7B2D">
            <w:pPr>
              <w:spacing w:before="120" w:after="120"/>
              <w:ind w:left="33" w:hanging="33"/>
              <w:jc w:val="both"/>
            </w:pPr>
            <w:r>
              <w:rPr>
                <w:sz w:val="20"/>
                <w:szCs w:val="20"/>
              </w:rPr>
              <w:t xml:space="preserve">Inexistencia de plantación compensatoria de </w:t>
            </w:r>
            <w:proofErr w:type="spellStart"/>
            <w:r>
              <w:rPr>
                <w:sz w:val="20"/>
                <w:szCs w:val="20"/>
              </w:rPr>
              <w:t>Porlieria</w:t>
            </w:r>
            <w:proofErr w:type="spellEnd"/>
            <w:r>
              <w:rPr>
                <w:sz w:val="20"/>
                <w:szCs w:val="20"/>
              </w:rPr>
              <w:t xml:space="preserve"> </w:t>
            </w:r>
            <w:proofErr w:type="spellStart"/>
            <w:r>
              <w:rPr>
                <w:sz w:val="20"/>
                <w:szCs w:val="20"/>
              </w:rPr>
              <w:t>chilensis</w:t>
            </w:r>
            <w:proofErr w:type="spellEnd"/>
            <w:r>
              <w:rPr>
                <w:sz w:val="20"/>
                <w:szCs w:val="20"/>
              </w:rPr>
              <w:t xml:space="preserve"> y Puya </w:t>
            </w:r>
            <w:proofErr w:type="spellStart"/>
            <w:r>
              <w:rPr>
                <w:sz w:val="20"/>
                <w:szCs w:val="20"/>
              </w:rPr>
              <w:t>beteroniana</w:t>
            </w:r>
            <w:proofErr w:type="spellEnd"/>
            <w:r>
              <w:rPr>
                <w:sz w:val="20"/>
                <w:szCs w:val="20"/>
              </w:rPr>
              <w:t>.</w:t>
            </w:r>
          </w:p>
        </w:tc>
      </w:tr>
      <w:tr w:rsidR="007C7B2D" w14:paraId="66A3F517" w14:textId="77777777" w:rsidTr="007C7B2D">
        <w:trPr>
          <w:jc w:val="center"/>
        </w:trPr>
        <w:tc>
          <w:tcPr>
            <w:tcW w:w="13608" w:type="dxa"/>
            <w:gridSpan w:val="9"/>
          </w:tcPr>
          <w:p w14:paraId="03CDE974" w14:textId="77777777" w:rsidR="007C7B2D" w:rsidRDefault="007C7B2D" w:rsidP="007C7B2D">
            <w:pPr>
              <w:spacing w:before="120" w:after="120"/>
              <w:jc w:val="both"/>
            </w:pPr>
            <w:r>
              <w:rPr>
                <w:b/>
                <w:sz w:val="20"/>
                <w:szCs w:val="20"/>
              </w:rPr>
              <w:t>Normas, medidas, condiciones u otras disposiciones específicas infringidas:</w:t>
            </w:r>
          </w:p>
          <w:p w14:paraId="0D81AA83" w14:textId="77777777" w:rsidR="007C7B2D" w:rsidRDefault="007C7B2D" w:rsidP="007C7B2D">
            <w:pPr>
              <w:spacing w:before="120" w:after="120"/>
              <w:jc w:val="both"/>
            </w:pPr>
            <w:r>
              <w:rPr>
                <w:sz w:val="20"/>
                <w:szCs w:val="20"/>
              </w:rPr>
              <w:t xml:space="preserve">a) DIA, Anexo 12, Plan de Manejo, del proyecto “Planta </w:t>
            </w:r>
            <w:proofErr w:type="spellStart"/>
            <w:r>
              <w:rPr>
                <w:sz w:val="20"/>
                <w:szCs w:val="20"/>
              </w:rPr>
              <w:t>Catemu</w:t>
            </w:r>
            <w:proofErr w:type="spellEnd"/>
            <w:r>
              <w:rPr>
                <w:sz w:val="20"/>
                <w:szCs w:val="20"/>
              </w:rPr>
              <w:t>”, calificado favorablemente mediante RCA N°89/2007.</w:t>
            </w:r>
          </w:p>
          <w:p w14:paraId="42770CE0" w14:textId="77777777" w:rsidR="007C7B2D" w:rsidRDefault="007C7B2D" w:rsidP="007C7B2D">
            <w:pPr>
              <w:spacing w:before="120" w:after="120"/>
              <w:jc w:val="both"/>
            </w:pPr>
            <w:r>
              <w:rPr>
                <w:sz w:val="20"/>
                <w:szCs w:val="20"/>
              </w:rPr>
              <w:t xml:space="preserve">b) Considerando 4.4, de la RCA N°89/2007, del proyecto “Planta </w:t>
            </w:r>
            <w:proofErr w:type="spellStart"/>
            <w:r>
              <w:rPr>
                <w:sz w:val="20"/>
                <w:szCs w:val="20"/>
              </w:rPr>
              <w:t>Catemu</w:t>
            </w:r>
            <w:proofErr w:type="spellEnd"/>
            <w:r>
              <w:rPr>
                <w:sz w:val="20"/>
                <w:szCs w:val="20"/>
              </w:rPr>
              <w:t>”.</w:t>
            </w:r>
          </w:p>
          <w:p w14:paraId="6C35CA6F" w14:textId="77777777" w:rsidR="007C7B2D" w:rsidRDefault="007C7B2D" w:rsidP="007C7B2D">
            <w:pPr>
              <w:spacing w:before="120" w:after="120"/>
              <w:jc w:val="both"/>
            </w:pPr>
            <w:r>
              <w:rPr>
                <w:sz w:val="20"/>
                <w:szCs w:val="20"/>
              </w:rPr>
              <w:t>c) Resolución CONAF N°0010/SF/V del 15 de marzo de 2011.</w:t>
            </w:r>
          </w:p>
        </w:tc>
      </w:tr>
      <w:tr w:rsidR="007C7B2D" w14:paraId="4B067043" w14:textId="77777777" w:rsidTr="007C7B2D">
        <w:trPr>
          <w:jc w:val="center"/>
        </w:trPr>
        <w:tc>
          <w:tcPr>
            <w:tcW w:w="13608" w:type="dxa"/>
            <w:gridSpan w:val="9"/>
          </w:tcPr>
          <w:p w14:paraId="3AFE5B6E" w14:textId="77777777" w:rsidR="007C7B2D" w:rsidRDefault="007C7B2D" w:rsidP="007C7B2D">
            <w:pPr>
              <w:spacing w:before="120" w:after="120"/>
              <w:jc w:val="both"/>
            </w:pPr>
            <w:r>
              <w:rPr>
                <w:b/>
                <w:sz w:val="20"/>
                <w:szCs w:val="20"/>
              </w:rPr>
              <w:t>Efectos negativos por remediar:</w:t>
            </w:r>
            <w:r>
              <w:rPr>
                <w:sz w:val="20"/>
                <w:szCs w:val="20"/>
              </w:rPr>
              <w:t xml:space="preserve"> Plantación compensatoria de </w:t>
            </w:r>
            <w:proofErr w:type="spellStart"/>
            <w:r>
              <w:rPr>
                <w:sz w:val="20"/>
                <w:szCs w:val="20"/>
              </w:rPr>
              <w:t>Porlieria</w:t>
            </w:r>
            <w:proofErr w:type="spellEnd"/>
            <w:r>
              <w:rPr>
                <w:sz w:val="20"/>
                <w:szCs w:val="20"/>
              </w:rPr>
              <w:t xml:space="preserve"> </w:t>
            </w:r>
            <w:proofErr w:type="spellStart"/>
            <w:r>
              <w:rPr>
                <w:sz w:val="20"/>
                <w:szCs w:val="20"/>
              </w:rPr>
              <w:t>chilensis</w:t>
            </w:r>
            <w:proofErr w:type="spellEnd"/>
            <w:r>
              <w:rPr>
                <w:sz w:val="20"/>
                <w:szCs w:val="20"/>
              </w:rPr>
              <w:t xml:space="preserve"> y Puya </w:t>
            </w:r>
            <w:proofErr w:type="spellStart"/>
            <w:r>
              <w:rPr>
                <w:sz w:val="20"/>
                <w:szCs w:val="20"/>
              </w:rPr>
              <w:t>beteroniana</w:t>
            </w:r>
            <w:proofErr w:type="spellEnd"/>
            <w:r>
              <w:rPr>
                <w:sz w:val="20"/>
                <w:szCs w:val="20"/>
              </w:rPr>
              <w:t>.</w:t>
            </w:r>
          </w:p>
        </w:tc>
      </w:tr>
      <w:tr w:rsidR="007C7B2D" w14:paraId="27A94408" w14:textId="77777777" w:rsidTr="007C7B2D">
        <w:trPr>
          <w:jc w:val="center"/>
        </w:trPr>
        <w:tc>
          <w:tcPr>
            <w:tcW w:w="1811" w:type="dxa"/>
            <w:vMerge w:val="restart"/>
          </w:tcPr>
          <w:p w14:paraId="510DAA5B" w14:textId="77777777" w:rsidR="007C7B2D" w:rsidRDefault="007C7B2D" w:rsidP="007C7B2D">
            <w:pPr>
              <w:jc w:val="center"/>
            </w:pPr>
            <w:r>
              <w:rPr>
                <w:b/>
                <w:sz w:val="16"/>
                <w:szCs w:val="16"/>
              </w:rPr>
              <w:t xml:space="preserve">Resultado </w:t>
            </w:r>
          </w:p>
          <w:p w14:paraId="144D541B" w14:textId="77777777" w:rsidR="007C7B2D" w:rsidRDefault="007C7B2D" w:rsidP="007C7B2D">
            <w:pPr>
              <w:jc w:val="center"/>
            </w:pPr>
            <w:r>
              <w:rPr>
                <w:b/>
                <w:sz w:val="16"/>
                <w:szCs w:val="16"/>
              </w:rPr>
              <w:t>Esperado</w:t>
            </w:r>
          </w:p>
        </w:tc>
        <w:tc>
          <w:tcPr>
            <w:tcW w:w="1795" w:type="dxa"/>
            <w:vMerge w:val="restart"/>
          </w:tcPr>
          <w:p w14:paraId="75A04AA0" w14:textId="77777777" w:rsidR="007C7B2D" w:rsidRDefault="007C7B2D" w:rsidP="007C7B2D">
            <w:pPr>
              <w:jc w:val="center"/>
            </w:pPr>
            <w:r>
              <w:rPr>
                <w:b/>
                <w:sz w:val="16"/>
                <w:szCs w:val="16"/>
              </w:rPr>
              <w:t>Acción</w:t>
            </w:r>
          </w:p>
        </w:tc>
        <w:tc>
          <w:tcPr>
            <w:tcW w:w="1626" w:type="dxa"/>
            <w:vMerge w:val="restart"/>
          </w:tcPr>
          <w:p w14:paraId="215BCC85" w14:textId="77777777" w:rsidR="007C7B2D" w:rsidRDefault="007C7B2D" w:rsidP="007C7B2D">
            <w:pPr>
              <w:jc w:val="center"/>
            </w:pPr>
            <w:r>
              <w:rPr>
                <w:b/>
                <w:sz w:val="16"/>
                <w:szCs w:val="16"/>
              </w:rPr>
              <w:t xml:space="preserve">Plazos </w:t>
            </w:r>
          </w:p>
          <w:p w14:paraId="59C1CF79" w14:textId="77777777" w:rsidR="007C7B2D" w:rsidRDefault="007C7B2D" w:rsidP="007C7B2D">
            <w:pPr>
              <w:jc w:val="center"/>
            </w:pPr>
            <w:r>
              <w:rPr>
                <w:b/>
                <w:sz w:val="16"/>
                <w:szCs w:val="16"/>
              </w:rPr>
              <w:t xml:space="preserve">de </w:t>
            </w:r>
          </w:p>
          <w:p w14:paraId="7B4147E5" w14:textId="77777777" w:rsidR="007C7B2D" w:rsidRDefault="007C7B2D" w:rsidP="007C7B2D">
            <w:pPr>
              <w:jc w:val="center"/>
            </w:pPr>
            <w:r>
              <w:rPr>
                <w:b/>
                <w:sz w:val="16"/>
                <w:szCs w:val="16"/>
              </w:rPr>
              <w:t>Ejecución</w:t>
            </w:r>
          </w:p>
        </w:tc>
        <w:tc>
          <w:tcPr>
            <w:tcW w:w="1426" w:type="dxa"/>
            <w:vMerge w:val="restart"/>
          </w:tcPr>
          <w:p w14:paraId="12700E76" w14:textId="77777777" w:rsidR="007C7B2D" w:rsidRDefault="007C7B2D" w:rsidP="007C7B2D">
            <w:pPr>
              <w:jc w:val="center"/>
            </w:pPr>
            <w:r>
              <w:rPr>
                <w:b/>
                <w:sz w:val="16"/>
                <w:szCs w:val="16"/>
              </w:rPr>
              <w:t>Metas</w:t>
            </w:r>
          </w:p>
        </w:tc>
        <w:tc>
          <w:tcPr>
            <w:tcW w:w="1291" w:type="dxa"/>
            <w:vMerge w:val="restart"/>
          </w:tcPr>
          <w:p w14:paraId="6FE7787D" w14:textId="77777777" w:rsidR="007C7B2D" w:rsidRDefault="007C7B2D" w:rsidP="007C7B2D">
            <w:pPr>
              <w:jc w:val="center"/>
            </w:pPr>
            <w:r>
              <w:rPr>
                <w:b/>
                <w:sz w:val="16"/>
                <w:szCs w:val="16"/>
              </w:rPr>
              <w:t>Indicadores</w:t>
            </w:r>
          </w:p>
        </w:tc>
        <w:tc>
          <w:tcPr>
            <w:tcW w:w="2890" w:type="dxa"/>
            <w:gridSpan w:val="2"/>
          </w:tcPr>
          <w:p w14:paraId="1E065962" w14:textId="77777777" w:rsidR="007C7B2D" w:rsidRDefault="007C7B2D" w:rsidP="007C7B2D">
            <w:pPr>
              <w:jc w:val="center"/>
            </w:pPr>
            <w:r>
              <w:rPr>
                <w:b/>
                <w:sz w:val="16"/>
                <w:szCs w:val="16"/>
              </w:rPr>
              <w:t>Medios de Verificación</w:t>
            </w:r>
          </w:p>
        </w:tc>
        <w:tc>
          <w:tcPr>
            <w:tcW w:w="1529" w:type="dxa"/>
            <w:vMerge w:val="restart"/>
          </w:tcPr>
          <w:p w14:paraId="749FD5BF" w14:textId="77777777" w:rsidR="007C7B2D" w:rsidRDefault="007C7B2D" w:rsidP="007C7B2D">
            <w:pPr>
              <w:jc w:val="center"/>
            </w:pPr>
            <w:r>
              <w:rPr>
                <w:b/>
                <w:sz w:val="16"/>
                <w:szCs w:val="16"/>
              </w:rPr>
              <w:t>Supuestos</w:t>
            </w:r>
          </w:p>
        </w:tc>
        <w:tc>
          <w:tcPr>
            <w:tcW w:w="1240" w:type="dxa"/>
            <w:vMerge w:val="restart"/>
          </w:tcPr>
          <w:p w14:paraId="32D7F5BA" w14:textId="77777777" w:rsidR="007C7B2D" w:rsidRDefault="007C7B2D" w:rsidP="007C7B2D">
            <w:pPr>
              <w:jc w:val="center"/>
            </w:pPr>
            <w:r>
              <w:rPr>
                <w:b/>
                <w:sz w:val="16"/>
                <w:szCs w:val="16"/>
              </w:rPr>
              <w:t>Costo</w:t>
            </w:r>
          </w:p>
          <w:p w14:paraId="21FAA56E" w14:textId="77777777" w:rsidR="007C7B2D" w:rsidRDefault="007C7B2D" w:rsidP="007C7B2D">
            <w:pPr>
              <w:jc w:val="center"/>
            </w:pPr>
            <w:r>
              <w:rPr>
                <w:b/>
                <w:sz w:val="16"/>
                <w:szCs w:val="16"/>
              </w:rPr>
              <w:t>M$</w:t>
            </w:r>
          </w:p>
        </w:tc>
      </w:tr>
      <w:tr w:rsidR="007C7B2D" w14:paraId="4BF6D0D4" w14:textId="77777777" w:rsidTr="007C7B2D">
        <w:trPr>
          <w:jc w:val="center"/>
        </w:trPr>
        <w:tc>
          <w:tcPr>
            <w:tcW w:w="1811" w:type="dxa"/>
            <w:vMerge/>
            <w:tcBorders>
              <w:bottom w:val="single" w:sz="4" w:space="0" w:color="000000"/>
            </w:tcBorders>
          </w:tcPr>
          <w:p w14:paraId="23A39CEE" w14:textId="77777777" w:rsidR="007C7B2D" w:rsidRDefault="007C7B2D" w:rsidP="007C7B2D">
            <w:pPr>
              <w:widowControl w:val="0"/>
            </w:pPr>
          </w:p>
        </w:tc>
        <w:tc>
          <w:tcPr>
            <w:tcW w:w="1795" w:type="dxa"/>
            <w:vMerge/>
          </w:tcPr>
          <w:p w14:paraId="56C82EE0" w14:textId="77777777" w:rsidR="007C7B2D" w:rsidRDefault="007C7B2D" w:rsidP="007C7B2D">
            <w:pPr>
              <w:widowControl w:val="0"/>
            </w:pPr>
          </w:p>
        </w:tc>
        <w:tc>
          <w:tcPr>
            <w:tcW w:w="1626" w:type="dxa"/>
            <w:vMerge/>
          </w:tcPr>
          <w:p w14:paraId="58BB2E1A" w14:textId="77777777" w:rsidR="007C7B2D" w:rsidRDefault="007C7B2D" w:rsidP="007C7B2D">
            <w:pPr>
              <w:widowControl w:val="0"/>
            </w:pPr>
          </w:p>
        </w:tc>
        <w:tc>
          <w:tcPr>
            <w:tcW w:w="1426" w:type="dxa"/>
            <w:vMerge/>
          </w:tcPr>
          <w:p w14:paraId="1FE47669" w14:textId="77777777" w:rsidR="007C7B2D" w:rsidRDefault="007C7B2D" w:rsidP="007C7B2D">
            <w:pPr>
              <w:widowControl w:val="0"/>
            </w:pPr>
          </w:p>
        </w:tc>
        <w:tc>
          <w:tcPr>
            <w:tcW w:w="1291" w:type="dxa"/>
            <w:vMerge/>
          </w:tcPr>
          <w:p w14:paraId="1A9F6141" w14:textId="77777777" w:rsidR="007C7B2D" w:rsidRDefault="007C7B2D" w:rsidP="007C7B2D">
            <w:pPr>
              <w:widowControl w:val="0"/>
            </w:pPr>
          </w:p>
          <w:p w14:paraId="6F62BC8C" w14:textId="77777777" w:rsidR="007C7B2D" w:rsidRDefault="007C7B2D" w:rsidP="007C7B2D">
            <w:pPr>
              <w:widowControl w:val="0"/>
            </w:pPr>
          </w:p>
          <w:p w14:paraId="39E84111" w14:textId="77777777" w:rsidR="007C7B2D" w:rsidRDefault="007C7B2D" w:rsidP="007C7B2D">
            <w:pPr>
              <w:widowControl w:val="0"/>
            </w:pPr>
          </w:p>
          <w:p w14:paraId="1E150CE8" w14:textId="77777777" w:rsidR="007C7B2D" w:rsidRDefault="007C7B2D" w:rsidP="007C7B2D">
            <w:pPr>
              <w:widowControl w:val="0"/>
            </w:pPr>
          </w:p>
          <w:p w14:paraId="289CF10E" w14:textId="77777777" w:rsidR="007C7B2D" w:rsidRDefault="007C7B2D" w:rsidP="007C7B2D">
            <w:pPr>
              <w:widowControl w:val="0"/>
            </w:pPr>
          </w:p>
          <w:p w14:paraId="27D87895" w14:textId="77777777" w:rsidR="007C7B2D" w:rsidRDefault="007C7B2D" w:rsidP="007C7B2D">
            <w:pPr>
              <w:widowControl w:val="0"/>
            </w:pPr>
          </w:p>
          <w:p w14:paraId="3696C572" w14:textId="77777777" w:rsidR="007C7B2D" w:rsidRDefault="007C7B2D" w:rsidP="007C7B2D">
            <w:pPr>
              <w:widowControl w:val="0"/>
            </w:pPr>
          </w:p>
          <w:p w14:paraId="51216DAC" w14:textId="77777777" w:rsidR="007C7B2D" w:rsidRDefault="007C7B2D" w:rsidP="007C7B2D">
            <w:pPr>
              <w:widowControl w:val="0"/>
            </w:pPr>
          </w:p>
          <w:p w14:paraId="0A792F5D" w14:textId="77777777" w:rsidR="007C7B2D" w:rsidRDefault="007C7B2D" w:rsidP="007C7B2D">
            <w:pPr>
              <w:jc w:val="center"/>
            </w:pPr>
          </w:p>
          <w:p w14:paraId="661AA806" w14:textId="77777777" w:rsidR="007C7B2D" w:rsidRDefault="007C7B2D" w:rsidP="007C7B2D">
            <w:pPr>
              <w:jc w:val="center"/>
            </w:pPr>
          </w:p>
          <w:p w14:paraId="27ACD296" w14:textId="77777777" w:rsidR="007C7B2D" w:rsidRDefault="007C7B2D" w:rsidP="007C7B2D">
            <w:pPr>
              <w:jc w:val="center"/>
            </w:pPr>
          </w:p>
          <w:p w14:paraId="2C178741" w14:textId="77777777" w:rsidR="007C7B2D" w:rsidRDefault="007C7B2D" w:rsidP="007C7B2D">
            <w:pPr>
              <w:jc w:val="center"/>
            </w:pPr>
          </w:p>
          <w:p w14:paraId="1DAC9C63" w14:textId="77777777" w:rsidR="007C7B2D" w:rsidRDefault="007C7B2D" w:rsidP="007C7B2D">
            <w:pPr>
              <w:jc w:val="center"/>
            </w:pPr>
          </w:p>
        </w:tc>
        <w:tc>
          <w:tcPr>
            <w:tcW w:w="1489" w:type="dxa"/>
          </w:tcPr>
          <w:p w14:paraId="01F8384B" w14:textId="77777777" w:rsidR="007C7B2D" w:rsidRDefault="007C7B2D" w:rsidP="007C7B2D">
            <w:pPr>
              <w:jc w:val="center"/>
            </w:pPr>
            <w:r>
              <w:rPr>
                <w:b/>
                <w:sz w:val="16"/>
                <w:szCs w:val="16"/>
              </w:rPr>
              <w:t>Reporte Periódico</w:t>
            </w:r>
          </w:p>
        </w:tc>
        <w:tc>
          <w:tcPr>
            <w:tcW w:w="1401" w:type="dxa"/>
          </w:tcPr>
          <w:p w14:paraId="2A943CCF" w14:textId="77777777" w:rsidR="007C7B2D" w:rsidRDefault="007C7B2D" w:rsidP="007C7B2D">
            <w:pPr>
              <w:jc w:val="center"/>
            </w:pPr>
            <w:r>
              <w:rPr>
                <w:b/>
                <w:sz w:val="16"/>
                <w:szCs w:val="16"/>
              </w:rPr>
              <w:t xml:space="preserve">Reporte </w:t>
            </w:r>
          </w:p>
          <w:p w14:paraId="13EDA772" w14:textId="77777777" w:rsidR="007C7B2D" w:rsidRDefault="007C7B2D" w:rsidP="007C7B2D">
            <w:pPr>
              <w:jc w:val="center"/>
            </w:pPr>
            <w:r>
              <w:rPr>
                <w:b/>
                <w:sz w:val="16"/>
                <w:szCs w:val="16"/>
              </w:rPr>
              <w:t>Final</w:t>
            </w:r>
          </w:p>
        </w:tc>
        <w:tc>
          <w:tcPr>
            <w:tcW w:w="1529" w:type="dxa"/>
            <w:vMerge/>
          </w:tcPr>
          <w:p w14:paraId="1F3D8D85" w14:textId="77777777" w:rsidR="007C7B2D" w:rsidRDefault="007C7B2D" w:rsidP="007C7B2D">
            <w:pPr>
              <w:widowControl w:val="0"/>
            </w:pPr>
          </w:p>
        </w:tc>
        <w:tc>
          <w:tcPr>
            <w:tcW w:w="1240" w:type="dxa"/>
            <w:vMerge/>
          </w:tcPr>
          <w:p w14:paraId="176AD746" w14:textId="77777777" w:rsidR="007C7B2D" w:rsidRDefault="007C7B2D" w:rsidP="007C7B2D">
            <w:pPr>
              <w:widowControl w:val="0"/>
            </w:pPr>
          </w:p>
          <w:p w14:paraId="78D1557E" w14:textId="77777777" w:rsidR="007C7B2D" w:rsidRDefault="007C7B2D" w:rsidP="007C7B2D">
            <w:pPr>
              <w:widowControl w:val="0"/>
            </w:pPr>
          </w:p>
          <w:p w14:paraId="11C9C467" w14:textId="77777777" w:rsidR="007C7B2D" w:rsidRDefault="007C7B2D" w:rsidP="007C7B2D">
            <w:pPr>
              <w:jc w:val="center"/>
            </w:pPr>
          </w:p>
          <w:p w14:paraId="04806030" w14:textId="77777777" w:rsidR="007C7B2D" w:rsidRDefault="007C7B2D" w:rsidP="007C7B2D">
            <w:pPr>
              <w:jc w:val="center"/>
            </w:pPr>
          </w:p>
        </w:tc>
      </w:tr>
      <w:tr w:rsidR="007C7B2D" w14:paraId="48750CCC" w14:textId="77777777" w:rsidTr="007C7B2D">
        <w:trPr>
          <w:jc w:val="center"/>
        </w:trPr>
        <w:tc>
          <w:tcPr>
            <w:tcW w:w="1811" w:type="dxa"/>
            <w:vMerge w:val="restart"/>
            <w:tcBorders>
              <w:bottom w:val="single" w:sz="4" w:space="0" w:color="auto"/>
            </w:tcBorders>
          </w:tcPr>
          <w:p w14:paraId="56B6221E" w14:textId="77777777" w:rsidR="007C7B2D" w:rsidRDefault="007C7B2D" w:rsidP="007C7B2D">
            <w:pPr>
              <w:jc w:val="both"/>
              <w:rPr>
                <w:sz w:val="16"/>
                <w:szCs w:val="16"/>
              </w:rPr>
            </w:pPr>
            <w:r>
              <w:rPr>
                <w:b/>
                <w:sz w:val="16"/>
                <w:szCs w:val="16"/>
              </w:rPr>
              <w:t>A.5</w:t>
            </w:r>
            <w:r>
              <w:rPr>
                <w:sz w:val="16"/>
                <w:szCs w:val="16"/>
              </w:rPr>
              <w:t xml:space="preserve"> Dar cumplimiento a lo dispuesto en el Anexo 12, Plan de Manejo, de la RCA N°89/2007, Considerando 4.4, de la RCA N°89/2007 y Resolución CONAF N°0010/SF/V del </w:t>
            </w:r>
            <w:r>
              <w:rPr>
                <w:sz w:val="16"/>
                <w:szCs w:val="16"/>
              </w:rPr>
              <w:lastRenderedPageBreak/>
              <w:t>15/03/2011, de conformidad con lo señalado en el apartado A.5 de la formulación de cargos.</w:t>
            </w:r>
          </w:p>
          <w:p w14:paraId="2447AF38" w14:textId="77777777" w:rsidR="007C7B2D" w:rsidRDefault="007C7B2D" w:rsidP="007C7B2D">
            <w:pPr>
              <w:jc w:val="both"/>
              <w:rPr>
                <w:sz w:val="16"/>
                <w:szCs w:val="16"/>
              </w:rPr>
            </w:pPr>
          </w:p>
          <w:p w14:paraId="6D19B468" w14:textId="77777777" w:rsidR="007C7B2D" w:rsidRDefault="007C7B2D" w:rsidP="007C7B2D">
            <w:pPr>
              <w:jc w:val="both"/>
              <w:rPr>
                <w:sz w:val="16"/>
                <w:szCs w:val="16"/>
              </w:rPr>
            </w:pPr>
          </w:p>
          <w:p w14:paraId="0E2AFB69" w14:textId="77777777" w:rsidR="007C7B2D" w:rsidRDefault="007C7B2D" w:rsidP="007C7B2D">
            <w:pPr>
              <w:jc w:val="both"/>
              <w:rPr>
                <w:sz w:val="16"/>
                <w:szCs w:val="16"/>
              </w:rPr>
            </w:pPr>
          </w:p>
          <w:p w14:paraId="21FBA7EA" w14:textId="77777777" w:rsidR="007C7B2D" w:rsidRDefault="007C7B2D" w:rsidP="007C7B2D">
            <w:pPr>
              <w:jc w:val="both"/>
              <w:rPr>
                <w:sz w:val="16"/>
                <w:szCs w:val="16"/>
              </w:rPr>
            </w:pPr>
          </w:p>
          <w:p w14:paraId="4E657B66" w14:textId="77777777" w:rsidR="007C7B2D" w:rsidRDefault="007C7B2D" w:rsidP="007C7B2D">
            <w:pPr>
              <w:jc w:val="both"/>
              <w:rPr>
                <w:sz w:val="16"/>
                <w:szCs w:val="16"/>
              </w:rPr>
            </w:pPr>
          </w:p>
          <w:p w14:paraId="263BC528" w14:textId="77777777" w:rsidR="007C7B2D" w:rsidRDefault="007C7B2D" w:rsidP="007C7B2D">
            <w:pPr>
              <w:jc w:val="both"/>
              <w:rPr>
                <w:sz w:val="16"/>
                <w:szCs w:val="16"/>
              </w:rPr>
            </w:pPr>
          </w:p>
          <w:p w14:paraId="5E0765D9" w14:textId="77777777" w:rsidR="007C7B2D" w:rsidRDefault="007C7B2D" w:rsidP="007C7B2D">
            <w:pPr>
              <w:jc w:val="both"/>
              <w:rPr>
                <w:sz w:val="16"/>
                <w:szCs w:val="16"/>
              </w:rPr>
            </w:pPr>
          </w:p>
          <w:p w14:paraId="5CDB1943" w14:textId="77777777" w:rsidR="007C7B2D" w:rsidRDefault="007C7B2D" w:rsidP="007C7B2D">
            <w:pPr>
              <w:jc w:val="both"/>
              <w:rPr>
                <w:sz w:val="16"/>
                <w:szCs w:val="16"/>
              </w:rPr>
            </w:pPr>
          </w:p>
          <w:p w14:paraId="5C64FA9A" w14:textId="77777777" w:rsidR="007C7B2D" w:rsidRDefault="007C7B2D" w:rsidP="007C7B2D">
            <w:pPr>
              <w:jc w:val="both"/>
              <w:rPr>
                <w:sz w:val="16"/>
                <w:szCs w:val="16"/>
              </w:rPr>
            </w:pPr>
          </w:p>
          <w:p w14:paraId="28EEC8ED" w14:textId="77777777" w:rsidR="007C7B2D" w:rsidRDefault="007C7B2D" w:rsidP="007C7B2D">
            <w:pPr>
              <w:jc w:val="both"/>
              <w:rPr>
                <w:sz w:val="16"/>
                <w:szCs w:val="16"/>
              </w:rPr>
            </w:pPr>
          </w:p>
          <w:p w14:paraId="6B9F03E9" w14:textId="77777777" w:rsidR="007C7B2D" w:rsidRDefault="007C7B2D" w:rsidP="007C7B2D">
            <w:pPr>
              <w:jc w:val="both"/>
              <w:rPr>
                <w:sz w:val="16"/>
                <w:szCs w:val="16"/>
              </w:rPr>
            </w:pPr>
          </w:p>
          <w:p w14:paraId="4E65FD5A" w14:textId="77777777" w:rsidR="007C7B2D" w:rsidRDefault="007C7B2D" w:rsidP="007C7B2D">
            <w:pPr>
              <w:jc w:val="both"/>
              <w:rPr>
                <w:sz w:val="16"/>
                <w:szCs w:val="16"/>
              </w:rPr>
            </w:pPr>
          </w:p>
          <w:p w14:paraId="39B53B57" w14:textId="77777777" w:rsidR="007C7B2D" w:rsidRDefault="007C7B2D" w:rsidP="007C7B2D">
            <w:pPr>
              <w:jc w:val="both"/>
              <w:rPr>
                <w:sz w:val="16"/>
                <w:szCs w:val="16"/>
              </w:rPr>
            </w:pPr>
          </w:p>
          <w:p w14:paraId="78B243AE" w14:textId="77777777" w:rsidR="007C7B2D" w:rsidRDefault="007C7B2D" w:rsidP="007C7B2D">
            <w:pPr>
              <w:jc w:val="both"/>
              <w:rPr>
                <w:sz w:val="16"/>
                <w:szCs w:val="16"/>
              </w:rPr>
            </w:pPr>
          </w:p>
          <w:p w14:paraId="69DB6A90" w14:textId="77777777" w:rsidR="007C7B2D" w:rsidRDefault="007C7B2D" w:rsidP="007C7B2D">
            <w:pPr>
              <w:jc w:val="both"/>
              <w:rPr>
                <w:sz w:val="16"/>
                <w:szCs w:val="16"/>
              </w:rPr>
            </w:pPr>
          </w:p>
          <w:p w14:paraId="2193F600" w14:textId="77777777" w:rsidR="007C7B2D" w:rsidRDefault="007C7B2D" w:rsidP="007C7B2D">
            <w:pPr>
              <w:jc w:val="both"/>
              <w:rPr>
                <w:sz w:val="16"/>
                <w:szCs w:val="16"/>
              </w:rPr>
            </w:pPr>
          </w:p>
          <w:p w14:paraId="44510FC1" w14:textId="77777777" w:rsidR="007C7B2D" w:rsidRDefault="007C7B2D" w:rsidP="007C7B2D">
            <w:pPr>
              <w:jc w:val="both"/>
              <w:rPr>
                <w:sz w:val="16"/>
                <w:szCs w:val="16"/>
              </w:rPr>
            </w:pPr>
          </w:p>
          <w:p w14:paraId="74D629F7" w14:textId="77777777" w:rsidR="007C7B2D" w:rsidRDefault="007C7B2D" w:rsidP="007C7B2D">
            <w:pPr>
              <w:jc w:val="both"/>
              <w:rPr>
                <w:sz w:val="16"/>
                <w:szCs w:val="16"/>
              </w:rPr>
            </w:pPr>
          </w:p>
          <w:p w14:paraId="5714D42D" w14:textId="77777777" w:rsidR="007C7B2D" w:rsidRDefault="007C7B2D" w:rsidP="007C7B2D">
            <w:pPr>
              <w:jc w:val="both"/>
              <w:rPr>
                <w:sz w:val="16"/>
                <w:szCs w:val="16"/>
              </w:rPr>
            </w:pPr>
          </w:p>
          <w:p w14:paraId="551CAE78" w14:textId="77777777" w:rsidR="007C7B2D" w:rsidRDefault="007C7B2D" w:rsidP="007C7B2D">
            <w:pPr>
              <w:jc w:val="both"/>
              <w:rPr>
                <w:sz w:val="16"/>
                <w:szCs w:val="16"/>
              </w:rPr>
            </w:pPr>
          </w:p>
          <w:p w14:paraId="485E0F8E" w14:textId="77777777" w:rsidR="007C7B2D" w:rsidRDefault="007C7B2D" w:rsidP="007C7B2D">
            <w:pPr>
              <w:jc w:val="both"/>
              <w:rPr>
                <w:sz w:val="16"/>
                <w:szCs w:val="16"/>
              </w:rPr>
            </w:pPr>
          </w:p>
          <w:p w14:paraId="5B878BE2" w14:textId="77777777" w:rsidR="007C7B2D" w:rsidRDefault="007C7B2D" w:rsidP="007C7B2D">
            <w:pPr>
              <w:jc w:val="both"/>
              <w:rPr>
                <w:sz w:val="16"/>
                <w:szCs w:val="16"/>
              </w:rPr>
            </w:pPr>
          </w:p>
          <w:p w14:paraId="7A0E3A02" w14:textId="77777777" w:rsidR="007C7B2D" w:rsidRDefault="007C7B2D" w:rsidP="007C7B2D">
            <w:pPr>
              <w:jc w:val="both"/>
              <w:rPr>
                <w:sz w:val="16"/>
                <w:szCs w:val="16"/>
              </w:rPr>
            </w:pPr>
          </w:p>
          <w:p w14:paraId="0ED467EC" w14:textId="77777777" w:rsidR="007C7B2D" w:rsidRDefault="007C7B2D" w:rsidP="007C7B2D">
            <w:pPr>
              <w:jc w:val="both"/>
              <w:rPr>
                <w:sz w:val="16"/>
                <w:szCs w:val="16"/>
              </w:rPr>
            </w:pPr>
          </w:p>
          <w:p w14:paraId="05A392B1" w14:textId="77777777" w:rsidR="007C7B2D" w:rsidRDefault="007C7B2D" w:rsidP="007C7B2D">
            <w:pPr>
              <w:jc w:val="both"/>
              <w:rPr>
                <w:sz w:val="16"/>
                <w:szCs w:val="16"/>
              </w:rPr>
            </w:pPr>
          </w:p>
          <w:p w14:paraId="6F3F4E7D" w14:textId="77777777" w:rsidR="007C7B2D" w:rsidRDefault="007C7B2D" w:rsidP="007C7B2D">
            <w:pPr>
              <w:jc w:val="both"/>
              <w:rPr>
                <w:sz w:val="16"/>
                <w:szCs w:val="16"/>
              </w:rPr>
            </w:pPr>
          </w:p>
          <w:p w14:paraId="6AB30878" w14:textId="77777777" w:rsidR="007C7B2D" w:rsidRDefault="007C7B2D" w:rsidP="007C7B2D">
            <w:pPr>
              <w:jc w:val="both"/>
              <w:rPr>
                <w:sz w:val="16"/>
                <w:szCs w:val="16"/>
              </w:rPr>
            </w:pPr>
          </w:p>
          <w:p w14:paraId="7158D58F" w14:textId="77777777" w:rsidR="007C7B2D" w:rsidRDefault="007C7B2D" w:rsidP="007C7B2D">
            <w:pPr>
              <w:jc w:val="both"/>
              <w:rPr>
                <w:sz w:val="16"/>
                <w:szCs w:val="16"/>
              </w:rPr>
            </w:pPr>
          </w:p>
          <w:p w14:paraId="7805B35A" w14:textId="77777777" w:rsidR="007C7B2D" w:rsidRDefault="007C7B2D" w:rsidP="007C7B2D">
            <w:pPr>
              <w:jc w:val="both"/>
              <w:rPr>
                <w:sz w:val="16"/>
                <w:szCs w:val="16"/>
              </w:rPr>
            </w:pPr>
          </w:p>
          <w:p w14:paraId="0DBE6CD3" w14:textId="77777777" w:rsidR="007C7B2D" w:rsidRDefault="007C7B2D" w:rsidP="007C7B2D">
            <w:pPr>
              <w:jc w:val="both"/>
              <w:rPr>
                <w:sz w:val="16"/>
                <w:szCs w:val="16"/>
              </w:rPr>
            </w:pPr>
          </w:p>
          <w:p w14:paraId="5D618822" w14:textId="77777777" w:rsidR="007C7B2D" w:rsidRDefault="007C7B2D" w:rsidP="007C7B2D">
            <w:pPr>
              <w:jc w:val="both"/>
              <w:rPr>
                <w:sz w:val="16"/>
                <w:szCs w:val="16"/>
              </w:rPr>
            </w:pPr>
          </w:p>
          <w:p w14:paraId="01B06403" w14:textId="77777777" w:rsidR="007C7B2D" w:rsidRDefault="007C7B2D" w:rsidP="007C7B2D">
            <w:pPr>
              <w:jc w:val="both"/>
              <w:rPr>
                <w:sz w:val="16"/>
                <w:szCs w:val="16"/>
              </w:rPr>
            </w:pPr>
          </w:p>
          <w:p w14:paraId="66F96A87" w14:textId="77777777" w:rsidR="007C7B2D" w:rsidRDefault="007C7B2D" w:rsidP="007C7B2D">
            <w:pPr>
              <w:jc w:val="both"/>
              <w:rPr>
                <w:sz w:val="16"/>
                <w:szCs w:val="16"/>
              </w:rPr>
            </w:pPr>
          </w:p>
          <w:p w14:paraId="0978BA08" w14:textId="77777777" w:rsidR="007C7B2D" w:rsidRDefault="007C7B2D" w:rsidP="007C7B2D">
            <w:pPr>
              <w:jc w:val="both"/>
              <w:rPr>
                <w:sz w:val="16"/>
                <w:szCs w:val="16"/>
              </w:rPr>
            </w:pPr>
          </w:p>
          <w:p w14:paraId="7785681F" w14:textId="77777777" w:rsidR="007C7B2D" w:rsidRDefault="007C7B2D" w:rsidP="007C7B2D">
            <w:pPr>
              <w:jc w:val="both"/>
              <w:rPr>
                <w:sz w:val="16"/>
                <w:szCs w:val="16"/>
              </w:rPr>
            </w:pPr>
          </w:p>
          <w:p w14:paraId="53F85556" w14:textId="77777777" w:rsidR="007C7B2D" w:rsidRDefault="007C7B2D" w:rsidP="007C7B2D">
            <w:pPr>
              <w:jc w:val="both"/>
              <w:rPr>
                <w:sz w:val="16"/>
                <w:szCs w:val="16"/>
              </w:rPr>
            </w:pPr>
          </w:p>
          <w:p w14:paraId="78EEA99E" w14:textId="77777777" w:rsidR="007C7B2D" w:rsidRDefault="007C7B2D" w:rsidP="007C7B2D">
            <w:pPr>
              <w:jc w:val="both"/>
              <w:rPr>
                <w:sz w:val="16"/>
                <w:szCs w:val="16"/>
              </w:rPr>
            </w:pPr>
          </w:p>
          <w:p w14:paraId="76EE0962" w14:textId="77777777" w:rsidR="007C7B2D" w:rsidRDefault="007C7B2D" w:rsidP="007C7B2D">
            <w:pPr>
              <w:jc w:val="both"/>
              <w:rPr>
                <w:sz w:val="16"/>
                <w:szCs w:val="16"/>
              </w:rPr>
            </w:pPr>
          </w:p>
          <w:p w14:paraId="24EADF87" w14:textId="77777777" w:rsidR="007C7B2D" w:rsidRDefault="007C7B2D" w:rsidP="007C7B2D">
            <w:pPr>
              <w:jc w:val="both"/>
              <w:rPr>
                <w:sz w:val="16"/>
                <w:szCs w:val="16"/>
              </w:rPr>
            </w:pPr>
          </w:p>
          <w:p w14:paraId="618DF94F" w14:textId="77777777" w:rsidR="007C7B2D" w:rsidRDefault="007C7B2D" w:rsidP="007C7B2D">
            <w:pPr>
              <w:jc w:val="both"/>
              <w:rPr>
                <w:sz w:val="16"/>
                <w:szCs w:val="16"/>
              </w:rPr>
            </w:pPr>
          </w:p>
          <w:p w14:paraId="1EA23F8A" w14:textId="77777777" w:rsidR="007C7B2D" w:rsidRDefault="007C7B2D" w:rsidP="007C7B2D">
            <w:pPr>
              <w:jc w:val="both"/>
              <w:rPr>
                <w:sz w:val="16"/>
                <w:szCs w:val="16"/>
              </w:rPr>
            </w:pPr>
          </w:p>
          <w:p w14:paraId="516C63EE" w14:textId="77777777" w:rsidR="007C7B2D" w:rsidRDefault="007C7B2D" w:rsidP="007C7B2D">
            <w:pPr>
              <w:jc w:val="both"/>
              <w:rPr>
                <w:sz w:val="16"/>
                <w:szCs w:val="16"/>
              </w:rPr>
            </w:pPr>
          </w:p>
          <w:p w14:paraId="46427049" w14:textId="77777777" w:rsidR="007C7B2D" w:rsidRDefault="007C7B2D" w:rsidP="007C7B2D">
            <w:pPr>
              <w:jc w:val="both"/>
              <w:rPr>
                <w:sz w:val="16"/>
                <w:szCs w:val="16"/>
              </w:rPr>
            </w:pPr>
          </w:p>
          <w:p w14:paraId="7DDA7DA7" w14:textId="77777777" w:rsidR="007C7B2D" w:rsidRDefault="007C7B2D" w:rsidP="007C7B2D">
            <w:pPr>
              <w:jc w:val="both"/>
              <w:rPr>
                <w:sz w:val="16"/>
                <w:szCs w:val="16"/>
              </w:rPr>
            </w:pPr>
          </w:p>
          <w:p w14:paraId="42136767" w14:textId="77777777" w:rsidR="007C7B2D" w:rsidRDefault="007C7B2D" w:rsidP="007C7B2D">
            <w:pPr>
              <w:jc w:val="both"/>
              <w:rPr>
                <w:sz w:val="16"/>
                <w:szCs w:val="16"/>
              </w:rPr>
            </w:pPr>
          </w:p>
          <w:p w14:paraId="7D72BE72" w14:textId="77777777" w:rsidR="007C7B2D" w:rsidRDefault="007C7B2D" w:rsidP="007C7B2D">
            <w:pPr>
              <w:jc w:val="both"/>
              <w:rPr>
                <w:sz w:val="16"/>
                <w:szCs w:val="16"/>
              </w:rPr>
            </w:pPr>
          </w:p>
          <w:p w14:paraId="36010810" w14:textId="77777777" w:rsidR="007C7B2D" w:rsidRDefault="007C7B2D" w:rsidP="007C7B2D">
            <w:pPr>
              <w:jc w:val="both"/>
              <w:rPr>
                <w:sz w:val="16"/>
                <w:szCs w:val="16"/>
              </w:rPr>
            </w:pPr>
          </w:p>
          <w:p w14:paraId="609F0FF9" w14:textId="77777777" w:rsidR="007C7B2D" w:rsidRDefault="007C7B2D" w:rsidP="007C7B2D">
            <w:pPr>
              <w:jc w:val="both"/>
              <w:rPr>
                <w:sz w:val="16"/>
                <w:szCs w:val="16"/>
              </w:rPr>
            </w:pPr>
          </w:p>
          <w:p w14:paraId="5134AC35" w14:textId="77777777" w:rsidR="007C7B2D" w:rsidRDefault="007C7B2D" w:rsidP="007C7B2D">
            <w:pPr>
              <w:jc w:val="both"/>
              <w:rPr>
                <w:sz w:val="16"/>
                <w:szCs w:val="16"/>
              </w:rPr>
            </w:pPr>
          </w:p>
          <w:p w14:paraId="6CBF448B" w14:textId="77777777" w:rsidR="007C7B2D" w:rsidRDefault="007C7B2D" w:rsidP="007C7B2D">
            <w:pPr>
              <w:jc w:val="both"/>
              <w:rPr>
                <w:sz w:val="16"/>
                <w:szCs w:val="16"/>
              </w:rPr>
            </w:pPr>
          </w:p>
          <w:p w14:paraId="00B579CB" w14:textId="77777777" w:rsidR="007C7B2D" w:rsidRDefault="007C7B2D" w:rsidP="007C7B2D">
            <w:pPr>
              <w:jc w:val="both"/>
              <w:rPr>
                <w:sz w:val="16"/>
                <w:szCs w:val="16"/>
              </w:rPr>
            </w:pPr>
          </w:p>
          <w:p w14:paraId="4D0E066F" w14:textId="77777777" w:rsidR="007C7B2D" w:rsidRDefault="007C7B2D" w:rsidP="007C7B2D">
            <w:pPr>
              <w:jc w:val="both"/>
              <w:rPr>
                <w:sz w:val="16"/>
                <w:szCs w:val="16"/>
              </w:rPr>
            </w:pPr>
          </w:p>
          <w:p w14:paraId="2E19B82D" w14:textId="77777777" w:rsidR="007C7B2D" w:rsidRDefault="007C7B2D" w:rsidP="007C7B2D">
            <w:pPr>
              <w:jc w:val="both"/>
              <w:rPr>
                <w:sz w:val="16"/>
                <w:szCs w:val="16"/>
              </w:rPr>
            </w:pPr>
          </w:p>
          <w:p w14:paraId="2BBB7236" w14:textId="77777777" w:rsidR="007C7B2D" w:rsidRDefault="007C7B2D" w:rsidP="007C7B2D">
            <w:pPr>
              <w:jc w:val="both"/>
              <w:rPr>
                <w:sz w:val="16"/>
                <w:szCs w:val="16"/>
              </w:rPr>
            </w:pPr>
          </w:p>
          <w:p w14:paraId="51194F9E" w14:textId="77777777" w:rsidR="007C7B2D" w:rsidRDefault="007C7B2D" w:rsidP="007C7B2D">
            <w:pPr>
              <w:jc w:val="both"/>
              <w:rPr>
                <w:sz w:val="16"/>
                <w:szCs w:val="16"/>
              </w:rPr>
            </w:pPr>
          </w:p>
          <w:p w14:paraId="53103D9C" w14:textId="77777777" w:rsidR="007C7B2D" w:rsidRDefault="007C7B2D" w:rsidP="007C7B2D">
            <w:pPr>
              <w:jc w:val="both"/>
              <w:rPr>
                <w:sz w:val="16"/>
                <w:szCs w:val="16"/>
              </w:rPr>
            </w:pPr>
          </w:p>
          <w:p w14:paraId="31186203" w14:textId="77777777" w:rsidR="007C7B2D" w:rsidRDefault="007C7B2D" w:rsidP="007C7B2D">
            <w:pPr>
              <w:jc w:val="both"/>
              <w:rPr>
                <w:sz w:val="16"/>
                <w:szCs w:val="16"/>
              </w:rPr>
            </w:pPr>
          </w:p>
          <w:p w14:paraId="0F74ECDA" w14:textId="77777777" w:rsidR="007C7B2D" w:rsidRDefault="007C7B2D" w:rsidP="007C7B2D">
            <w:pPr>
              <w:jc w:val="both"/>
              <w:rPr>
                <w:sz w:val="16"/>
                <w:szCs w:val="16"/>
              </w:rPr>
            </w:pPr>
          </w:p>
          <w:p w14:paraId="13AF1FEB" w14:textId="77777777" w:rsidR="007C7B2D" w:rsidRDefault="007C7B2D" w:rsidP="007C7B2D">
            <w:pPr>
              <w:jc w:val="both"/>
              <w:rPr>
                <w:sz w:val="16"/>
                <w:szCs w:val="16"/>
              </w:rPr>
            </w:pPr>
          </w:p>
          <w:p w14:paraId="4068411B" w14:textId="77777777" w:rsidR="007C7B2D" w:rsidRDefault="007C7B2D" w:rsidP="007C7B2D">
            <w:pPr>
              <w:jc w:val="both"/>
              <w:rPr>
                <w:sz w:val="16"/>
                <w:szCs w:val="16"/>
              </w:rPr>
            </w:pPr>
          </w:p>
          <w:p w14:paraId="7A966E44" w14:textId="77777777" w:rsidR="007C7B2D" w:rsidRDefault="007C7B2D" w:rsidP="007C7B2D">
            <w:pPr>
              <w:jc w:val="both"/>
              <w:rPr>
                <w:sz w:val="16"/>
                <w:szCs w:val="16"/>
              </w:rPr>
            </w:pPr>
          </w:p>
          <w:p w14:paraId="78110F26" w14:textId="77777777" w:rsidR="007C7B2D" w:rsidRDefault="007C7B2D" w:rsidP="007C7B2D">
            <w:pPr>
              <w:jc w:val="both"/>
              <w:rPr>
                <w:sz w:val="16"/>
                <w:szCs w:val="16"/>
              </w:rPr>
            </w:pPr>
          </w:p>
          <w:p w14:paraId="417F2D19" w14:textId="77777777" w:rsidR="007C7B2D" w:rsidRDefault="007C7B2D" w:rsidP="007C7B2D">
            <w:pPr>
              <w:jc w:val="both"/>
              <w:rPr>
                <w:sz w:val="16"/>
                <w:szCs w:val="16"/>
              </w:rPr>
            </w:pPr>
          </w:p>
          <w:p w14:paraId="46F20182" w14:textId="77777777" w:rsidR="007C7B2D" w:rsidRDefault="007C7B2D" w:rsidP="007C7B2D">
            <w:pPr>
              <w:jc w:val="both"/>
              <w:rPr>
                <w:sz w:val="16"/>
                <w:szCs w:val="16"/>
              </w:rPr>
            </w:pPr>
          </w:p>
          <w:p w14:paraId="4D30A182" w14:textId="77777777" w:rsidR="007C7B2D" w:rsidRDefault="007C7B2D" w:rsidP="007C7B2D">
            <w:pPr>
              <w:jc w:val="both"/>
              <w:rPr>
                <w:sz w:val="16"/>
                <w:szCs w:val="16"/>
              </w:rPr>
            </w:pPr>
          </w:p>
          <w:p w14:paraId="5DB0C46D" w14:textId="77777777" w:rsidR="007C7B2D" w:rsidRDefault="007C7B2D" w:rsidP="007C7B2D">
            <w:pPr>
              <w:jc w:val="both"/>
              <w:rPr>
                <w:sz w:val="16"/>
                <w:szCs w:val="16"/>
              </w:rPr>
            </w:pPr>
          </w:p>
          <w:p w14:paraId="616C7F62" w14:textId="77777777" w:rsidR="007C7B2D" w:rsidRDefault="007C7B2D" w:rsidP="007C7B2D">
            <w:pPr>
              <w:jc w:val="both"/>
              <w:rPr>
                <w:sz w:val="16"/>
                <w:szCs w:val="16"/>
              </w:rPr>
            </w:pPr>
          </w:p>
          <w:p w14:paraId="1A5FC120" w14:textId="77777777" w:rsidR="007C7B2D" w:rsidRDefault="007C7B2D" w:rsidP="007C7B2D">
            <w:pPr>
              <w:jc w:val="both"/>
              <w:rPr>
                <w:sz w:val="16"/>
                <w:szCs w:val="16"/>
              </w:rPr>
            </w:pPr>
          </w:p>
          <w:p w14:paraId="66809907" w14:textId="77777777" w:rsidR="007C7B2D" w:rsidRDefault="007C7B2D" w:rsidP="007C7B2D">
            <w:pPr>
              <w:jc w:val="both"/>
              <w:rPr>
                <w:sz w:val="16"/>
                <w:szCs w:val="16"/>
              </w:rPr>
            </w:pPr>
          </w:p>
          <w:p w14:paraId="6E7B886B" w14:textId="77777777" w:rsidR="007C7B2D" w:rsidRDefault="007C7B2D" w:rsidP="007C7B2D">
            <w:pPr>
              <w:jc w:val="both"/>
              <w:rPr>
                <w:sz w:val="16"/>
                <w:szCs w:val="16"/>
              </w:rPr>
            </w:pPr>
          </w:p>
          <w:p w14:paraId="142D59C6" w14:textId="77777777" w:rsidR="007C7B2D" w:rsidRDefault="007C7B2D" w:rsidP="007C7B2D">
            <w:pPr>
              <w:jc w:val="both"/>
              <w:rPr>
                <w:sz w:val="16"/>
                <w:szCs w:val="16"/>
              </w:rPr>
            </w:pPr>
          </w:p>
          <w:p w14:paraId="2AD9BFCC" w14:textId="77777777" w:rsidR="007C7B2D" w:rsidRDefault="007C7B2D" w:rsidP="007C7B2D">
            <w:pPr>
              <w:jc w:val="both"/>
            </w:pPr>
          </w:p>
        </w:tc>
        <w:tc>
          <w:tcPr>
            <w:tcW w:w="1795" w:type="dxa"/>
          </w:tcPr>
          <w:p w14:paraId="50982036" w14:textId="77777777" w:rsidR="007C7B2D" w:rsidRDefault="007C7B2D" w:rsidP="007C7B2D">
            <w:pPr>
              <w:jc w:val="both"/>
              <w:rPr>
                <w:sz w:val="16"/>
                <w:szCs w:val="16"/>
              </w:rPr>
            </w:pPr>
            <w:r>
              <w:rPr>
                <w:b/>
                <w:sz w:val="16"/>
                <w:szCs w:val="16"/>
              </w:rPr>
              <w:lastRenderedPageBreak/>
              <w:t xml:space="preserve">A.5.1. </w:t>
            </w:r>
            <w:r>
              <w:rPr>
                <w:sz w:val="16"/>
                <w:szCs w:val="16"/>
              </w:rPr>
              <w:t xml:space="preserve">Efectuar la plantación compensatoria de Puya </w:t>
            </w:r>
            <w:proofErr w:type="spellStart"/>
            <w:r>
              <w:rPr>
                <w:sz w:val="16"/>
                <w:szCs w:val="16"/>
              </w:rPr>
              <w:t>beteroniana</w:t>
            </w:r>
            <w:proofErr w:type="spellEnd"/>
            <w:r>
              <w:rPr>
                <w:sz w:val="16"/>
                <w:szCs w:val="16"/>
              </w:rPr>
              <w:t xml:space="preserve"> (Chagual).</w:t>
            </w:r>
          </w:p>
          <w:p w14:paraId="039F920B" w14:textId="77777777" w:rsidR="007C2742" w:rsidRPr="005C2169" w:rsidRDefault="007C2742" w:rsidP="007C2742">
            <w:pPr>
              <w:jc w:val="both"/>
              <w:rPr>
                <w:color w:val="000000" w:themeColor="text1"/>
                <w:sz w:val="16"/>
                <w:szCs w:val="16"/>
              </w:rPr>
            </w:pPr>
            <w:r w:rsidRPr="005C2169">
              <w:rPr>
                <w:color w:val="000000" w:themeColor="text1"/>
                <w:sz w:val="16"/>
                <w:szCs w:val="16"/>
              </w:rPr>
              <w:t xml:space="preserve">Los ejemplares para la plantación compensatoria, se </w:t>
            </w:r>
            <w:r w:rsidRPr="005C2169">
              <w:rPr>
                <w:color w:val="000000" w:themeColor="text1"/>
                <w:sz w:val="16"/>
                <w:szCs w:val="16"/>
              </w:rPr>
              <w:lastRenderedPageBreak/>
              <w:t xml:space="preserve">obtendrán preferentemente de viveros de la zona dentro del área de distribución geográfica de las especies.  </w:t>
            </w:r>
          </w:p>
          <w:p w14:paraId="1BB263ED" w14:textId="77777777" w:rsidR="007C2742" w:rsidRDefault="007C2742" w:rsidP="007C2742">
            <w:pPr>
              <w:jc w:val="both"/>
              <w:rPr>
                <w:color w:val="000000" w:themeColor="text1"/>
                <w:sz w:val="16"/>
                <w:szCs w:val="16"/>
              </w:rPr>
            </w:pPr>
            <w:r>
              <w:rPr>
                <w:color w:val="000000" w:themeColor="text1"/>
                <w:sz w:val="16"/>
                <w:szCs w:val="16"/>
              </w:rPr>
              <w:t xml:space="preserve">En el </w:t>
            </w:r>
            <w:r w:rsidRPr="00B50363">
              <w:rPr>
                <w:color w:val="000000" w:themeColor="text1"/>
                <w:sz w:val="16"/>
                <w:szCs w:val="16"/>
              </w:rPr>
              <w:t>Anexo A.5 se acompaña “Cronograma de planificación de actividades de plantación de especies vulnerables Guayacán y Chagual</w:t>
            </w:r>
            <w:r>
              <w:rPr>
                <w:color w:val="000000" w:themeColor="text1"/>
                <w:sz w:val="16"/>
                <w:szCs w:val="16"/>
              </w:rPr>
              <w:t>”.</w:t>
            </w:r>
          </w:p>
          <w:p w14:paraId="25B029DB" w14:textId="77777777" w:rsidR="007C2742" w:rsidRPr="00206E05" w:rsidRDefault="007C2742" w:rsidP="007C2742">
            <w:pPr>
              <w:jc w:val="both"/>
              <w:rPr>
                <w:color w:val="000000" w:themeColor="text1"/>
                <w:sz w:val="16"/>
                <w:szCs w:val="16"/>
              </w:rPr>
            </w:pPr>
          </w:p>
          <w:p w14:paraId="7E9FB7CB" w14:textId="24C711C9" w:rsidR="007C2742" w:rsidRDefault="007C2742" w:rsidP="007C2742">
            <w:pPr>
              <w:jc w:val="both"/>
            </w:pPr>
            <w:r>
              <w:rPr>
                <w:color w:val="000000" w:themeColor="text1"/>
                <w:sz w:val="16"/>
                <w:szCs w:val="16"/>
              </w:rPr>
              <w:t xml:space="preserve">En el </w:t>
            </w:r>
            <w:r w:rsidRPr="00B50363">
              <w:rPr>
                <w:color w:val="000000" w:themeColor="text1"/>
                <w:sz w:val="16"/>
                <w:szCs w:val="16"/>
              </w:rPr>
              <w:t>Anexo A.5 se</w:t>
            </w:r>
            <w:r>
              <w:rPr>
                <w:color w:val="000000" w:themeColor="text1"/>
                <w:sz w:val="16"/>
                <w:szCs w:val="16"/>
              </w:rPr>
              <w:t xml:space="preserve"> </w:t>
            </w:r>
            <w:r w:rsidRPr="00B50363">
              <w:rPr>
                <w:color w:val="000000" w:themeColor="text1"/>
                <w:sz w:val="16"/>
                <w:szCs w:val="16"/>
              </w:rPr>
              <w:t>acompaña</w:t>
            </w:r>
            <w:r>
              <w:rPr>
                <w:color w:val="000000" w:themeColor="text1"/>
                <w:sz w:val="16"/>
                <w:szCs w:val="16"/>
              </w:rPr>
              <w:t xml:space="preserve"> documento contable de respaldo del costo de la acción: factura n° 0192 de fecha 20 de Mayo de 2016, certificado de inscripción en el Servicio Agrícola y Ganadero del vivero “Patricia Carolina Navarro Rojas</w:t>
            </w:r>
            <w:r w:rsidR="00031F2C">
              <w:rPr>
                <w:color w:val="000000" w:themeColor="text1"/>
                <w:sz w:val="16"/>
                <w:szCs w:val="16"/>
              </w:rPr>
              <w:t>”.</w:t>
            </w:r>
          </w:p>
        </w:tc>
        <w:tc>
          <w:tcPr>
            <w:tcW w:w="1626" w:type="dxa"/>
          </w:tcPr>
          <w:p w14:paraId="20E3AE16" w14:textId="546AB103" w:rsidR="007C7B2D" w:rsidRPr="00031F2C" w:rsidRDefault="007C7B2D" w:rsidP="00031F2C">
            <w:pPr>
              <w:jc w:val="both"/>
              <w:rPr>
                <w:color w:val="000000" w:themeColor="text1"/>
                <w:sz w:val="16"/>
                <w:szCs w:val="16"/>
              </w:rPr>
            </w:pPr>
            <w:r w:rsidRPr="006B39B7">
              <w:rPr>
                <w:b/>
                <w:color w:val="000000" w:themeColor="text1"/>
                <w:sz w:val="16"/>
                <w:szCs w:val="16"/>
              </w:rPr>
              <w:lastRenderedPageBreak/>
              <w:t>A.5.1. Plazo</w:t>
            </w:r>
            <w:r w:rsidRPr="006B39B7">
              <w:rPr>
                <w:color w:val="000000" w:themeColor="text1"/>
                <w:sz w:val="16"/>
                <w:szCs w:val="16"/>
              </w:rPr>
              <w:t xml:space="preserve"> total (compra y plantación) = 2 meses contados desde la notificación de la resolución que aprueba el </w:t>
            </w:r>
            <w:proofErr w:type="spellStart"/>
            <w:r w:rsidRPr="006B39B7">
              <w:rPr>
                <w:color w:val="000000" w:themeColor="text1"/>
                <w:sz w:val="16"/>
                <w:szCs w:val="16"/>
              </w:rPr>
              <w:t>PdC.La</w:t>
            </w:r>
            <w:proofErr w:type="spellEnd"/>
            <w:r w:rsidRPr="006B39B7">
              <w:rPr>
                <w:color w:val="000000" w:themeColor="text1"/>
                <w:sz w:val="16"/>
                <w:szCs w:val="16"/>
              </w:rPr>
              <w:t xml:space="preserve"> plantación </w:t>
            </w:r>
            <w:r w:rsidRPr="006B39B7">
              <w:rPr>
                <w:color w:val="000000" w:themeColor="text1"/>
                <w:sz w:val="16"/>
                <w:szCs w:val="16"/>
              </w:rPr>
              <w:lastRenderedPageBreak/>
              <w:t>compensatoria de los 23 chaguales se efectuará en la época invernal del año 2016.</w:t>
            </w:r>
          </w:p>
        </w:tc>
        <w:tc>
          <w:tcPr>
            <w:tcW w:w="1426" w:type="dxa"/>
          </w:tcPr>
          <w:p w14:paraId="599A33BF" w14:textId="77777777" w:rsidR="007C7B2D" w:rsidRPr="006B39B7" w:rsidRDefault="007C7B2D" w:rsidP="007C7B2D">
            <w:pPr>
              <w:jc w:val="both"/>
              <w:rPr>
                <w:color w:val="000000" w:themeColor="text1"/>
              </w:rPr>
            </w:pPr>
            <w:r w:rsidRPr="006B39B7">
              <w:rPr>
                <w:b/>
                <w:color w:val="000000" w:themeColor="text1"/>
                <w:sz w:val="16"/>
                <w:szCs w:val="16"/>
              </w:rPr>
              <w:lastRenderedPageBreak/>
              <w:t xml:space="preserve">A.5.1. </w:t>
            </w:r>
            <w:r w:rsidRPr="006B39B7">
              <w:rPr>
                <w:color w:val="000000" w:themeColor="text1"/>
                <w:sz w:val="16"/>
                <w:szCs w:val="16"/>
              </w:rPr>
              <w:t xml:space="preserve">Plantación compensatoria de 23 individuos de Puya </w:t>
            </w:r>
            <w:proofErr w:type="spellStart"/>
            <w:r w:rsidRPr="006B39B7">
              <w:rPr>
                <w:color w:val="000000" w:themeColor="text1"/>
                <w:sz w:val="16"/>
                <w:szCs w:val="16"/>
              </w:rPr>
              <w:t>beteroniana</w:t>
            </w:r>
            <w:proofErr w:type="spellEnd"/>
            <w:r w:rsidRPr="006B39B7">
              <w:rPr>
                <w:color w:val="000000" w:themeColor="text1"/>
                <w:sz w:val="16"/>
                <w:szCs w:val="16"/>
              </w:rPr>
              <w:t xml:space="preserve"> (Chagual) en plazo propuesto.</w:t>
            </w:r>
          </w:p>
          <w:p w14:paraId="0BBFFFA1" w14:textId="77777777" w:rsidR="007C7B2D" w:rsidRPr="006B39B7" w:rsidRDefault="007C7B2D" w:rsidP="007C7B2D">
            <w:pPr>
              <w:jc w:val="both"/>
              <w:rPr>
                <w:color w:val="000000" w:themeColor="text1"/>
              </w:rPr>
            </w:pPr>
          </w:p>
          <w:p w14:paraId="5FBE83C6" w14:textId="77777777" w:rsidR="007C7B2D" w:rsidRPr="006B39B7" w:rsidRDefault="007C7B2D" w:rsidP="007C7B2D">
            <w:pPr>
              <w:jc w:val="both"/>
              <w:rPr>
                <w:color w:val="000000" w:themeColor="text1"/>
              </w:rPr>
            </w:pPr>
          </w:p>
          <w:p w14:paraId="2AD23D4A" w14:textId="77777777" w:rsidR="007C7B2D" w:rsidRPr="006B39B7" w:rsidRDefault="007C7B2D" w:rsidP="007C7B2D">
            <w:pPr>
              <w:jc w:val="both"/>
              <w:rPr>
                <w:color w:val="000000" w:themeColor="text1"/>
              </w:rPr>
            </w:pPr>
          </w:p>
          <w:p w14:paraId="5E860B1C" w14:textId="77777777" w:rsidR="007C7B2D" w:rsidRPr="006B39B7" w:rsidRDefault="007C7B2D" w:rsidP="007C7B2D">
            <w:pPr>
              <w:jc w:val="both"/>
              <w:rPr>
                <w:color w:val="000000" w:themeColor="text1"/>
              </w:rPr>
            </w:pPr>
          </w:p>
          <w:p w14:paraId="57651919" w14:textId="77777777" w:rsidR="007C7B2D" w:rsidRPr="006B39B7" w:rsidRDefault="007C7B2D" w:rsidP="007C7B2D">
            <w:pPr>
              <w:jc w:val="both"/>
              <w:rPr>
                <w:color w:val="000000" w:themeColor="text1"/>
              </w:rPr>
            </w:pPr>
          </w:p>
        </w:tc>
        <w:tc>
          <w:tcPr>
            <w:tcW w:w="1291" w:type="dxa"/>
          </w:tcPr>
          <w:p w14:paraId="5C80AB72" w14:textId="77777777" w:rsidR="007C7B2D" w:rsidRDefault="007C7B2D" w:rsidP="007C7B2D">
            <w:r>
              <w:rPr>
                <w:b/>
                <w:sz w:val="16"/>
                <w:szCs w:val="16"/>
              </w:rPr>
              <w:lastRenderedPageBreak/>
              <w:t>A.5.1.</w:t>
            </w:r>
          </w:p>
          <w:p w14:paraId="4F3E2CAC" w14:textId="77777777" w:rsidR="007C7B2D" w:rsidRPr="004C53D6" w:rsidRDefault="007C7B2D" w:rsidP="007C7B2D">
            <w:pPr>
              <w:rPr>
                <w:color w:val="000000" w:themeColor="text1"/>
              </w:rPr>
            </w:pPr>
            <w:r>
              <w:rPr>
                <w:sz w:val="16"/>
                <w:szCs w:val="16"/>
              </w:rPr>
              <w:t xml:space="preserve">(1)= Se efectúa Plantación </w:t>
            </w:r>
            <w:r w:rsidRPr="004C53D6">
              <w:rPr>
                <w:color w:val="000000" w:themeColor="text1"/>
                <w:sz w:val="16"/>
                <w:szCs w:val="16"/>
              </w:rPr>
              <w:t xml:space="preserve">compensatoria de 23 individuos de Puya </w:t>
            </w:r>
            <w:proofErr w:type="spellStart"/>
            <w:r w:rsidRPr="004C53D6">
              <w:rPr>
                <w:color w:val="000000" w:themeColor="text1"/>
                <w:sz w:val="16"/>
                <w:szCs w:val="16"/>
              </w:rPr>
              <w:t>beteroniana</w:t>
            </w:r>
            <w:proofErr w:type="spellEnd"/>
            <w:r w:rsidRPr="004C53D6">
              <w:rPr>
                <w:color w:val="000000" w:themeColor="text1"/>
                <w:sz w:val="16"/>
                <w:szCs w:val="16"/>
              </w:rPr>
              <w:t xml:space="preserve"> </w:t>
            </w:r>
            <w:r w:rsidRPr="004C53D6">
              <w:rPr>
                <w:color w:val="000000" w:themeColor="text1"/>
                <w:sz w:val="16"/>
                <w:szCs w:val="16"/>
              </w:rPr>
              <w:lastRenderedPageBreak/>
              <w:t xml:space="preserve">(Chagual) </w:t>
            </w:r>
            <w:r>
              <w:rPr>
                <w:color w:val="000000" w:themeColor="text1"/>
                <w:sz w:val="16"/>
                <w:szCs w:val="16"/>
              </w:rPr>
              <w:t>dentro del plazo propuesto</w:t>
            </w:r>
            <w:r w:rsidRPr="004C53D6">
              <w:rPr>
                <w:color w:val="000000" w:themeColor="text1"/>
                <w:sz w:val="16"/>
                <w:szCs w:val="16"/>
              </w:rPr>
              <w:t>.</w:t>
            </w:r>
          </w:p>
          <w:p w14:paraId="1F44B0C8" w14:textId="77777777" w:rsidR="007C7B2D" w:rsidRPr="004C53D6" w:rsidRDefault="007C7B2D" w:rsidP="007C7B2D">
            <w:pPr>
              <w:rPr>
                <w:color w:val="000000" w:themeColor="text1"/>
              </w:rPr>
            </w:pPr>
          </w:p>
          <w:p w14:paraId="293EAA85" w14:textId="77777777" w:rsidR="007C7B2D" w:rsidRPr="004C53D6" w:rsidRDefault="007C7B2D" w:rsidP="007C7B2D">
            <w:pPr>
              <w:rPr>
                <w:color w:val="000000" w:themeColor="text1"/>
              </w:rPr>
            </w:pPr>
            <w:r>
              <w:rPr>
                <w:color w:val="000000" w:themeColor="text1"/>
                <w:sz w:val="16"/>
                <w:szCs w:val="16"/>
              </w:rPr>
              <w:t>(0</w:t>
            </w:r>
            <w:r w:rsidRPr="004C53D6">
              <w:rPr>
                <w:color w:val="000000" w:themeColor="text1"/>
                <w:sz w:val="16"/>
                <w:szCs w:val="16"/>
              </w:rPr>
              <w:t xml:space="preserve">)= </w:t>
            </w:r>
            <w:r>
              <w:rPr>
                <w:color w:val="000000" w:themeColor="text1"/>
                <w:sz w:val="16"/>
                <w:szCs w:val="16"/>
              </w:rPr>
              <w:t xml:space="preserve">No se efectúa </w:t>
            </w:r>
            <w:r w:rsidRPr="004C53D6">
              <w:rPr>
                <w:color w:val="000000" w:themeColor="text1"/>
                <w:sz w:val="16"/>
                <w:szCs w:val="16"/>
              </w:rPr>
              <w:t xml:space="preserve">Plantación compensatoria de 23 individuos de Puya </w:t>
            </w:r>
            <w:proofErr w:type="spellStart"/>
            <w:r w:rsidRPr="004C53D6">
              <w:rPr>
                <w:color w:val="000000" w:themeColor="text1"/>
                <w:sz w:val="16"/>
                <w:szCs w:val="16"/>
              </w:rPr>
              <w:t>beteroniana</w:t>
            </w:r>
            <w:proofErr w:type="spellEnd"/>
            <w:r w:rsidRPr="004C53D6">
              <w:rPr>
                <w:color w:val="000000" w:themeColor="text1"/>
                <w:sz w:val="16"/>
                <w:szCs w:val="16"/>
              </w:rPr>
              <w:t xml:space="preserve"> (Chagual) </w:t>
            </w:r>
            <w:r>
              <w:rPr>
                <w:color w:val="000000" w:themeColor="text1"/>
                <w:sz w:val="16"/>
                <w:szCs w:val="16"/>
              </w:rPr>
              <w:t>dentro de plazo;</w:t>
            </w:r>
            <w:r w:rsidRPr="004C53D6">
              <w:rPr>
                <w:color w:val="000000" w:themeColor="text1"/>
                <w:sz w:val="16"/>
                <w:szCs w:val="16"/>
              </w:rPr>
              <w:t xml:space="preserve"> o es efectuada parcialmente.</w:t>
            </w:r>
          </w:p>
          <w:p w14:paraId="64207D31" w14:textId="77777777" w:rsidR="007C7B2D" w:rsidRPr="004C53D6" w:rsidRDefault="007C7B2D" w:rsidP="007C7B2D">
            <w:pPr>
              <w:rPr>
                <w:color w:val="000000" w:themeColor="text1"/>
              </w:rPr>
            </w:pPr>
          </w:p>
          <w:p w14:paraId="4D6FA893" w14:textId="77777777" w:rsidR="007C7B2D" w:rsidRDefault="007C7B2D" w:rsidP="007C7B2D"/>
          <w:p w14:paraId="4FA2FF32" w14:textId="77777777" w:rsidR="007C7B2D" w:rsidRDefault="007C7B2D" w:rsidP="007C7B2D"/>
        </w:tc>
        <w:tc>
          <w:tcPr>
            <w:tcW w:w="1489" w:type="dxa"/>
          </w:tcPr>
          <w:p w14:paraId="3B24FB4E" w14:textId="77777777" w:rsidR="007C7B2D" w:rsidRPr="004C53D6" w:rsidRDefault="007C7B2D" w:rsidP="007C7B2D">
            <w:pPr>
              <w:jc w:val="both"/>
              <w:rPr>
                <w:color w:val="000000" w:themeColor="text1"/>
              </w:rPr>
            </w:pPr>
            <w:r w:rsidRPr="004C53D6">
              <w:rPr>
                <w:b/>
                <w:color w:val="000000" w:themeColor="text1"/>
                <w:sz w:val="16"/>
                <w:szCs w:val="16"/>
              </w:rPr>
              <w:lastRenderedPageBreak/>
              <w:t xml:space="preserve">A.5.1. </w:t>
            </w:r>
          </w:p>
          <w:p w14:paraId="2C31CF56" w14:textId="11B00DF7" w:rsidR="00A15741" w:rsidRDefault="007C7B2D" w:rsidP="00055781">
            <w:pPr>
              <w:jc w:val="both"/>
              <w:rPr>
                <w:color w:val="000000" w:themeColor="text1"/>
                <w:sz w:val="16"/>
                <w:szCs w:val="16"/>
              </w:rPr>
            </w:pPr>
            <w:r w:rsidRPr="004C53D6">
              <w:rPr>
                <w:b/>
                <w:color w:val="000000" w:themeColor="text1"/>
                <w:sz w:val="16"/>
                <w:szCs w:val="16"/>
              </w:rPr>
              <w:t>Reporte Inicial</w:t>
            </w:r>
            <w:proofErr w:type="gramStart"/>
            <w:r w:rsidRPr="004C53D6">
              <w:rPr>
                <w:b/>
                <w:color w:val="000000" w:themeColor="text1"/>
                <w:sz w:val="16"/>
                <w:szCs w:val="16"/>
              </w:rPr>
              <w:t>:</w:t>
            </w:r>
            <w:r w:rsidRPr="004C53D6">
              <w:rPr>
                <w:color w:val="000000" w:themeColor="text1"/>
                <w:sz w:val="16"/>
                <w:szCs w:val="16"/>
              </w:rPr>
              <w:t xml:space="preserve"> </w:t>
            </w:r>
            <w:r w:rsidR="00055781">
              <w:rPr>
                <w:color w:val="000000" w:themeColor="text1"/>
                <w:sz w:val="16"/>
                <w:szCs w:val="16"/>
              </w:rPr>
              <w:t xml:space="preserve"> Se</w:t>
            </w:r>
            <w:proofErr w:type="gramEnd"/>
            <w:r w:rsidR="00055781">
              <w:rPr>
                <w:color w:val="000000" w:themeColor="text1"/>
                <w:sz w:val="16"/>
                <w:szCs w:val="16"/>
              </w:rPr>
              <w:t xml:space="preserve"> remitirá a la SMA en el reporte inicial documento </w:t>
            </w:r>
            <w:r w:rsidR="00A15741">
              <w:rPr>
                <w:color w:val="000000" w:themeColor="text1"/>
                <w:sz w:val="16"/>
                <w:szCs w:val="16"/>
              </w:rPr>
              <w:t xml:space="preserve">que acredite que los chaguales </w:t>
            </w:r>
            <w:r w:rsidR="00A15741">
              <w:rPr>
                <w:color w:val="000000" w:themeColor="text1"/>
                <w:sz w:val="16"/>
                <w:szCs w:val="16"/>
              </w:rPr>
              <w:lastRenderedPageBreak/>
              <w:t>plantados provienen de la zona de distribución geográfica de la especie</w:t>
            </w:r>
            <w:r w:rsidR="005C2169">
              <w:rPr>
                <w:color w:val="000000" w:themeColor="text1"/>
                <w:sz w:val="16"/>
                <w:szCs w:val="16"/>
              </w:rPr>
              <w:t>.</w:t>
            </w:r>
          </w:p>
          <w:p w14:paraId="2B8673EB" w14:textId="77777777" w:rsidR="00A15741" w:rsidRDefault="00A15741" w:rsidP="00055781">
            <w:pPr>
              <w:jc w:val="both"/>
              <w:rPr>
                <w:color w:val="000000" w:themeColor="text1"/>
                <w:sz w:val="16"/>
                <w:szCs w:val="16"/>
              </w:rPr>
            </w:pPr>
          </w:p>
          <w:p w14:paraId="5D032B6E" w14:textId="77777777" w:rsidR="007C7B2D" w:rsidRPr="004C53D6" w:rsidRDefault="007C7B2D" w:rsidP="007C7B2D">
            <w:pPr>
              <w:jc w:val="both"/>
              <w:rPr>
                <w:color w:val="000000" w:themeColor="text1"/>
              </w:rPr>
            </w:pPr>
            <w:r w:rsidRPr="004C53D6">
              <w:rPr>
                <w:color w:val="000000" w:themeColor="text1"/>
                <w:sz w:val="16"/>
                <w:szCs w:val="16"/>
              </w:rPr>
              <w:t xml:space="preserve">Remitir a la SMA </w:t>
            </w:r>
            <w:r w:rsidRPr="004C53D6">
              <w:rPr>
                <w:b/>
                <w:color w:val="000000" w:themeColor="text1"/>
                <w:sz w:val="16"/>
                <w:szCs w:val="16"/>
              </w:rPr>
              <w:t xml:space="preserve">Reportes de Avances </w:t>
            </w:r>
            <w:r w:rsidRPr="004C53D6">
              <w:rPr>
                <w:color w:val="000000" w:themeColor="text1"/>
                <w:sz w:val="16"/>
                <w:szCs w:val="16"/>
              </w:rPr>
              <w:t>trimestrales que den cuenta del avance en la ejecución de la acción, que incluirán un registro fotográfico fechado y georreferenciado en WGS 84 de la plantación compensatoria propuesta.</w:t>
            </w:r>
          </w:p>
          <w:p w14:paraId="5DA5FEFD" w14:textId="7EE90DA7" w:rsidR="007C7B2D" w:rsidRPr="004C53D6" w:rsidRDefault="00972396" w:rsidP="007C7B2D">
            <w:pPr>
              <w:jc w:val="both"/>
              <w:rPr>
                <w:color w:val="000000" w:themeColor="text1"/>
              </w:rPr>
            </w:pPr>
            <w:r w:rsidRPr="004C53D6">
              <w:rPr>
                <w:color w:val="000000" w:themeColor="text1"/>
                <w:sz w:val="16"/>
                <w:szCs w:val="16"/>
              </w:rPr>
              <w:t>Se adjuntará registro fotográfico, boletas/facturas y valoración de los servicios asociados.</w:t>
            </w:r>
          </w:p>
        </w:tc>
        <w:tc>
          <w:tcPr>
            <w:tcW w:w="1401" w:type="dxa"/>
          </w:tcPr>
          <w:p w14:paraId="44341C8E" w14:textId="77777777" w:rsidR="007C7B2D" w:rsidRPr="004C53D6" w:rsidRDefault="007C7B2D" w:rsidP="007C7B2D">
            <w:pPr>
              <w:jc w:val="both"/>
              <w:rPr>
                <w:color w:val="000000" w:themeColor="text1"/>
              </w:rPr>
            </w:pPr>
            <w:r w:rsidRPr="004C53D6">
              <w:rPr>
                <w:b/>
                <w:color w:val="000000" w:themeColor="text1"/>
                <w:sz w:val="16"/>
                <w:szCs w:val="16"/>
              </w:rPr>
              <w:lastRenderedPageBreak/>
              <w:t xml:space="preserve">A.5.1. </w:t>
            </w:r>
            <w:r w:rsidRPr="004C53D6">
              <w:rPr>
                <w:color w:val="000000" w:themeColor="text1"/>
                <w:sz w:val="16"/>
                <w:szCs w:val="16"/>
              </w:rPr>
              <w:t xml:space="preserve">Remitir a la SMA el </w:t>
            </w:r>
            <w:r w:rsidRPr="004C53D6">
              <w:rPr>
                <w:b/>
                <w:color w:val="000000" w:themeColor="text1"/>
                <w:sz w:val="16"/>
                <w:szCs w:val="16"/>
              </w:rPr>
              <w:t>Reporte Final</w:t>
            </w:r>
            <w:r w:rsidRPr="004C53D6">
              <w:rPr>
                <w:color w:val="000000" w:themeColor="text1"/>
                <w:sz w:val="16"/>
                <w:szCs w:val="16"/>
              </w:rPr>
              <w:t xml:space="preserve"> dentro de los 10 días hábiles siguientes al vencimiento del plazo de ejecución de la </w:t>
            </w:r>
            <w:r w:rsidRPr="004C53D6">
              <w:rPr>
                <w:color w:val="000000" w:themeColor="text1"/>
                <w:sz w:val="16"/>
                <w:szCs w:val="16"/>
              </w:rPr>
              <w:lastRenderedPageBreak/>
              <w:t xml:space="preserve">última actividad del </w:t>
            </w:r>
            <w:proofErr w:type="spellStart"/>
            <w:r w:rsidRPr="004C53D6">
              <w:rPr>
                <w:color w:val="000000" w:themeColor="text1"/>
                <w:sz w:val="16"/>
                <w:szCs w:val="16"/>
              </w:rPr>
              <w:t>PdC</w:t>
            </w:r>
            <w:proofErr w:type="spellEnd"/>
            <w:r w:rsidRPr="004C53D6">
              <w:rPr>
                <w:color w:val="000000" w:themeColor="text1"/>
                <w:sz w:val="16"/>
                <w:szCs w:val="16"/>
              </w:rPr>
              <w:t>, incluyendo informe que dé cuenta del cumplimiento total</w:t>
            </w:r>
            <w:r>
              <w:rPr>
                <w:color w:val="000000" w:themeColor="text1"/>
                <w:sz w:val="16"/>
                <w:szCs w:val="16"/>
              </w:rPr>
              <w:t xml:space="preserve"> y evolución</w:t>
            </w:r>
            <w:r w:rsidRPr="004C53D6">
              <w:rPr>
                <w:color w:val="000000" w:themeColor="text1"/>
                <w:sz w:val="16"/>
                <w:szCs w:val="16"/>
              </w:rPr>
              <w:t xml:space="preserve"> de la plantación compensatoria elaborado por un Ingeniero Forestal. </w:t>
            </w:r>
          </w:p>
          <w:p w14:paraId="1E385BF7" w14:textId="636B39F5" w:rsidR="007C7B2D" w:rsidRPr="004C53D6" w:rsidRDefault="000E3F72" w:rsidP="007C7B2D">
            <w:pPr>
              <w:jc w:val="both"/>
              <w:rPr>
                <w:color w:val="000000" w:themeColor="text1"/>
              </w:rPr>
            </w:pPr>
            <w:r>
              <w:rPr>
                <w:color w:val="000000" w:themeColor="text1"/>
                <w:sz w:val="16"/>
                <w:szCs w:val="16"/>
              </w:rPr>
              <w:t>Además, se  referenciaran los medios de verificación presentados en los reportes de la acción y se agregarán aquellos que a la fecha no hayan sido incorporados.</w:t>
            </w:r>
          </w:p>
        </w:tc>
        <w:tc>
          <w:tcPr>
            <w:tcW w:w="1529" w:type="dxa"/>
          </w:tcPr>
          <w:p w14:paraId="732CC72D" w14:textId="77777777" w:rsidR="007C7B2D" w:rsidRDefault="007C7B2D" w:rsidP="007C7B2D">
            <w:pPr>
              <w:jc w:val="both"/>
            </w:pPr>
            <w:r>
              <w:rPr>
                <w:b/>
                <w:sz w:val="16"/>
                <w:szCs w:val="16"/>
              </w:rPr>
              <w:lastRenderedPageBreak/>
              <w:t xml:space="preserve">A.5.1 </w:t>
            </w:r>
            <w:r>
              <w:rPr>
                <w:sz w:val="16"/>
                <w:szCs w:val="16"/>
              </w:rPr>
              <w:t>No aplica.</w:t>
            </w:r>
          </w:p>
          <w:p w14:paraId="17E20F3F" w14:textId="77777777" w:rsidR="007C7B2D" w:rsidRDefault="007C7B2D" w:rsidP="007C7B2D">
            <w:pPr>
              <w:jc w:val="both"/>
            </w:pPr>
          </w:p>
          <w:p w14:paraId="566FAE24" w14:textId="77777777" w:rsidR="007C7B2D" w:rsidRDefault="007C7B2D" w:rsidP="007C7B2D">
            <w:pPr>
              <w:jc w:val="both"/>
            </w:pPr>
          </w:p>
        </w:tc>
        <w:tc>
          <w:tcPr>
            <w:tcW w:w="1240" w:type="dxa"/>
          </w:tcPr>
          <w:p w14:paraId="15787525" w14:textId="77777777" w:rsidR="007C7B2D" w:rsidRDefault="007C7B2D" w:rsidP="007C7B2D">
            <w:pPr>
              <w:jc w:val="both"/>
            </w:pPr>
            <w:r w:rsidRPr="00B50363">
              <w:rPr>
                <w:b/>
                <w:sz w:val="16"/>
                <w:szCs w:val="16"/>
              </w:rPr>
              <w:t xml:space="preserve">A.5.1 </w:t>
            </w:r>
            <w:r w:rsidRPr="00B50363">
              <w:rPr>
                <w:sz w:val="16"/>
                <w:szCs w:val="16"/>
              </w:rPr>
              <w:t>M $300.-</w:t>
            </w:r>
          </w:p>
          <w:p w14:paraId="4932CCA8" w14:textId="77777777" w:rsidR="007C7B2D" w:rsidRDefault="007C7B2D" w:rsidP="007C7B2D">
            <w:pPr>
              <w:jc w:val="both"/>
            </w:pPr>
          </w:p>
          <w:p w14:paraId="3CE2160F" w14:textId="77777777" w:rsidR="007C7B2D" w:rsidRDefault="007C7B2D" w:rsidP="007C7B2D">
            <w:pPr>
              <w:jc w:val="both"/>
            </w:pPr>
          </w:p>
        </w:tc>
      </w:tr>
      <w:tr w:rsidR="007C7B2D" w14:paraId="39BDBFB8" w14:textId="77777777" w:rsidTr="007C7B2D">
        <w:trPr>
          <w:jc w:val="center"/>
        </w:trPr>
        <w:tc>
          <w:tcPr>
            <w:tcW w:w="1811" w:type="dxa"/>
            <w:vMerge/>
            <w:tcBorders>
              <w:bottom w:val="single" w:sz="4" w:space="0" w:color="auto"/>
            </w:tcBorders>
          </w:tcPr>
          <w:p w14:paraId="4D78D5A9" w14:textId="0DEBD63C" w:rsidR="007C7B2D" w:rsidRDefault="007C7B2D" w:rsidP="007C7B2D">
            <w:pPr>
              <w:jc w:val="both"/>
            </w:pPr>
          </w:p>
        </w:tc>
        <w:tc>
          <w:tcPr>
            <w:tcW w:w="1795" w:type="dxa"/>
          </w:tcPr>
          <w:p w14:paraId="4770E140" w14:textId="77777777" w:rsidR="007C7B2D" w:rsidRDefault="007C7B2D" w:rsidP="007C7B2D">
            <w:pPr>
              <w:jc w:val="both"/>
              <w:rPr>
                <w:sz w:val="16"/>
                <w:szCs w:val="16"/>
              </w:rPr>
            </w:pPr>
            <w:r>
              <w:rPr>
                <w:b/>
                <w:sz w:val="16"/>
                <w:szCs w:val="16"/>
              </w:rPr>
              <w:t xml:space="preserve">A.5.2 </w:t>
            </w:r>
            <w:r>
              <w:rPr>
                <w:sz w:val="16"/>
                <w:szCs w:val="16"/>
              </w:rPr>
              <w:t xml:space="preserve">Efectuar la plantación compensatoria de </w:t>
            </w:r>
            <w:proofErr w:type="spellStart"/>
            <w:r>
              <w:rPr>
                <w:sz w:val="16"/>
                <w:szCs w:val="16"/>
              </w:rPr>
              <w:t>Porlieria</w:t>
            </w:r>
            <w:proofErr w:type="spellEnd"/>
            <w:r>
              <w:rPr>
                <w:sz w:val="16"/>
                <w:szCs w:val="16"/>
              </w:rPr>
              <w:t xml:space="preserve"> </w:t>
            </w:r>
            <w:proofErr w:type="spellStart"/>
            <w:r>
              <w:rPr>
                <w:sz w:val="16"/>
                <w:szCs w:val="16"/>
              </w:rPr>
              <w:t>chilensis</w:t>
            </w:r>
            <w:proofErr w:type="spellEnd"/>
            <w:r>
              <w:rPr>
                <w:sz w:val="16"/>
                <w:szCs w:val="16"/>
              </w:rPr>
              <w:t xml:space="preserve"> (Guayacán).</w:t>
            </w:r>
          </w:p>
          <w:p w14:paraId="507E3C40" w14:textId="77777777" w:rsidR="007C2742" w:rsidRPr="00337E14" w:rsidRDefault="007C2742" w:rsidP="007C2742">
            <w:pPr>
              <w:jc w:val="both"/>
              <w:rPr>
                <w:color w:val="FF0000"/>
                <w:sz w:val="16"/>
                <w:szCs w:val="16"/>
              </w:rPr>
            </w:pPr>
            <w:r>
              <w:rPr>
                <w:color w:val="000000" w:themeColor="text1"/>
                <w:sz w:val="16"/>
                <w:szCs w:val="16"/>
              </w:rPr>
              <w:t>L</w:t>
            </w:r>
            <w:r w:rsidRPr="007C2742">
              <w:rPr>
                <w:color w:val="000000" w:themeColor="text1"/>
                <w:sz w:val="16"/>
                <w:szCs w:val="16"/>
              </w:rPr>
              <w:t>os ejemplares</w:t>
            </w:r>
            <w:r>
              <w:rPr>
                <w:color w:val="FF0000"/>
                <w:sz w:val="16"/>
                <w:szCs w:val="16"/>
              </w:rPr>
              <w:t xml:space="preserve"> </w:t>
            </w:r>
            <w:r w:rsidRPr="007C2742">
              <w:rPr>
                <w:color w:val="000000" w:themeColor="text1"/>
                <w:sz w:val="16"/>
                <w:szCs w:val="16"/>
              </w:rPr>
              <w:t>para la plantación</w:t>
            </w:r>
            <w:r w:rsidRPr="00337E14">
              <w:rPr>
                <w:color w:val="FF0000"/>
                <w:sz w:val="16"/>
                <w:szCs w:val="16"/>
              </w:rPr>
              <w:t xml:space="preserve"> </w:t>
            </w:r>
            <w:r w:rsidRPr="007C2742">
              <w:rPr>
                <w:color w:val="000000" w:themeColor="text1"/>
                <w:sz w:val="16"/>
                <w:szCs w:val="16"/>
              </w:rPr>
              <w:t xml:space="preserve">compensatoria, se </w:t>
            </w:r>
            <w:r w:rsidRPr="007C2742">
              <w:rPr>
                <w:color w:val="000000" w:themeColor="text1"/>
                <w:sz w:val="16"/>
                <w:szCs w:val="16"/>
              </w:rPr>
              <w:lastRenderedPageBreak/>
              <w:t>obtendrán preferentemente de viveros de la zona dentro del área de distribución geográfica de las especies.</w:t>
            </w:r>
            <w:r w:rsidRPr="00337E14">
              <w:rPr>
                <w:color w:val="FF0000"/>
                <w:sz w:val="16"/>
                <w:szCs w:val="16"/>
              </w:rPr>
              <w:t xml:space="preserve">  </w:t>
            </w:r>
          </w:p>
          <w:p w14:paraId="15DA4196" w14:textId="77777777" w:rsidR="007C2742" w:rsidRPr="00B50363" w:rsidRDefault="007C2742" w:rsidP="007C2742">
            <w:pPr>
              <w:jc w:val="both"/>
              <w:rPr>
                <w:color w:val="000000" w:themeColor="text1"/>
                <w:sz w:val="16"/>
                <w:szCs w:val="16"/>
              </w:rPr>
            </w:pPr>
            <w:r>
              <w:rPr>
                <w:color w:val="000000" w:themeColor="text1"/>
                <w:sz w:val="16"/>
                <w:szCs w:val="16"/>
              </w:rPr>
              <w:t xml:space="preserve">En esta época invernal 2016 se plantarán 1.817 </w:t>
            </w:r>
            <w:r w:rsidRPr="00B50363">
              <w:rPr>
                <w:color w:val="000000" w:themeColor="text1"/>
                <w:sz w:val="16"/>
                <w:szCs w:val="16"/>
              </w:rPr>
              <w:t>individuos de guayacanes. En el Anexo A.5 se acompaña “</w:t>
            </w:r>
            <w:r w:rsidRPr="00B50363">
              <w:rPr>
                <w:i/>
                <w:color w:val="000000" w:themeColor="text1"/>
                <w:sz w:val="16"/>
                <w:szCs w:val="16"/>
              </w:rPr>
              <w:t>Cronograma de planificación de actividades de plantación de especies vulnerables Guayacán y Chagual</w:t>
            </w:r>
            <w:r w:rsidRPr="00B50363">
              <w:rPr>
                <w:color w:val="000000" w:themeColor="text1"/>
                <w:sz w:val="16"/>
                <w:szCs w:val="16"/>
              </w:rPr>
              <w:t xml:space="preserve">”. </w:t>
            </w:r>
          </w:p>
          <w:p w14:paraId="2FA98F49" w14:textId="7112E544" w:rsidR="007C2742" w:rsidRDefault="007C2742" w:rsidP="007C2742">
            <w:pPr>
              <w:jc w:val="both"/>
            </w:pPr>
            <w:r w:rsidRPr="00B50363">
              <w:rPr>
                <w:color w:val="000000" w:themeColor="text1"/>
                <w:sz w:val="16"/>
                <w:szCs w:val="16"/>
              </w:rPr>
              <w:t xml:space="preserve">En Anexo A.5 se </w:t>
            </w:r>
            <w:r>
              <w:rPr>
                <w:color w:val="000000" w:themeColor="text1"/>
                <w:sz w:val="16"/>
                <w:szCs w:val="16"/>
              </w:rPr>
              <w:t>adjunta  F</w:t>
            </w:r>
            <w:r w:rsidRPr="00B50363">
              <w:rPr>
                <w:color w:val="000000" w:themeColor="text1"/>
                <w:sz w:val="16"/>
                <w:szCs w:val="16"/>
              </w:rPr>
              <w:t>icha</w:t>
            </w:r>
            <w:r>
              <w:rPr>
                <w:color w:val="000000" w:themeColor="text1"/>
                <w:sz w:val="16"/>
                <w:szCs w:val="16"/>
              </w:rPr>
              <w:t>s de colecta de semillas de plantas nativas Chile, del Instituto de Investigaciones Agropecuarias (INIA), certificado de inscripción del vivero Pedro Enrique Silva Ahumada en el Servicio Agrícola y Ganadero y Factura N° 01862 de fecha 27 de Mayo de 2016</w:t>
            </w:r>
          </w:p>
        </w:tc>
        <w:tc>
          <w:tcPr>
            <w:tcW w:w="1626" w:type="dxa"/>
          </w:tcPr>
          <w:p w14:paraId="16EAA3A9" w14:textId="77777777" w:rsidR="007C7B2D" w:rsidRPr="00F82339" w:rsidRDefault="007C7B2D" w:rsidP="007C7B2D">
            <w:pPr>
              <w:jc w:val="both"/>
              <w:rPr>
                <w:color w:val="000000" w:themeColor="text1"/>
              </w:rPr>
            </w:pPr>
            <w:r w:rsidRPr="00F82339">
              <w:rPr>
                <w:b/>
                <w:color w:val="000000" w:themeColor="text1"/>
                <w:sz w:val="16"/>
                <w:szCs w:val="16"/>
              </w:rPr>
              <w:lastRenderedPageBreak/>
              <w:t>A.5.2</w:t>
            </w:r>
            <w:r w:rsidRPr="00F82339">
              <w:rPr>
                <w:color w:val="000000" w:themeColor="text1"/>
                <w:sz w:val="16"/>
                <w:szCs w:val="16"/>
              </w:rPr>
              <w:t xml:space="preserve"> </w:t>
            </w:r>
            <w:r w:rsidRPr="00F82339">
              <w:rPr>
                <w:b/>
                <w:color w:val="000000" w:themeColor="text1"/>
                <w:sz w:val="16"/>
                <w:szCs w:val="16"/>
              </w:rPr>
              <w:t>Plazo</w:t>
            </w:r>
            <w:r w:rsidRPr="00F82339">
              <w:rPr>
                <w:color w:val="000000" w:themeColor="text1"/>
                <w:sz w:val="16"/>
                <w:szCs w:val="16"/>
              </w:rPr>
              <w:t xml:space="preserve"> total (compra y plantación) = 1 año contados desde la notificación de la resolución que aprueba el </w:t>
            </w:r>
            <w:proofErr w:type="spellStart"/>
            <w:r w:rsidRPr="00F82339">
              <w:rPr>
                <w:color w:val="000000" w:themeColor="text1"/>
                <w:sz w:val="16"/>
                <w:szCs w:val="16"/>
              </w:rPr>
              <w:t>PdC</w:t>
            </w:r>
            <w:proofErr w:type="spellEnd"/>
            <w:r w:rsidRPr="00F82339">
              <w:rPr>
                <w:color w:val="000000" w:themeColor="text1"/>
                <w:sz w:val="16"/>
                <w:szCs w:val="16"/>
              </w:rPr>
              <w:t>.</w:t>
            </w:r>
          </w:p>
          <w:p w14:paraId="42955074" w14:textId="0590F69E" w:rsidR="007C7B2D" w:rsidRDefault="007C7B2D" w:rsidP="007C7B2D">
            <w:pPr>
              <w:jc w:val="both"/>
              <w:rPr>
                <w:color w:val="000000" w:themeColor="text1"/>
                <w:sz w:val="16"/>
                <w:szCs w:val="16"/>
              </w:rPr>
            </w:pPr>
            <w:r>
              <w:rPr>
                <w:color w:val="000000" w:themeColor="text1"/>
                <w:sz w:val="16"/>
                <w:szCs w:val="16"/>
              </w:rPr>
              <w:t xml:space="preserve">Debido a la </w:t>
            </w:r>
            <w:r>
              <w:rPr>
                <w:color w:val="000000" w:themeColor="text1"/>
                <w:sz w:val="16"/>
                <w:szCs w:val="16"/>
              </w:rPr>
              <w:lastRenderedPageBreak/>
              <w:t>disponibilidad de semil</w:t>
            </w:r>
            <w:r w:rsidR="007C2742">
              <w:rPr>
                <w:color w:val="000000" w:themeColor="text1"/>
                <w:sz w:val="16"/>
                <w:szCs w:val="16"/>
              </w:rPr>
              <w:t>l</w:t>
            </w:r>
            <w:r>
              <w:rPr>
                <w:color w:val="000000" w:themeColor="text1"/>
                <w:sz w:val="16"/>
                <w:szCs w:val="16"/>
              </w:rPr>
              <w:t xml:space="preserve">as e individuos </w:t>
            </w:r>
            <w:proofErr w:type="spellStart"/>
            <w:r>
              <w:rPr>
                <w:color w:val="000000" w:themeColor="text1"/>
                <w:sz w:val="16"/>
                <w:szCs w:val="16"/>
              </w:rPr>
              <w:t>viverizados</w:t>
            </w:r>
            <w:proofErr w:type="spellEnd"/>
            <w:r>
              <w:rPr>
                <w:color w:val="000000" w:themeColor="text1"/>
                <w:sz w:val="16"/>
                <w:szCs w:val="16"/>
              </w:rPr>
              <w:t>, l</w:t>
            </w:r>
            <w:r w:rsidRPr="00F82339">
              <w:rPr>
                <w:color w:val="000000" w:themeColor="text1"/>
                <w:sz w:val="16"/>
                <w:szCs w:val="16"/>
              </w:rPr>
              <w:t>a plantación de los 3.634 individuos de guayacanes se efectuará en la época invernal de los años 2016 y 2017.</w:t>
            </w:r>
            <w:r>
              <w:rPr>
                <w:color w:val="000000" w:themeColor="text1"/>
                <w:sz w:val="16"/>
                <w:szCs w:val="16"/>
              </w:rPr>
              <w:t xml:space="preserve"> </w:t>
            </w:r>
          </w:p>
          <w:p w14:paraId="60285B51" w14:textId="5F2E94B7" w:rsidR="007C7B2D" w:rsidRPr="00D9724D" w:rsidRDefault="007C7B2D" w:rsidP="00F86A61">
            <w:pPr>
              <w:jc w:val="both"/>
              <w:rPr>
                <w:color w:val="000000" w:themeColor="text1"/>
                <w:sz w:val="16"/>
                <w:szCs w:val="16"/>
              </w:rPr>
            </w:pPr>
            <w:r w:rsidRPr="00B50363">
              <w:rPr>
                <w:color w:val="000000" w:themeColor="text1"/>
                <w:sz w:val="16"/>
                <w:szCs w:val="16"/>
              </w:rPr>
              <w:t xml:space="preserve">Actualmente </w:t>
            </w:r>
            <w:r>
              <w:rPr>
                <w:color w:val="000000" w:themeColor="text1"/>
                <w:sz w:val="16"/>
                <w:szCs w:val="16"/>
              </w:rPr>
              <w:t xml:space="preserve">existe una </w:t>
            </w:r>
            <w:r w:rsidRPr="00B50363">
              <w:rPr>
                <w:color w:val="000000" w:themeColor="text1"/>
                <w:sz w:val="16"/>
                <w:szCs w:val="16"/>
              </w:rPr>
              <w:t xml:space="preserve">disponibilidad de 1817 plantas de Guayacán aptas, que cumplen con las características adecuadas para ser plantadas (altura en  proporción a su parte aérea, diámetro de cuello, tallo lignificado, rectitud, calidad sanitaria, calidad fisiológica) proveniente de vivero y de producción propia de la empresa.  El resto de ejemplares (1817) se encuentra en etapa de crecimiento en vivero,  hasta cumplir con el estándar de calidad necesario (temporada de invierno 2017)  para ser plantadas y obtener un </w:t>
            </w:r>
            <w:r w:rsidR="000E3F72">
              <w:rPr>
                <w:color w:val="000000" w:themeColor="text1"/>
                <w:sz w:val="16"/>
                <w:szCs w:val="16"/>
              </w:rPr>
              <w:t>sobrevivencia</w:t>
            </w:r>
            <w:r w:rsidRPr="00B50363">
              <w:rPr>
                <w:color w:val="000000" w:themeColor="text1"/>
                <w:sz w:val="16"/>
                <w:szCs w:val="16"/>
              </w:rPr>
              <w:t xml:space="preserve"> exitoso al momento de la </w:t>
            </w:r>
            <w:r w:rsidRPr="00B50363">
              <w:rPr>
                <w:color w:val="000000" w:themeColor="text1"/>
                <w:sz w:val="16"/>
                <w:szCs w:val="16"/>
              </w:rPr>
              <w:lastRenderedPageBreak/>
              <w:t>plantación.</w:t>
            </w:r>
          </w:p>
        </w:tc>
        <w:tc>
          <w:tcPr>
            <w:tcW w:w="1426" w:type="dxa"/>
          </w:tcPr>
          <w:p w14:paraId="07440E24" w14:textId="77777777" w:rsidR="007C7B2D" w:rsidRPr="00F82339" w:rsidRDefault="007C7B2D" w:rsidP="007C7B2D">
            <w:pPr>
              <w:jc w:val="both"/>
              <w:rPr>
                <w:color w:val="000000" w:themeColor="text1"/>
              </w:rPr>
            </w:pPr>
            <w:r w:rsidRPr="00F82339">
              <w:rPr>
                <w:b/>
                <w:color w:val="000000" w:themeColor="text1"/>
                <w:sz w:val="16"/>
                <w:szCs w:val="16"/>
              </w:rPr>
              <w:lastRenderedPageBreak/>
              <w:t xml:space="preserve">A.5.2 </w:t>
            </w:r>
          </w:p>
          <w:p w14:paraId="58DF3B24" w14:textId="77777777" w:rsidR="007C7B2D" w:rsidRPr="00CF1993" w:rsidRDefault="007C7B2D" w:rsidP="007C7B2D">
            <w:pPr>
              <w:jc w:val="both"/>
              <w:rPr>
                <w:color w:val="000000" w:themeColor="text1"/>
                <w:sz w:val="16"/>
                <w:szCs w:val="16"/>
              </w:rPr>
            </w:pPr>
            <w:r w:rsidRPr="00F82339">
              <w:rPr>
                <w:color w:val="000000" w:themeColor="text1"/>
                <w:sz w:val="16"/>
                <w:szCs w:val="16"/>
              </w:rPr>
              <w:t xml:space="preserve">Plantación compensatoria de 3.634 individuos de </w:t>
            </w:r>
            <w:proofErr w:type="spellStart"/>
            <w:r w:rsidRPr="00F82339">
              <w:rPr>
                <w:color w:val="000000" w:themeColor="text1"/>
                <w:sz w:val="16"/>
                <w:szCs w:val="16"/>
              </w:rPr>
              <w:t>Porlieria</w:t>
            </w:r>
            <w:proofErr w:type="spellEnd"/>
            <w:r w:rsidRPr="00F82339">
              <w:rPr>
                <w:color w:val="000000" w:themeColor="text1"/>
                <w:sz w:val="16"/>
                <w:szCs w:val="16"/>
              </w:rPr>
              <w:t xml:space="preserve"> </w:t>
            </w:r>
            <w:proofErr w:type="spellStart"/>
            <w:r w:rsidRPr="00F82339">
              <w:rPr>
                <w:color w:val="000000" w:themeColor="text1"/>
                <w:sz w:val="16"/>
                <w:szCs w:val="16"/>
              </w:rPr>
              <w:t>chilensis</w:t>
            </w:r>
            <w:proofErr w:type="spellEnd"/>
            <w:r w:rsidRPr="00F82339">
              <w:rPr>
                <w:color w:val="000000" w:themeColor="text1"/>
                <w:sz w:val="16"/>
                <w:szCs w:val="16"/>
              </w:rPr>
              <w:t xml:space="preserve"> (Guayacán), efectuada en los </w:t>
            </w:r>
            <w:r w:rsidRPr="00F82339">
              <w:rPr>
                <w:color w:val="000000" w:themeColor="text1"/>
                <w:sz w:val="16"/>
                <w:szCs w:val="16"/>
              </w:rPr>
              <w:lastRenderedPageBreak/>
              <w:t>plazos propuestos</w:t>
            </w:r>
            <w:r>
              <w:rPr>
                <w:color w:val="000000" w:themeColor="text1"/>
                <w:sz w:val="16"/>
                <w:szCs w:val="16"/>
              </w:rPr>
              <w:t xml:space="preserve"> (</w:t>
            </w:r>
            <w:r w:rsidRPr="00F82339">
              <w:rPr>
                <w:color w:val="000000" w:themeColor="text1"/>
                <w:sz w:val="16"/>
                <w:szCs w:val="16"/>
              </w:rPr>
              <w:t>época i</w:t>
            </w:r>
            <w:r>
              <w:rPr>
                <w:color w:val="000000" w:themeColor="text1"/>
                <w:sz w:val="16"/>
                <w:szCs w:val="16"/>
              </w:rPr>
              <w:t>nvernal de los años 2016 y 2017).</w:t>
            </w:r>
          </w:p>
          <w:p w14:paraId="06ECB989" w14:textId="77777777" w:rsidR="007C7B2D" w:rsidRPr="00F82339" w:rsidRDefault="007C7B2D" w:rsidP="007C7B2D">
            <w:pPr>
              <w:jc w:val="both"/>
              <w:rPr>
                <w:color w:val="000000" w:themeColor="text1"/>
              </w:rPr>
            </w:pPr>
          </w:p>
          <w:p w14:paraId="42966DFF" w14:textId="77777777" w:rsidR="007C7B2D" w:rsidRPr="00F82339" w:rsidRDefault="007C7B2D" w:rsidP="007C7B2D">
            <w:pPr>
              <w:jc w:val="both"/>
              <w:rPr>
                <w:color w:val="000000" w:themeColor="text1"/>
              </w:rPr>
            </w:pPr>
          </w:p>
        </w:tc>
        <w:tc>
          <w:tcPr>
            <w:tcW w:w="1291" w:type="dxa"/>
          </w:tcPr>
          <w:p w14:paraId="2006B671" w14:textId="77777777" w:rsidR="007C7B2D" w:rsidRDefault="007C7B2D" w:rsidP="007C7B2D">
            <w:r>
              <w:rPr>
                <w:b/>
                <w:sz w:val="16"/>
                <w:szCs w:val="16"/>
              </w:rPr>
              <w:lastRenderedPageBreak/>
              <w:t>A.5.2</w:t>
            </w:r>
          </w:p>
          <w:p w14:paraId="3C91C89F" w14:textId="77777777" w:rsidR="007C7B2D" w:rsidRDefault="007C7B2D" w:rsidP="007C7B2D">
            <w:r>
              <w:rPr>
                <w:sz w:val="16"/>
                <w:szCs w:val="16"/>
              </w:rPr>
              <w:t xml:space="preserve">(1)= Plantación </w:t>
            </w:r>
            <w:r w:rsidRPr="00F82339">
              <w:rPr>
                <w:color w:val="000000" w:themeColor="text1"/>
                <w:sz w:val="16"/>
                <w:szCs w:val="16"/>
              </w:rPr>
              <w:t>compensatoria de 3.634 individuos de</w:t>
            </w:r>
            <w:r>
              <w:rPr>
                <w:color w:val="0000FF"/>
                <w:sz w:val="16"/>
                <w:szCs w:val="16"/>
              </w:rPr>
              <w:t xml:space="preserve"> </w:t>
            </w:r>
            <w:proofErr w:type="spellStart"/>
            <w:r>
              <w:rPr>
                <w:sz w:val="16"/>
                <w:szCs w:val="16"/>
              </w:rPr>
              <w:t>Porlieria</w:t>
            </w:r>
            <w:proofErr w:type="spellEnd"/>
            <w:r>
              <w:rPr>
                <w:sz w:val="16"/>
                <w:szCs w:val="16"/>
              </w:rPr>
              <w:t xml:space="preserve"> </w:t>
            </w:r>
            <w:proofErr w:type="spellStart"/>
            <w:r>
              <w:rPr>
                <w:sz w:val="16"/>
                <w:szCs w:val="16"/>
              </w:rPr>
              <w:t>chilensis</w:t>
            </w:r>
            <w:proofErr w:type="spellEnd"/>
            <w:r>
              <w:rPr>
                <w:sz w:val="16"/>
                <w:szCs w:val="16"/>
              </w:rPr>
              <w:t xml:space="preserve"> (Guayacán) es </w:t>
            </w:r>
            <w:r>
              <w:rPr>
                <w:sz w:val="16"/>
                <w:szCs w:val="16"/>
              </w:rPr>
              <w:lastRenderedPageBreak/>
              <w:t>efectuada dentro de plazo propuesto.</w:t>
            </w:r>
          </w:p>
          <w:p w14:paraId="3FCA3EBF" w14:textId="77777777" w:rsidR="007C7B2D" w:rsidRDefault="007C7B2D" w:rsidP="007C7B2D"/>
          <w:p w14:paraId="4CD60E10" w14:textId="77777777" w:rsidR="007C7B2D" w:rsidRDefault="007C7B2D" w:rsidP="007C7B2D">
            <w:r>
              <w:rPr>
                <w:sz w:val="16"/>
                <w:szCs w:val="16"/>
              </w:rPr>
              <w:t xml:space="preserve">(0)= Plantación </w:t>
            </w:r>
            <w:r w:rsidRPr="00F82339">
              <w:rPr>
                <w:color w:val="000000" w:themeColor="text1"/>
                <w:sz w:val="16"/>
                <w:szCs w:val="16"/>
              </w:rPr>
              <w:t xml:space="preserve">compensatoria de 3.634 individuos de </w:t>
            </w:r>
            <w:proofErr w:type="spellStart"/>
            <w:r w:rsidRPr="00F82339">
              <w:rPr>
                <w:color w:val="000000" w:themeColor="text1"/>
                <w:sz w:val="16"/>
                <w:szCs w:val="16"/>
              </w:rPr>
              <w:t>Porlieria</w:t>
            </w:r>
            <w:proofErr w:type="spellEnd"/>
            <w:r>
              <w:rPr>
                <w:sz w:val="16"/>
                <w:szCs w:val="16"/>
              </w:rPr>
              <w:t xml:space="preserve"> </w:t>
            </w:r>
            <w:proofErr w:type="spellStart"/>
            <w:r>
              <w:rPr>
                <w:sz w:val="16"/>
                <w:szCs w:val="16"/>
              </w:rPr>
              <w:t>chilensis</w:t>
            </w:r>
            <w:proofErr w:type="spellEnd"/>
            <w:r>
              <w:rPr>
                <w:sz w:val="16"/>
                <w:szCs w:val="16"/>
              </w:rPr>
              <w:t xml:space="preserve"> (Guayacán) no es efectuada dentro de plazo; o es efectuada parcialmente.</w:t>
            </w:r>
          </w:p>
          <w:p w14:paraId="4AE64C23" w14:textId="77777777" w:rsidR="007C7B2D" w:rsidRDefault="007C7B2D" w:rsidP="007C7B2D"/>
        </w:tc>
        <w:tc>
          <w:tcPr>
            <w:tcW w:w="1489" w:type="dxa"/>
          </w:tcPr>
          <w:p w14:paraId="0003A9C5" w14:textId="77777777" w:rsidR="007C7B2D" w:rsidRDefault="007C7B2D" w:rsidP="007C7B2D">
            <w:pPr>
              <w:jc w:val="both"/>
            </w:pPr>
            <w:r>
              <w:rPr>
                <w:b/>
                <w:sz w:val="16"/>
                <w:szCs w:val="16"/>
              </w:rPr>
              <w:lastRenderedPageBreak/>
              <w:t>A.5.2.</w:t>
            </w:r>
          </w:p>
          <w:p w14:paraId="27948FE2" w14:textId="77777777" w:rsidR="007C7B2D" w:rsidRPr="00CF1993" w:rsidRDefault="007C7B2D" w:rsidP="007C7B2D">
            <w:pPr>
              <w:jc w:val="both"/>
            </w:pPr>
            <w:r>
              <w:rPr>
                <w:b/>
                <w:sz w:val="16"/>
                <w:szCs w:val="16"/>
              </w:rPr>
              <w:t>Reporte Inicial:</w:t>
            </w:r>
            <w:r>
              <w:rPr>
                <w:sz w:val="16"/>
                <w:szCs w:val="16"/>
              </w:rPr>
              <w:t xml:space="preserve"> no aplica</w:t>
            </w:r>
          </w:p>
          <w:p w14:paraId="0960961E" w14:textId="77777777" w:rsidR="007C7B2D" w:rsidRDefault="007C7B2D" w:rsidP="007C7B2D">
            <w:pPr>
              <w:jc w:val="both"/>
              <w:rPr>
                <w:sz w:val="16"/>
                <w:szCs w:val="16"/>
              </w:rPr>
            </w:pPr>
            <w:r w:rsidRPr="00F82339">
              <w:rPr>
                <w:color w:val="000000" w:themeColor="text1"/>
                <w:sz w:val="16"/>
                <w:szCs w:val="16"/>
              </w:rPr>
              <w:t xml:space="preserve">Remitir a la SMA </w:t>
            </w:r>
            <w:r w:rsidRPr="00F82339">
              <w:rPr>
                <w:b/>
                <w:color w:val="000000" w:themeColor="text1"/>
                <w:sz w:val="16"/>
                <w:szCs w:val="16"/>
              </w:rPr>
              <w:t xml:space="preserve">Reportes de Avances </w:t>
            </w:r>
            <w:r w:rsidRPr="00F82339">
              <w:rPr>
                <w:color w:val="000000" w:themeColor="text1"/>
                <w:sz w:val="16"/>
                <w:szCs w:val="16"/>
              </w:rPr>
              <w:t xml:space="preserve">trimestrales </w:t>
            </w:r>
            <w:r>
              <w:rPr>
                <w:color w:val="000000" w:themeColor="text1"/>
                <w:sz w:val="16"/>
                <w:szCs w:val="16"/>
              </w:rPr>
              <w:t xml:space="preserve">que den cuenta del </w:t>
            </w:r>
            <w:r>
              <w:rPr>
                <w:color w:val="000000" w:themeColor="text1"/>
                <w:sz w:val="16"/>
                <w:szCs w:val="16"/>
              </w:rPr>
              <w:lastRenderedPageBreak/>
              <w:t>estado periódico de la plantación</w:t>
            </w:r>
            <w:r>
              <w:rPr>
                <w:sz w:val="16"/>
                <w:szCs w:val="16"/>
              </w:rPr>
              <w:t>, que incluya un registro fotográfico fechado y georreferenciado en WGS 84 de la plantación compensatoria propuesta.</w:t>
            </w:r>
          </w:p>
          <w:p w14:paraId="596BA300" w14:textId="77777777" w:rsidR="007C7B2D" w:rsidRDefault="007C7B2D" w:rsidP="007C7B2D">
            <w:pPr>
              <w:jc w:val="both"/>
            </w:pPr>
            <w:r w:rsidRPr="004C53D6">
              <w:rPr>
                <w:color w:val="000000" w:themeColor="text1"/>
                <w:sz w:val="16"/>
                <w:szCs w:val="16"/>
              </w:rPr>
              <w:t>Se adjuntará registro</w:t>
            </w:r>
            <w:r>
              <w:rPr>
                <w:color w:val="000000" w:themeColor="text1"/>
                <w:sz w:val="16"/>
                <w:szCs w:val="16"/>
              </w:rPr>
              <w:t xml:space="preserve"> fotográfico, boletas/facturas si correspondiere.</w:t>
            </w:r>
          </w:p>
        </w:tc>
        <w:tc>
          <w:tcPr>
            <w:tcW w:w="1401" w:type="dxa"/>
          </w:tcPr>
          <w:p w14:paraId="11590BA2" w14:textId="77777777" w:rsidR="007C7B2D" w:rsidRPr="004C53D6" w:rsidRDefault="007C7B2D" w:rsidP="007C7B2D">
            <w:pPr>
              <w:jc w:val="both"/>
              <w:rPr>
                <w:color w:val="000000" w:themeColor="text1"/>
              </w:rPr>
            </w:pPr>
            <w:r w:rsidRPr="004C53D6">
              <w:rPr>
                <w:b/>
                <w:color w:val="000000" w:themeColor="text1"/>
                <w:sz w:val="16"/>
                <w:szCs w:val="16"/>
              </w:rPr>
              <w:lastRenderedPageBreak/>
              <w:t xml:space="preserve">A.5.2 </w:t>
            </w:r>
            <w:r w:rsidRPr="004C53D6">
              <w:rPr>
                <w:color w:val="000000" w:themeColor="text1"/>
                <w:sz w:val="16"/>
                <w:szCs w:val="16"/>
              </w:rPr>
              <w:t xml:space="preserve">Remitir a la SMA el </w:t>
            </w:r>
            <w:r w:rsidRPr="004C53D6">
              <w:rPr>
                <w:b/>
                <w:color w:val="000000" w:themeColor="text1"/>
                <w:sz w:val="16"/>
                <w:szCs w:val="16"/>
              </w:rPr>
              <w:t>Reporte Final</w:t>
            </w:r>
            <w:r w:rsidRPr="004C53D6">
              <w:rPr>
                <w:color w:val="000000" w:themeColor="text1"/>
                <w:sz w:val="16"/>
                <w:szCs w:val="16"/>
              </w:rPr>
              <w:t xml:space="preserve"> dentro de los 10 días hábiles siguientes al vencimiento del plazo de ejecución de la última actividad </w:t>
            </w:r>
            <w:r w:rsidRPr="004C53D6">
              <w:rPr>
                <w:color w:val="000000" w:themeColor="text1"/>
                <w:sz w:val="16"/>
                <w:szCs w:val="16"/>
              </w:rPr>
              <w:lastRenderedPageBreak/>
              <w:t xml:space="preserve">del </w:t>
            </w:r>
            <w:proofErr w:type="spellStart"/>
            <w:r w:rsidRPr="004C53D6">
              <w:rPr>
                <w:color w:val="000000" w:themeColor="text1"/>
                <w:sz w:val="16"/>
                <w:szCs w:val="16"/>
              </w:rPr>
              <w:t>PdC</w:t>
            </w:r>
            <w:proofErr w:type="spellEnd"/>
            <w:r w:rsidRPr="004C53D6">
              <w:rPr>
                <w:color w:val="000000" w:themeColor="text1"/>
                <w:sz w:val="16"/>
                <w:szCs w:val="16"/>
              </w:rPr>
              <w:t>, que incluya un informe que dé cuenta del cumplimiento total</w:t>
            </w:r>
            <w:r>
              <w:rPr>
                <w:color w:val="000000" w:themeColor="text1"/>
                <w:sz w:val="16"/>
                <w:szCs w:val="16"/>
              </w:rPr>
              <w:t xml:space="preserve"> y evolución</w:t>
            </w:r>
            <w:r w:rsidRPr="004C53D6">
              <w:rPr>
                <w:color w:val="000000" w:themeColor="text1"/>
                <w:sz w:val="16"/>
                <w:szCs w:val="16"/>
              </w:rPr>
              <w:t xml:space="preserve"> de la plantación compensatoria elaborado por un Ingeniero Forestal. </w:t>
            </w:r>
          </w:p>
          <w:p w14:paraId="202012BB" w14:textId="239B4E89" w:rsidR="007C7B2D" w:rsidRPr="004C53D6" w:rsidRDefault="000E3F72" w:rsidP="007C7B2D">
            <w:pPr>
              <w:jc w:val="both"/>
              <w:rPr>
                <w:color w:val="000000" w:themeColor="text1"/>
              </w:rPr>
            </w:pPr>
            <w:r>
              <w:rPr>
                <w:color w:val="000000" w:themeColor="text1"/>
                <w:sz w:val="16"/>
                <w:szCs w:val="16"/>
              </w:rPr>
              <w:t>Además, se  referenciaran los medios de verificación presentados en los reportes de la acción y se agregarán aquellos que a la fecha no hayan sido incorporados.</w:t>
            </w:r>
          </w:p>
        </w:tc>
        <w:tc>
          <w:tcPr>
            <w:tcW w:w="1529" w:type="dxa"/>
          </w:tcPr>
          <w:p w14:paraId="097B515A" w14:textId="77777777" w:rsidR="007C7B2D" w:rsidRPr="004C53D6" w:rsidRDefault="007C7B2D" w:rsidP="007C7B2D">
            <w:pPr>
              <w:jc w:val="both"/>
              <w:rPr>
                <w:color w:val="000000" w:themeColor="text1"/>
              </w:rPr>
            </w:pPr>
            <w:r w:rsidRPr="004C53D6">
              <w:rPr>
                <w:b/>
                <w:color w:val="000000" w:themeColor="text1"/>
                <w:sz w:val="16"/>
                <w:szCs w:val="16"/>
              </w:rPr>
              <w:lastRenderedPageBreak/>
              <w:t xml:space="preserve">A.5.2 </w:t>
            </w:r>
            <w:r w:rsidRPr="004C53D6">
              <w:rPr>
                <w:color w:val="000000" w:themeColor="text1"/>
                <w:sz w:val="16"/>
                <w:szCs w:val="16"/>
              </w:rPr>
              <w:t>Contar con disponibilidad de especies de guayacanes en viveros susceptibles de plantar.</w:t>
            </w:r>
          </w:p>
          <w:p w14:paraId="5AEC8CC3" w14:textId="77777777" w:rsidR="007C7B2D" w:rsidRPr="004C53D6" w:rsidRDefault="007C7B2D" w:rsidP="007C7B2D">
            <w:pPr>
              <w:jc w:val="both"/>
              <w:rPr>
                <w:color w:val="000000" w:themeColor="text1"/>
              </w:rPr>
            </w:pPr>
          </w:p>
          <w:p w14:paraId="3FE0EEFB" w14:textId="77777777" w:rsidR="007C7B2D" w:rsidRPr="004C53D6" w:rsidRDefault="007C7B2D" w:rsidP="007C7B2D">
            <w:pPr>
              <w:jc w:val="both"/>
              <w:rPr>
                <w:color w:val="000000" w:themeColor="text1"/>
              </w:rPr>
            </w:pPr>
            <w:r w:rsidRPr="004C53D6">
              <w:rPr>
                <w:color w:val="000000" w:themeColor="text1"/>
                <w:sz w:val="16"/>
                <w:szCs w:val="16"/>
              </w:rPr>
              <w:lastRenderedPageBreak/>
              <w:t xml:space="preserve">En caso de no verificarse el supuesto se debe dar aviso a la SMA dentro de los 5 días hábiles siguientes de la fecha en que se tome conocimiento, presentado comprobantes que acrediten dicha situación, además de aplazar la obligación hasta el momento que en que exista disponibilidad de Guayacanes susceptibles de plantar, en un vivero certificado por el SAG, presentando comprobantes que acrediten dicha disponibilidad. </w:t>
            </w:r>
          </w:p>
        </w:tc>
        <w:tc>
          <w:tcPr>
            <w:tcW w:w="1240" w:type="dxa"/>
          </w:tcPr>
          <w:p w14:paraId="333CDA5E" w14:textId="77777777" w:rsidR="007C7B2D" w:rsidRDefault="007C7B2D" w:rsidP="007C7B2D">
            <w:pPr>
              <w:jc w:val="both"/>
            </w:pPr>
            <w:r>
              <w:rPr>
                <w:b/>
                <w:sz w:val="16"/>
                <w:szCs w:val="16"/>
              </w:rPr>
              <w:lastRenderedPageBreak/>
              <w:t>A.5.2</w:t>
            </w:r>
          </w:p>
          <w:p w14:paraId="4092110E" w14:textId="77777777" w:rsidR="007C7B2D" w:rsidRPr="00B50363" w:rsidRDefault="007C7B2D" w:rsidP="007C7B2D">
            <w:pPr>
              <w:jc w:val="center"/>
            </w:pPr>
            <w:r w:rsidRPr="00B50363">
              <w:rPr>
                <w:sz w:val="16"/>
                <w:szCs w:val="16"/>
              </w:rPr>
              <w:t>M $20.000</w:t>
            </w:r>
          </w:p>
          <w:p w14:paraId="3EA515CF" w14:textId="77777777" w:rsidR="007C7B2D" w:rsidRPr="00B50363" w:rsidRDefault="007C7B2D" w:rsidP="007C7B2D">
            <w:pPr>
              <w:jc w:val="center"/>
            </w:pPr>
          </w:p>
          <w:p w14:paraId="5E428A3A" w14:textId="77777777" w:rsidR="007C7B2D" w:rsidRDefault="007C7B2D" w:rsidP="007C7B2D">
            <w:pPr>
              <w:jc w:val="center"/>
            </w:pPr>
          </w:p>
        </w:tc>
      </w:tr>
      <w:tr w:rsidR="007C7B2D" w14:paraId="20C49817" w14:textId="77777777" w:rsidTr="007C7B2D">
        <w:trPr>
          <w:jc w:val="center"/>
        </w:trPr>
        <w:tc>
          <w:tcPr>
            <w:tcW w:w="1811" w:type="dxa"/>
            <w:vMerge/>
            <w:tcBorders>
              <w:bottom w:val="single" w:sz="4" w:space="0" w:color="auto"/>
            </w:tcBorders>
          </w:tcPr>
          <w:p w14:paraId="3F70B7DB" w14:textId="77777777" w:rsidR="007C7B2D" w:rsidRDefault="007C7B2D" w:rsidP="007C7B2D">
            <w:pPr>
              <w:jc w:val="both"/>
            </w:pPr>
          </w:p>
        </w:tc>
        <w:tc>
          <w:tcPr>
            <w:tcW w:w="1795" w:type="dxa"/>
            <w:tcBorders>
              <w:right w:val="single" w:sz="4" w:space="0" w:color="auto"/>
            </w:tcBorders>
          </w:tcPr>
          <w:p w14:paraId="624A275F" w14:textId="77777777" w:rsidR="007C7B2D" w:rsidRDefault="007C7B2D" w:rsidP="007C7B2D">
            <w:pPr>
              <w:jc w:val="both"/>
              <w:rPr>
                <w:color w:val="000000" w:themeColor="text1"/>
                <w:sz w:val="16"/>
                <w:szCs w:val="16"/>
              </w:rPr>
            </w:pPr>
            <w:r w:rsidRPr="00F82339">
              <w:rPr>
                <w:b/>
                <w:color w:val="000000" w:themeColor="text1"/>
                <w:sz w:val="16"/>
                <w:szCs w:val="16"/>
              </w:rPr>
              <w:t xml:space="preserve">A.5.3 </w:t>
            </w:r>
            <w:r w:rsidRPr="00F82339">
              <w:rPr>
                <w:color w:val="000000" w:themeColor="text1"/>
                <w:sz w:val="16"/>
                <w:szCs w:val="16"/>
              </w:rPr>
              <w:t xml:space="preserve">Elaborar y ejecutar un plan de cuidado y mantención de las plantaciones compensatorias de Puya </w:t>
            </w:r>
            <w:proofErr w:type="spellStart"/>
            <w:r w:rsidRPr="00F82339">
              <w:rPr>
                <w:color w:val="000000" w:themeColor="text1"/>
                <w:sz w:val="16"/>
                <w:szCs w:val="16"/>
              </w:rPr>
              <w:t>beteroniana</w:t>
            </w:r>
            <w:proofErr w:type="spellEnd"/>
            <w:r w:rsidRPr="00F82339">
              <w:rPr>
                <w:color w:val="000000" w:themeColor="text1"/>
                <w:sz w:val="16"/>
                <w:szCs w:val="16"/>
              </w:rPr>
              <w:t xml:space="preserve"> (Chagual) y </w:t>
            </w:r>
            <w:proofErr w:type="spellStart"/>
            <w:r w:rsidRPr="00F82339">
              <w:rPr>
                <w:color w:val="000000" w:themeColor="text1"/>
                <w:sz w:val="16"/>
                <w:szCs w:val="16"/>
              </w:rPr>
              <w:t>Porlieria</w:t>
            </w:r>
            <w:proofErr w:type="spellEnd"/>
            <w:r w:rsidRPr="00F82339">
              <w:rPr>
                <w:color w:val="000000" w:themeColor="text1"/>
                <w:sz w:val="16"/>
                <w:szCs w:val="16"/>
              </w:rPr>
              <w:t xml:space="preserve"> </w:t>
            </w:r>
            <w:proofErr w:type="spellStart"/>
            <w:r w:rsidRPr="00F82339">
              <w:rPr>
                <w:color w:val="000000" w:themeColor="text1"/>
                <w:sz w:val="16"/>
                <w:szCs w:val="16"/>
              </w:rPr>
              <w:t>chilensis</w:t>
            </w:r>
            <w:proofErr w:type="spellEnd"/>
            <w:r w:rsidRPr="00F82339">
              <w:rPr>
                <w:color w:val="000000" w:themeColor="text1"/>
                <w:sz w:val="16"/>
                <w:szCs w:val="16"/>
              </w:rPr>
              <w:t xml:space="preserve"> (Guayacán)</w:t>
            </w:r>
          </w:p>
          <w:p w14:paraId="51D5470B" w14:textId="77777777" w:rsidR="007C7B2D" w:rsidRDefault="007C7B2D" w:rsidP="007C7B2D">
            <w:pPr>
              <w:spacing w:after="0"/>
              <w:jc w:val="both"/>
              <w:rPr>
                <w:color w:val="000000" w:themeColor="text1"/>
                <w:sz w:val="16"/>
                <w:szCs w:val="16"/>
              </w:rPr>
            </w:pPr>
            <w:r w:rsidRPr="008478F2">
              <w:rPr>
                <w:color w:val="000000" w:themeColor="text1"/>
                <w:sz w:val="16"/>
                <w:szCs w:val="16"/>
              </w:rPr>
              <w:t>El plan tendrá al menos los siguientes contenidos mínimos:</w:t>
            </w:r>
          </w:p>
          <w:p w14:paraId="7E136189" w14:textId="77777777" w:rsidR="007C7B2D" w:rsidRPr="008478F2" w:rsidRDefault="007C7B2D" w:rsidP="007C7B2D">
            <w:pPr>
              <w:spacing w:after="0"/>
              <w:jc w:val="both"/>
              <w:rPr>
                <w:color w:val="000000" w:themeColor="text1"/>
                <w:sz w:val="16"/>
                <w:szCs w:val="16"/>
              </w:rPr>
            </w:pPr>
          </w:p>
          <w:p w14:paraId="4891BE3A" w14:textId="4DE68D68" w:rsidR="007C7B2D" w:rsidRPr="00D9724D" w:rsidRDefault="007C7B2D" w:rsidP="007C7B2D">
            <w:pPr>
              <w:pStyle w:val="Prrafodelista"/>
              <w:numPr>
                <w:ilvl w:val="0"/>
                <w:numId w:val="9"/>
              </w:numPr>
              <w:spacing w:after="200" w:line="276" w:lineRule="auto"/>
              <w:ind w:left="225" w:hanging="225"/>
              <w:jc w:val="both"/>
              <w:rPr>
                <w:color w:val="000000" w:themeColor="text1"/>
                <w:sz w:val="16"/>
                <w:szCs w:val="16"/>
              </w:rPr>
            </w:pPr>
            <w:r w:rsidRPr="00D9724D">
              <w:rPr>
                <w:color w:val="000000" w:themeColor="text1"/>
                <w:sz w:val="16"/>
                <w:szCs w:val="16"/>
              </w:rPr>
              <w:t xml:space="preserve">Plan de </w:t>
            </w:r>
            <w:r w:rsidR="007C66BB">
              <w:rPr>
                <w:color w:val="000000" w:themeColor="text1"/>
                <w:sz w:val="16"/>
                <w:szCs w:val="16"/>
              </w:rPr>
              <w:t xml:space="preserve">regadío </w:t>
            </w:r>
            <w:r w:rsidR="00857BFE">
              <w:rPr>
                <w:color w:val="000000" w:themeColor="text1"/>
                <w:sz w:val="16"/>
                <w:szCs w:val="16"/>
              </w:rPr>
              <w:t>periódico</w:t>
            </w:r>
            <w:r w:rsidR="007C66BB">
              <w:rPr>
                <w:color w:val="000000" w:themeColor="text1"/>
                <w:sz w:val="16"/>
                <w:szCs w:val="16"/>
              </w:rPr>
              <w:t xml:space="preserve"> durante los meses estivales. Y evaluación de riego en los meses de mayo y septiembre según </w:t>
            </w:r>
            <w:r w:rsidR="00857BFE">
              <w:rPr>
                <w:color w:val="000000" w:themeColor="text1"/>
                <w:sz w:val="16"/>
                <w:szCs w:val="16"/>
              </w:rPr>
              <w:t>precipitaciones</w:t>
            </w:r>
            <w:r w:rsidR="00E75CE3">
              <w:rPr>
                <w:color w:val="000000" w:themeColor="text1"/>
                <w:sz w:val="16"/>
                <w:szCs w:val="16"/>
              </w:rPr>
              <w:t>.</w:t>
            </w:r>
          </w:p>
          <w:p w14:paraId="1A3BA1D9" w14:textId="5B4F7902" w:rsidR="007C7B2D" w:rsidRPr="00D9724D" w:rsidRDefault="007C7B2D" w:rsidP="007C7B2D">
            <w:pPr>
              <w:pStyle w:val="Prrafodelista"/>
              <w:numPr>
                <w:ilvl w:val="0"/>
                <w:numId w:val="9"/>
              </w:numPr>
              <w:spacing w:after="200" w:line="276" w:lineRule="auto"/>
              <w:ind w:left="225" w:hanging="225"/>
              <w:jc w:val="both"/>
              <w:rPr>
                <w:color w:val="000000" w:themeColor="text1"/>
                <w:sz w:val="16"/>
                <w:szCs w:val="16"/>
              </w:rPr>
            </w:pPr>
            <w:r w:rsidRPr="00D9724D">
              <w:rPr>
                <w:color w:val="000000" w:themeColor="text1"/>
                <w:sz w:val="16"/>
                <w:szCs w:val="16"/>
              </w:rPr>
              <w:t xml:space="preserve">Medidas de protección contra </w:t>
            </w:r>
            <w:proofErr w:type="spellStart"/>
            <w:r w:rsidRPr="00D9724D">
              <w:rPr>
                <w:color w:val="000000" w:themeColor="text1"/>
                <w:sz w:val="16"/>
                <w:szCs w:val="16"/>
              </w:rPr>
              <w:t>lagomorfos</w:t>
            </w:r>
            <w:proofErr w:type="spellEnd"/>
            <w:r w:rsidR="007C66BB">
              <w:rPr>
                <w:color w:val="000000" w:themeColor="text1"/>
                <w:sz w:val="16"/>
                <w:szCs w:val="16"/>
              </w:rPr>
              <w:t>, con mantención bimensual.</w:t>
            </w:r>
          </w:p>
          <w:p w14:paraId="7CBCAF16" w14:textId="12E22190" w:rsidR="007C7B2D" w:rsidRPr="00D9724D" w:rsidRDefault="007C7B2D" w:rsidP="007C7B2D">
            <w:pPr>
              <w:pStyle w:val="Prrafodelista"/>
              <w:numPr>
                <w:ilvl w:val="0"/>
                <w:numId w:val="9"/>
              </w:numPr>
              <w:spacing w:after="200" w:line="276" w:lineRule="auto"/>
              <w:ind w:left="225" w:hanging="225"/>
              <w:jc w:val="both"/>
              <w:rPr>
                <w:color w:val="000000" w:themeColor="text1"/>
                <w:sz w:val="16"/>
                <w:szCs w:val="16"/>
              </w:rPr>
            </w:pPr>
            <w:r w:rsidRPr="00D9724D">
              <w:rPr>
                <w:color w:val="000000" w:themeColor="text1"/>
                <w:sz w:val="16"/>
                <w:szCs w:val="16"/>
              </w:rPr>
              <w:t>Medidas</w:t>
            </w:r>
            <w:r w:rsidR="007C66BB">
              <w:rPr>
                <w:color w:val="000000" w:themeColor="text1"/>
                <w:sz w:val="16"/>
                <w:szCs w:val="16"/>
              </w:rPr>
              <w:t xml:space="preserve"> bimensuales</w:t>
            </w:r>
            <w:r w:rsidRPr="00D9724D">
              <w:rPr>
                <w:color w:val="000000" w:themeColor="text1"/>
                <w:sz w:val="16"/>
                <w:szCs w:val="16"/>
              </w:rPr>
              <w:t xml:space="preserve"> de control de maleza y mantención de las tazas de riego</w:t>
            </w:r>
          </w:p>
          <w:p w14:paraId="6D95D41A" w14:textId="667D1DA7" w:rsidR="007C7B2D" w:rsidRPr="00D9724D" w:rsidRDefault="007C7B2D" w:rsidP="007C7B2D">
            <w:pPr>
              <w:pStyle w:val="Prrafodelista"/>
              <w:numPr>
                <w:ilvl w:val="0"/>
                <w:numId w:val="9"/>
              </w:numPr>
              <w:spacing w:after="200" w:line="276" w:lineRule="auto"/>
              <w:ind w:left="225" w:hanging="225"/>
              <w:jc w:val="both"/>
              <w:rPr>
                <w:color w:val="000000" w:themeColor="text1"/>
                <w:sz w:val="16"/>
                <w:szCs w:val="16"/>
              </w:rPr>
            </w:pPr>
            <w:r w:rsidRPr="00D9724D">
              <w:rPr>
                <w:color w:val="000000" w:themeColor="text1"/>
                <w:sz w:val="16"/>
                <w:szCs w:val="16"/>
              </w:rPr>
              <w:t xml:space="preserve">Medidas de cierre </w:t>
            </w:r>
            <w:proofErr w:type="spellStart"/>
            <w:r w:rsidRPr="00D9724D">
              <w:rPr>
                <w:color w:val="000000" w:themeColor="text1"/>
                <w:sz w:val="16"/>
                <w:szCs w:val="16"/>
              </w:rPr>
              <w:t>perimentral</w:t>
            </w:r>
            <w:proofErr w:type="spellEnd"/>
            <w:r w:rsidR="007C66BB">
              <w:rPr>
                <w:color w:val="000000" w:themeColor="text1"/>
                <w:sz w:val="16"/>
                <w:szCs w:val="16"/>
              </w:rPr>
              <w:t>, con mantención mensual.</w:t>
            </w:r>
          </w:p>
          <w:p w14:paraId="27F6E60E" w14:textId="5A96D773" w:rsidR="007C7B2D" w:rsidRDefault="007C7B2D" w:rsidP="007C7B2D">
            <w:pPr>
              <w:pStyle w:val="Prrafodelista"/>
              <w:numPr>
                <w:ilvl w:val="0"/>
                <w:numId w:val="9"/>
              </w:numPr>
              <w:spacing w:after="200" w:line="276" w:lineRule="auto"/>
              <w:ind w:left="225" w:hanging="225"/>
              <w:jc w:val="both"/>
              <w:rPr>
                <w:color w:val="000000" w:themeColor="text1"/>
                <w:sz w:val="16"/>
                <w:szCs w:val="16"/>
              </w:rPr>
            </w:pPr>
            <w:r w:rsidRPr="00D9724D">
              <w:rPr>
                <w:color w:val="000000" w:themeColor="text1"/>
                <w:sz w:val="16"/>
                <w:szCs w:val="16"/>
              </w:rPr>
              <w:t xml:space="preserve">Control de </w:t>
            </w:r>
            <w:r w:rsidR="000E3F72">
              <w:rPr>
                <w:color w:val="000000" w:themeColor="text1"/>
                <w:sz w:val="16"/>
                <w:szCs w:val="16"/>
              </w:rPr>
              <w:t>sobrevivencia</w:t>
            </w:r>
            <w:r w:rsidRPr="00D9724D">
              <w:rPr>
                <w:color w:val="000000" w:themeColor="text1"/>
                <w:sz w:val="16"/>
                <w:szCs w:val="16"/>
              </w:rPr>
              <w:t xml:space="preserve"> y estado de las </w:t>
            </w:r>
            <w:r w:rsidRPr="00D9724D">
              <w:rPr>
                <w:color w:val="000000" w:themeColor="text1"/>
                <w:sz w:val="16"/>
                <w:szCs w:val="16"/>
              </w:rPr>
              <w:lastRenderedPageBreak/>
              <w:t>especies</w:t>
            </w:r>
            <w:r w:rsidR="000A674B">
              <w:rPr>
                <w:color w:val="000000" w:themeColor="text1"/>
                <w:sz w:val="16"/>
                <w:szCs w:val="16"/>
              </w:rPr>
              <w:t>, con informe trimestral</w:t>
            </w:r>
            <w:r>
              <w:rPr>
                <w:color w:val="000000" w:themeColor="text1"/>
                <w:sz w:val="16"/>
                <w:szCs w:val="16"/>
              </w:rPr>
              <w:t>; y</w:t>
            </w:r>
          </w:p>
          <w:p w14:paraId="2D9ABC13" w14:textId="77777777" w:rsidR="00547842" w:rsidRDefault="007C7B2D" w:rsidP="00547842">
            <w:pPr>
              <w:pStyle w:val="Prrafodelista"/>
              <w:numPr>
                <w:ilvl w:val="0"/>
                <w:numId w:val="9"/>
              </w:numPr>
              <w:spacing w:after="200" w:line="276" w:lineRule="auto"/>
              <w:ind w:left="225" w:hanging="225"/>
              <w:jc w:val="both"/>
              <w:rPr>
                <w:color w:val="000000" w:themeColor="text1"/>
                <w:sz w:val="16"/>
                <w:szCs w:val="16"/>
              </w:rPr>
            </w:pPr>
            <w:r w:rsidRPr="00D9724D">
              <w:rPr>
                <w:color w:val="000000" w:themeColor="text1"/>
                <w:sz w:val="16"/>
                <w:szCs w:val="16"/>
              </w:rPr>
              <w:t>Cronograma de mantención</w:t>
            </w:r>
            <w:r>
              <w:rPr>
                <w:color w:val="000000" w:themeColor="text1"/>
                <w:sz w:val="16"/>
                <w:szCs w:val="16"/>
              </w:rPr>
              <w:t>.</w:t>
            </w:r>
          </w:p>
          <w:p w14:paraId="11004E50" w14:textId="77777777" w:rsidR="00547842" w:rsidRDefault="00547842" w:rsidP="00547842">
            <w:pPr>
              <w:pStyle w:val="Prrafodelista"/>
              <w:spacing w:after="200" w:line="276" w:lineRule="auto"/>
              <w:ind w:left="225"/>
              <w:jc w:val="both"/>
              <w:rPr>
                <w:color w:val="000000" w:themeColor="text1"/>
                <w:sz w:val="16"/>
                <w:szCs w:val="16"/>
              </w:rPr>
            </w:pPr>
          </w:p>
          <w:p w14:paraId="45E45D42" w14:textId="242DED96" w:rsidR="00547842" w:rsidRPr="00547842" w:rsidRDefault="00547842" w:rsidP="00547842">
            <w:pPr>
              <w:pStyle w:val="Prrafodelista"/>
              <w:spacing w:after="200" w:line="276" w:lineRule="auto"/>
              <w:ind w:left="225"/>
              <w:jc w:val="both"/>
              <w:rPr>
                <w:color w:val="000000" w:themeColor="text1"/>
                <w:sz w:val="16"/>
                <w:szCs w:val="16"/>
              </w:rPr>
            </w:pPr>
            <w:r w:rsidRPr="00547842">
              <w:rPr>
                <w:color w:val="000000" w:themeColor="text1"/>
                <w:sz w:val="16"/>
                <w:szCs w:val="16"/>
              </w:rPr>
              <w:t>En el Anexo A.5 se adjunta Cronograma de planificación de actividades de mantención de especies de especies vulnerables (de Guayacán y Chagual).</w:t>
            </w:r>
          </w:p>
        </w:tc>
        <w:tc>
          <w:tcPr>
            <w:tcW w:w="1626" w:type="dxa"/>
            <w:tcBorders>
              <w:left w:val="single" w:sz="4" w:space="0" w:color="auto"/>
            </w:tcBorders>
          </w:tcPr>
          <w:p w14:paraId="64DA9354" w14:textId="77777777" w:rsidR="007C7B2D" w:rsidRPr="00F82339" w:rsidRDefault="007C7B2D" w:rsidP="007C7B2D">
            <w:pPr>
              <w:jc w:val="both"/>
              <w:rPr>
                <w:color w:val="000000" w:themeColor="text1"/>
              </w:rPr>
            </w:pPr>
            <w:r w:rsidRPr="00F82339">
              <w:rPr>
                <w:b/>
                <w:color w:val="000000" w:themeColor="text1"/>
                <w:sz w:val="16"/>
                <w:szCs w:val="16"/>
              </w:rPr>
              <w:lastRenderedPageBreak/>
              <w:t xml:space="preserve">A.5.3 Plazo: </w:t>
            </w:r>
            <w:r>
              <w:rPr>
                <w:color w:val="000000" w:themeColor="text1"/>
                <w:sz w:val="16"/>
                <w:szCs w:val="16"/>
              </w:rPr>
              <w:t>El plan de cuidado y mantención s</w:t>
            </w:r>
            <w:r w:rsidRPr="00F82339">
              <w:rPr>
                <w:color w:val="000000" w:themeColor="text1"/>
                <w:sz w:val="16"/>
                <w:szCs w:val="16"/>
              </w:rPr>
              <w:t>er</w:t>
            </w:r>
            <w:r>
              <w:rPr>
                <w:color w:val="000000" w:themeColor="text1"/>
                <w:sz w:val="16"/>
                <w:szCs w:val="16"/>
              </w:rPr>
              <w:t>á</w:t>
            </w:r>
            <w:r w:rsidRPr="00F82339">
              <w:rPr>
                <w:color w:val="000000" w:themeColor="text1"/>
                <w:sz w:val="16"/>
                <w:szCs w:val="16"/>
              </w:rPr>
              <w:t xml:space="preserve"> elaborado dentro de 1 mes desde la notificación de la resolución que aprueba el </w:t>
            </w:r>
            <w:proofErr w:type="spellStart"/>
            <w:r w:rsidRPr="00F82339">
              <w:rPr>
                <w:color w:val="000000" w:themeColor="text1"/>
                <w:sz w:val="16"/>
                <w:szCs w:val="16"/>
              </w:rPr>
              <w:t>PdC</w:t>
            </w:r>
            <w:proofErr w:type="spellEnd"/>
            <w:r w:rsidRPr="00F82339">
              <w:rPr>
                <w:color w:val="000000" w:themeColor="text1"/>
                <w:sz w:val="16"/>
                <w:szCs w:val="16"/>
              </w:rPr>
              <w:t>.</w:t>
            </w:r>
          </w:p>
          <w:p w14:paraId="60A10E24" w14:textId="77777777" w:rsidR="007C7B2D" w:rsidRDefault="007C7B2D" w:rsidP="000C31EC">
            <w:pPr>
              <w:jc w:val="both"/>
              <w:rPr>
                <w:color w:val="000000" w:themeColor="text1"/>
                <w:sz w:val="16"/>
                <w:szCs w:val="16"/>
              </w:rPr>
            </w:pPr>
            <w:r w:rsidRPr="00F82339">
              <w:rPr>
                <w:color w:val="000000" w:themeColor="text1"/>
                <w:sz w:val="16"/>
                <w:szCs w:val="16"/>
              </w:rPr>
              <w:t>La ejecución del plan debe</w:t>
            </w:r>
            <w:r>
              <w:rPr>
                <w:color w:val="000000" w:themeColor="text1"/>
                <w:sz w:val="16"/>
                <w:szCs w:val="16"/>
              </w:rPr>
              <w:t>rá efectuarse</w:t>
            </w:r>
            <w:r w:rsidRPr="00F82339">
              <w:rPr>
                <w:color w:val="000000" w:themeColor="text1"/>
                <w:sz w:val="16"/>
                <w:szCs w:val="16"/>
              </w:rPr>
              <w:t xml:space="preserve"> en forma </w:t>
            </w:r>
            <w:r w:rsidRPr="00F82339">
              <w:rPr>
                <w:b/>
                <w:color w:val="000000" w:themeColor="text1"/>
                <w:sz w:val="16"/>
                <w:szCs w:val="16"/>
              </w:rPr>
              <w:t xml:space="preserve"> </w:t>
            </w:r>
            <w:r w:rsidRPr="00F82339">
              <w:rPr>
                <w:color w:val="000000" w:themeColor="text1"/>
                <w:sz w:val="16"/>
                <w:szCs w:val="16"/>
              </w:rPr>
              <w:t xml:space="preserve"> periódica </w:t>
            </w:r>
            <w:r w:rsidR="000A674B">
              <w:rPr>
                <w:color w:val="000000" w:themeColor="text1"/>
                <w:sz w:val="16"/>
                <w:szCs w:val="16"/>
              </w:rPr>
              <w:t>hasta cumplirse 1 a</w:t>
            </w:r>
            <w:r w:rsidR="000C31EC">
              <w:rPr>
                <w:color w:val="000000" w:themeColor="text1"/>
                <w:sz w:val="16"/>
                <w:szCs w:val="16"/>
              </w:rPr>
              <w:t>ño desde la fecha de las plantaciones compensatorias realizadas en la época invernal de 2016, de acuerdo a las frecuencias establecidas en e</w:t>
            </w:r>
            <w:r w:rsidR="00A81F50">
              <w:rPr>
                <w:color w:val="000000" w:themeColor="text1"/>
                <w:sz w:val="16"/>
                <w:szCs w:val="16"/>
              </w:rPr>
              <w:t xml:space="preserve">l plan de cuidado y mantención: </w:t>
            </w:r>
          </w:p>
          <w:p w14:paraId="0E7DCD3F" w14:textId="77777777" w:rsidR="00A81F50" w:rsidRPr="00A81F50" w:rsidRDefault="00A81F50" w:rsidP="00A81F50">
            <w:pPr>
              <w:spacing w:after="200" w:line="276" w:lineRule="auto"/>
              <w:jc w:val="both"/>
              <w:rPr>
                <w:color w:val="000000" w:themeColor="text1"/>
                <w:sz w:val="16"/>
                <w:szCs w:val="16"/>
              </w:rPr>
            </w:pPr>
            <w:r w:rsidRPr="00A81F50">
              <w:rPr>
                <w:color w:val="000000" w:themeColor="text1"/>
                <w:sz w:val="16"/>
                <w:szCs w:val="16"/>
              </w:rPr>
              <w:t>- Plan de regadío periódico durante los meses estivales. Y evaluación de riego en los meses de mayo y septiembre según precipitaciones.</w:t>
            </w:r>
          </w:p>
          <w:p w14:paraId="75CEC7B6" w14:textId="61D39EBE" w:rsidR="00A81F50" w:rsidRPr="00F82339" w:rsidRDefault="00A81F50" w:rsidP="000C31EC">
            <w:pPr>
              <w:jc w:val="both"/>
              <w:rPr>
                <w:color w:val="000000" w:themeColor="text1"/>
              </w:rPr>
            </w:pPr>
          </w:p>
        </w:tc>
        <w:tc>
          <w:tcPr>
            <w:tcW w:w="1426" w:type="dxa"/>
          </w:tcPr>
          <w:p w14:paraId="1086F507" w14:textId="120C6A25" w:rsidR="007C7B2D" w:rsidRPr="00F82339" w:rsidRDefault="007C7B2D" w:rsidP="000E3F72">
            <w:pPr>
              <w:jc w:val="both"/>
              <w:rPr>
                <w:color w:val="000000" w:themeColor="text1"/>
              </w:rPr>
            </w:pPr>
            <w:r w:rsidRPr="00F82339">
              <w:rPr>
                <w:b/>
                <w:color w:val="000000" w:themeColor="text1"/>
                <w:sz w:val="16"/>
                <w:szCs w:val="16"/>
              </w:rPr>
              <w:t>A.5.3</w:t>
            </w:r>
            <w:r w:rsidRPr="00F82339">
              <w:rPr>
                <w:color w:val="000000" w:themeColor="text1"/>
                <w:sz w:val="16"/>
                <w:szCs w:val="16"/>
              </w:rPr>
              <w:t xml:space="preserve"> Elaboración y Ejecución del plan de cuidado y mantención de las plantaciones compensatorias de Puya </w:t>
            </w:r>
            <w:proofErr w:type="spellStart"/>
            <w:r w:rsidRPr="00F82339">
              <w:rPr>
                <w:color w:val="000000" w:themeColor="text1"/>
                <w:sz w:val="16"/>
                <w:szCs w:val="16"/>
              </w:rPr>
              <w:t>beteroniana</w:t>
            </w:r>
            <w:proofErr w:type="spellEnd"/>
            <w:r w:rsidRPr="00F82339">
              <w:rPr>
                <w:color w:val="000000" w:themeColor="text1"/>
                <w:sz w:val="16"/>
                <w:szCs w:val="16"/>
              </w:rPr>
              <w:t xml:space="preserve"> (Chagual) y </w:t>
            </w:r>
            <w:proofErr w:type="spellStart"/>
            <w:r w:rsidRPr="00F82339">
              <w:rPr>
                <w:color w:val="000000" w:themeColor="text1"/>
                <w:sz w:val="16"/>
                <w:szCs w:val="16"/>
              </w:rPr>
              <w:t>Porliera</w:t>
            </w:r>
            <w:proofErr w:type="spellEnd"/>
            <w:r w:rsidRPr="00F82339">
              <w:rPr>
                <w:color w:val="000000" w:themeColor="text1"/>
                <w:sz w:val="16"/>
                <w:szCs w:val="16"/>
              </w:rPr>
              <w:t xml:space="preserve"> </w:t>
            </w:r>
            <w:proofErr w:type="spellStart"/>
            <w:r w:rsidRPr="00F82339">
              <w:rPr>
                <w:color w:val="000000" w:themeColor="text1"/>
                <w:sz w:val="16"/>
                <w:szCs w:val="16"/>
              </w:rPr>
              <w:t>chilensis</w:t>
            </w:r>
            <w:proofErr w:type="spellEnd"/>
            <w:r w:rsidRPr="00F82339">
              <w:rPr>
                <w:color w:val="000000" w:themeColor="text1"/>
                <w:sz w:val="16"/>
                <w:szCs w:val="16"/>
              </w:rPr>
              <w:t xml:space="preserve"> (Guayacán)</w:t>
            </w:r>
            <w:r w:rsidR="000E3F72">
              <w:rPr>
                <w:color w:val="000000" w:themeColor="text1"/>
                <w:sz w:val="16"/>
                <w:szCs w:val="16"/>
              </w:rPr>
              <w:t xml:space="preserve">, para alcanzar una sobrevivencia de </w:t>
            </w:r>
            <w:r>
              <w:rPr>
                <w:color w:val="000000" w:themeColor="text1"/>
                <w:sz w:val="16"/>
                <w:szCs w:val="16"/>
              </w:rPr>
              <w:t xml:space="preserve">un 75% de las </w:t>
            </w:r>
            <w:r w:rsidR="00337E14">
              <w:rPr>
                <w:color w:val="000000" w:themeColor="text1"/>
                <w:sz w:val="16"/>
                <w:szCs w:val="16"/>
              </w:rPr>
              <w:t xml:space="preserve"> especies plantadas durante el año 2016, al cumplirse 1 año desde efectuadas las referidas plantaciones.</w:t>
            </w:r>
          </w:p>
        </w:tc>
        <w:tc>
          <w:tcPr>
            <w:tcW w:w="1291" w:type="dxa"/>
          </w:tcPr>
          <w:p w14:paraId="2472C5BE" w14:textId="77777777" w:rsidR="007C7B2D" w:rsidRPr="00F82339" w:rsidRDefault="007C7B2D" w:rsidP="007C7B2D">
            <w:pPr>
              <w:rPr>
                <w:color w:val="000000" w:themeColor="text1"/>
              </w:rPr>
            </w:pPr>
            <w:r w:rsidRPr="00F82339">
              <w:rPr>
                <w:b/>
                <w:color w:val="000000" w:themeColor="text1"/>
                <w:sz w:val="16"/>
                <w:szCs w:val="16"/>
              </w:rPr>
              <w:t xml:space="preserve">A.5.3 </w:t>
            </w:r>
          </w:p>
          <w:p w14:paraId="6218C657" w14:textId="1835C4B0" w:rsidR="007C7B2D" w:rsidRPr="00F82339" w:rsidRDefault="007C7B2D" w:rsidP="007C7B2D">
            <w:pPr>
              <w:jc w:val="both"/>
              <w:rPr>
                <w:color w:val="000000" w:themeColor="text1"/>
              </w:rPr>
            </w:pPr>
            <w:r w:rsidRPr="00F82339">
              <w:rPr>
                <w:color w:val="000000" w:themeColor="text1"/>
                <w:sz w:val="16"/>
                <w:szCs w:val="16"/>
              </w:rPr>
              <w:t>(1)= Plan de cuidado y mantención</w:t>
            </w:r>
            <w:r>
              <w:rPr>
                <w:color w:val="000000" w:themeColor="text1"/>
                <w:sz w:val="16"/>
                <w:szCs w:val="16"/>
              </w:rPr>
              <w:t xml:space="preserve"> de las plantaciones compensatoria de Puya </w:t>
            </w:r>
            <w:proofErr w:type="spellStart"/>
            <w:r>
              <w:rPr>
                <w:color w:val="000000" w:themeColor="text1"/>
                <w:sz w:val="16"/>
                <w:szCs w:val="16"/>
              </w:rPr>
              <w:t>beteroniana</w:t>
            </w:r>
            <w:proofErr w:type="spellEnd"/>
            <w:r>
              <w:rPr>
                <w:color w:val="000000" w:themeColor="text1"/>
                <w:sz w:val="16"/>
                <w:szCs w:val="16"/>
              </w:rPr>
              <w:t xml:space="preserve"> (Chagual) y </w:t>
            </w:r>
            <w:proofErr w:type="spellStart"/>
            <w:r>
              <w:rPr>
                <w:color w:val="000000" w:themeColor="text1"/>
                <w:sz w:val="16"/>
                <w:szCs w:val="16"/>
              </w:rPr>
              <w:t>Porlieria</w:t>
            </w:r>
            <w:proofErr w:type="spellEnd"/>
            <w:r>
              <w:rPr>
                <w:color w:val="000000" w:themeColor="text1"/>
                <w:sz w:val="16"/>
                <w:szCs w:val="16"/>
              </w:rPr>
              <w:t xml:space="preserve"> </w:t>
            </w:r>
            <w:proofErr w:type="spellStart"/>
            <w:r>
              <w:rPr>
                <w:color w:val="000000" w:themeColor="text1"/>
                <w:sz w:val="16"/>
                <w:szCs w:val="16"/>
              </w:rPr>
              <w:t>chilensis</w:t>
            </w:r>
            <w:proofErr w:type="spellEnd"/>
            <w:r>
              <w:rPr>
                <w:color w:val="000000" w:themeColor="text1"/>
                <w:sz w:val="16"/>
                <w:szCs w:val="16"/>
              </w:rPr>
              <w:t xml:space="preserve"> (Guayacán)</w:t>
            </w:r>
            <w:r w:rsidRPr="00F82339">
              <w:rPr>
                <w:color w:val="000000" w:themeColor="text1"/>
                <w:sz w:val="16"/>
                <w:szCs w:val="16"/>
              </w:rPr>
              <w:t xml:space="preserve"> es elaborado</w:t>
            </w:r>
            <w:r>
              <w:rPr>
                <w:color w:val="000000" w:themeColor="text1"/>
                <w:sz w:val="16"/>
                <w:szCs w:val="16"/>
              </w:rPr>
              <w:t xml:space="preserve"> dentro de plazo; </w:t>
            </w:r>
            <w:r w:rsidRPr="00F82339">
              <w:rPr>
                <w:color w:val="000000" w:themeColor="text1"/>
                <w:sz w:val="16"/>
                <w:szCs w:val="16"/>
              </w:rPr>
              <w:t>e implementado</w:t>
            </w:r>
            <w:r>
              <w:rPr>
                <w:color w:val="000000" w:themeColor="text1"/>
                <w:sz w:val="16"/>
                <w:szCs w:val="16"/>
              </w:rPr>
              <w:t xml:space="preserve"> durante toda la vigencia del </w:t>
            </w:r>
            <w:proofErr w:type="spellStart"/>
            <w:r>
              <w:rPr>
                <w:color w:val="000000" w:themeColor="text1"/>
                <w:sz w:val="16"/>
                <w:szCs w:val="16"/>
              </w:rPr>
              <w:t>PdC</w:t>
            </w:r>
            <w:proofErr w:type="spellEnd"/>
            <w:r>
              <w:rPr>
                <w:color w:val="000000" w:themeColor="text1"/>
                <w:sz w:val="16"/>
                <w:szCs w:val="16"/>
              </w:rPr>
              <w:t xml:space="preserve"> para alcanzar un</w:t>
            </w:r>
            <w:r w:rsidR="000E3F72">
              <w:rPr>
                <w:color w:val="000000" w:themeColor="text1"/>
                <w:sz w:val="16"/>
                <w:szCs w:val="16"/>
              </w:rPr>
              <w:t>a</w:t>
            </w:r>
            <w:r>
              <w:rPr>
                <w:color w:val="000000" w:themeColor="text1"/>
                <w:sz w:val="16"/>
                <w:szCs w:val="16"/>
              </w:rPr>
              <w:t xml:space="preserve"> </w:t>
            </w:r>
            <w:r w:rsidR="000E3F72">
              <w:rPr>
                <w:color w:val="000000" w:themeColor="text1"/>
                <w:sz w:val="16"/>
                <w:szCs w:val="16"/>
              </w:rPr>
              <w:t>sobrevivencia</w:t>
            </w:r>
            <w:r>
              <w:rPr>
                <w:color w:val="000000" w:themeColor="text1"/>
                <w:sz w:val="16"/>
                <w:szCs w:val="16"/>
              </w:rPr>
              <w:t xml:space="preserve"> del 75% de </w:t>
            </w:r>
            <w:r w:rsidR="00337E14">
              <w:rPr>
                <w:color w:val="000000" w:themeColor="text1"/>
                <w:sz w:val="16"/>
                <w:szCs w:val="16"/>
              </w:rPr>
              <w:t xml:space="preserve">las especies plantadas durante el 2016, al cumplirse 1 año desde efectuadas las referidas plantaciones. </w:t>
            </w:r>
          </w:p>
          <w:p w14:paraId="6B7DD9E9" w14:textId="26C5EC71" w:rsidR="007C7B2D" w:rsidRPr="004D7D65" w:rsidRDefault="007C7B2D" w:rsidP="007C7B2D">
            <w:pPr>
              <w:rPr>
                <w:color w:val="000000" w:themeColor="text1"/>
                <w:sz w:val="16"/>
                <w:szCs w:val="16"/>
              </w:rPr>
            </w:pPr>
            <w:r w:rsidRPr="00F82339">
              <w:rPr>
                <w:color w:val="000000" w:themeColor="text1"/>
                <w:sz w:val="16"/>
                <w:szCs w:val="16"/>
              </w:rPr>
              <w:t>(0)= Plan de cuidado y mantención</w:t>
            </w:r>
            <w:r>
              <w:rPr>
                <w:color w:val="000000" w:themeColor="text1"/>
                <w:sz w:val="16"/>
                <w:szCs w:val="16"/>
              </w:rPr>
              <w:t xml:space="preserve"> de las plantaciones compensatoria de Puya </w:t>
            </w:r>
            <w:proofErr w:type="spellStart"/>
            <w:r>
              <w:rPr>
                <w:color w:val="000000" w:themeColor="text1"/>
                <w:sz w:val="16"/>
                <w:szCs w:val="16"/>
              </w:rPr>
              <w:t>beteroniana</w:t>
            </w:r>
            <w:proofErr w:type="spellEnd"/>
            <w:r>
              <w:rPr>
                <w:color w:val="000000" w:themeColor="text1"/>
                <w:sz w:val="16"/>
                <w:szCs w:val="16"/>
              </w:rPr>
              <w:t xml:space="preserve"> (Chagual) y </w:t>
            </w:r>
            <w:proofErr w:type="spellStart"/>
            <w:r>
              <w:rPr>
                <w:color w:val="000000" w:themeColor="text1"/>
                <w:sz w:val="16"/>
                <w:szCs w:val="16"/>
              </w:rPr>
              <w:t>Porlieria</w:t>
            </w:r>
            <w:proofErr w:type="spellEnd"/>
            <w:r>
              <w:rPr>
                <w:color w:val="000000" w:themeColor="text1"/>
                <w:sz w:val="16"/>
                <w:szCs w:val="16"/>
              </w:rPr>
              <w:t xml:space="preserve"> </w:t>
            </w:r>
            <w:proofErr w:type="spellStart"/>
            <w:r>
              <w:rPr>
                <w:color w:val="000000" w:themeColor="text1"/>
                <w:sz w:val="16"/>
                <w:szCs w:val="16"/>
              </w:rPr>
              <w:lastRenderedPageBreak/>
              <w:t>chilensis</w:t>
            </w:r>
            <w:proofErr w:type="spellEnd"/>
            <w:r>
              <w:rPr>
                <w:color w:val="000000" w:themeColor="text1"/>
                <w:sz w:val="16"/>
                <w:szCs w:val="16"/>
              </w:rPr>
              <w:t xml:space="preserve"> (Guayacán)</w:t>
            </w:r>
            <w:r w:rsidRPr="00F82339">
              <w:rPr>
                <w:color w:val="000000" w:themeColor="text1"/>
                <w:sz w:val="16"/>
                <w:szCs w:val="16"/>
              </w:rPr>
              <w:t xml:space="preserve">  no es elaborado </w:t>
            </w:r>
            <w:r>
              <w:rPr>
                <w:color w:val="000000" w:themeColor="text1"/>
                <w:sz w:val="16"/>
                <w:szCs w:val="16"/>
              </w:rPr>
              <w:t xml:space="preserve">dentro de plazo; o no es </w:t>
            </w:r>
            <w:r w:rsidRPr="00F82339">
              <w:rPr>
                <w:color w:val="000000" w:themeColor="text1"/>
                <w:sz w:val="16"/>
                <w:szCs w:val="16"/>
              </w:rPr>
              <w:t>implementado</w:t>
            </w:r>
            <w:r>
              <w:rPr>
                <w:color w:val="000000" w:themeColor="text1"/>
                <w:sz w:val="16"/>
                <w:szCs w:val="16"/>
              </w:rPr>
              <w:t xml:space="preserve"> durante toda la vigencia del </w:t>
            </w:r>
            <w:proofErr w:type="spellStart"/>
            <w:r>
              <w:rPr>
                <w:color w:val="000000" w:themeColor="text1"/>
                <w:sz w:val="16"/>
                <w:szCs w:val="16"/>
              </w:rPr>
              <w:t>PdC</w:t>
            </w:r>
            <w:proofErr w:type="spellEnd"/>
            <w:r>
              <w:rPr>
                <w:color w:val="000000" w:themeColor="text1"/>
                <w:sz w:val="16"/>
                <w:szCs w:val="16"/>
              </w:rPr>
              <w:t xml:space="preserve">; o es implementado parcialmente; o no se alcanza </w:t>
            </w:r>
            <w:r w:rsidR="000E3F72">
              <w:rPr>
                <w:color w:val="000000" w:themeColor="text1"/>
                <w:sz w:val="16"/>
                <w:szCs w:val="16"/>
              </w:rPr>
              <w:t>una</w:t>
            </w:r>
            <w:r>
              <w:rPr>
                <w:color w:val="000000" w:themeColor="text1"/>
                <w:sz w:val="16"/>
                <w:szCs w:val="16"/>
              </w:rPr>
              <w:t xml:space="preserve"> </w:t>
            </w:r>
            <w:r w:rsidR="000E3F72">
              <w:rPr>
                <w:color w:val="000000" w:themeColor="text1"/>
                <w:sz w:val="16"/>
                <w:szCs w:val="16"/>
              </w:rPr>
              <w:t>sobrevivencia</w:t>
            </w:r>
            <w:r>
              <w:rPr>
                <w:color w:val="000000" w:themeColor="text1"/>
                <w:sz w:val="16"/>
                <w:szCs w:val="16"/>
              </w:rPr>
              <w:t xml:space="preserve"> de 75% dentro del plazo propuesto.</w:t>
            </w:r>
          </w:p>
          <w:p w14:paraId="561DA579" w14:textId="77777777" w:rsidR="007C7B2D" w:rsidRPr="00F82339" w:rsidRDefault="007C7B2D" w:rsidP="007C7B2D">
            <w:pPr>
              <w:rPr>
                <w:color w:val="000000" w:themeColor="text1"/>
              </w:rPr>
            </w:pPr>
          </w:p>
        </w:tc>
        <w:tc>
          <w:tcPr>
            <w:tcW w:w="1489" w:type="dxa"/>
          </w:tcPr>
          <w:p w14:paraId="4A61E71A" w14:textId="77777777" w:rsidR="007C7B2D" w:rsidRPr="00F82339" w:rsidRDefault="007C7B2D" w:rsidP="007C7B2D">
            <w:pPr>
              <w:jc w:val="both"/>
              <w:rPr>
                <w:color w:val="000000" w:themeColor="text1"/>
              </w:rPr>
            </w:pPr>
            <w:r w:rsidRPr="00F82339">
              <w:rPr>
                <w:b/>
                <w:color w:val="000000" w:themeColor="text1"/>
                <w:sz w:val="16"/>
                <w:szCs w:val="16"/>
              </w:rPr>
              <w:lastRenderedPageBreak/>
              <w:t>A.5.3 Reporte inicial:</w:t>
            </w:r>
            <w:r w:rsidRPr="00F82339">
              <w:rPr>
                <w:color w:val="000000" w:themeColor="text1"/>
                <w:sz w:val="16"/>
                <w:szCs w:val="16"/>
              </w:rPr>
              <w:t xml:space="preserve"> no aplica</w:t>
            </w:r>
          </w:p>
          <w:p w14:paraId="28EBA99D" w14:textId="77777777" w:rsidR="007C7B2D" w:rsidRPr="00F82339" w:rsidRDefault="007C7B2D" w:rsidP="007C7B2D">
            <w:pPr>
              <w:jc w:val="both"/>
              <w:rPr>
                <w:color w:val="000000" w:themeColor="text1"/>
              </w:rPr>
            </w:pPr>
            <w:r w:rsidRPr="00F82339">
              <w:rPr>
                <w:color w:val="000000" w:themeColor="text1"/>
                <w:sz w:val="16"/>
                <w:szCs w:val="16"/>
              </w:rPr>
              <w:t>Remitir</w:t>
            </w:r>
            <w:r w:rsidRPr="00F82339">
              <w:rPr>
                <w:b/>
                <w:color w:val="000000" w:themeColor="text1"/>
                <w:sz w:val="16"/>
                <w:szCs w:val="16"/>
              </w:rPr>
              <w:t xml:space="preserve"> reportes de avances trimestrales, </w:t>
            </w:r>
            <w:r w:rsidRPr="000A674B">
              <w:rPr>
                <w:color w:val="000000" w:themeColor="text1"/>
                <w:sz w:val="16"/>
                <w:szCs w:val="16"/>
              </w:rPr>
              <w:t>in</w:t>
            </w:r>
            <w:r w:rsidRPr="00F82339">
              <w:rPr>
                <w:color w:val="000000" w:themeColor="text1"/>
                <w:sz w:val="16"/>
                <w:szCs w:val="16"/>
              </w:rPr>
              <w:t>cluyendo registro de riego</w:t>
            </w:r>
            <w:r>
              <w:rPr>
                <w:color w:val="000000" w:themeColor="text1"/>
                <w:sz w:val="16"/>
                <w:szCs w:val="16"/>
              </w:rPr>
              <w:t>, actividades de cuidado</w:t>
            </w:r>
            <w:r w:rsidRPr="00F82339">
              <w:rPr>
                <w:color w:val="000000" w:themeColor="text1"/>
                <w:sz w:val="16"/>
                <w:szCs w:val="16"/>
              </w:rPr>
              <w:t xml:space="preserve"> y fotografías de los cierres perimetrales y de las medidas de protección para los </w:t>
            </w:r>
            <w:proofErr w:type="spellStart"/>
            <w:r w:rsidRPr="00F82339">
              <w:rPr>
                <w:color w:val="000000" w:themeColor="text1"/>
                <w:sz w:val="16"/>
                <w:szCs w:val="16"/>
              </w:rPr>
              <w:t>lagomorfos</w:t>
            </w:r>
            <w:proofErr w:type="spellEnd"/>
            <w:r w:rsidRPr="00F82339">
              <w:rPr>
                <w:color w:val="000000" w:themeColor="text1"/>
                <w:sz w:val="16"/>
                <w:szCs w:val="16"/>
              </w:rPr>
              <w:t xml:space="preserve">. </w:t>
            </w:r>
          </w:p>
          <w:p w14:paraId="73D6A55A" w14:textId="77777777" w:rsidR="007C7B2D" w:rsidRPr="00F82339" w:rsidRDefault="007C7B2D" w:rsidP="007C7B2D">
            <w:pPr>
              <w:jc w:val="both"/>
              <w:rPr>
                <w:color w:val="000000" w:themeColor="text1"/>
              </w:rPr>
            </w:pPr>
            <w:r w:rsidRPr="00F82339">
              <w:rPr>
                <w:color w:val="000000" w:themeColor="text1"/>
                <w:sz w:val="16"/>
                <w:szCs w:val="16"/>
              </w:rPr>
              <w:t>Se incluirá el plan de cuidado y mantención de las plantaciones compensatorias en el primer reporte de avance trimestral.</w:t>
            </w:r>
          </w:p>
        </w:tc>
        <w:tc>
          <w:tcPr>
            <w:tcW w:w="1401" w:type="dxa"/>
          </w:tcPr>
          <w:p w14:paraId="0C926C2D" w14:textId="77777777" w:rsidR="007C7B2D" w:rsidRPr="000E3F72" w:rsidRDefault="007C7B2D" w:rsidP="007C7B2D">
            <w:pPr>
              <w:jc w:val="both"/>
              <w:rPr>
                <w:sz w:val="16"/>
                <w:szCs w:val="16"/>
              </w:rPr>
            </w:pPr>
            <w:r w:rsidRPr="000E3F72">
              <w:rPr>
                <w:sz w:val="16"/>
                <w:szCs w:val="16"/>
              </w:rPr>
              <w:t xml:space="preserve">A.5.3 Remitir a la SMA el Reporte </w:t>
            </w:r>
            <w:r w:rsidRPr="000E3F72">
              <w:rPr>
                <w:color w:val="000000" w:themeColor="text1"/>
                <w:sz w:val="16"/>
                <w:szCs w:val="16"/>
              </w:rPr>
              <w:t xml:space="preserve">Final dentro de los 10 días hábiles siguientes al vencimiento del plazo de ejecución de la última actividad del </w:t>
            </w:r>
            <w:proofErr w:type="spellStart"/>
            <w:r w:rsidRPr="000E3F72">
              <w:rPr>
                <w:color w:val="000000" w:themeColor="text1"/>
                <w:sz w:val="16"/>
                <w:szCs w:val="16"/>
              </w:rPr>
              <w:t>PdC</w:t>
            </w:r>
            <w:proofErr w:type="spellEnd"/>
            <w:r w:rsidRPr="000E3F72">
              <w:rPr>
                <w:color w:val="000000" w:themeColor="text1"/>
                <w:sz w:val="16"/>
                <w:szCs w:val="16"/>
              </w:rPr>
              <w:t>,</w:t>
            </w:r>
            <w:r w:rsidRPr="000E3F72">
              <w:rPr>
                <w:color w:val="0000FF"/>
                <w:sz w:val="16"/>
                <w:szCs w:val="16"/>
              </w:rPr>
              <w:t xml:space="preserve"> </w:t>
            </w:r>
            <w:r w:rsidRPr="000E3F72">
              <w:rPr>
                <w:sz w:val="16"/>
                <w:szCs w:val="16"/>
              </w:rPr>
              <w:t>que dé cuenta de la realización de la acción.</w:t>
            </w:r>
          </w:p>
          <w:p w14:paraId="1820B224" w14:textId="00E2CF42" w:rsidR="007C7B2D" w:rsidRPr="000E3F72" w:rsidRDefault="007C7B2D" w:rsidP="007C7B2D">
            <w:pPr>
              <w:jc w:val="both"/>
              <w:rPr>
                <w:sz w:val="16"/>
                <w:szCs w:val="16"/>
              </w:rPr>
            </w:pPr>
            <w:r w:rsidRPr="000E3F72">
              <w:rPr>
                <w:sz w:val="16"/>
                <w:szCs w:val="16"/>
              </w:rPr>
              <w:t xml:space="preserve">El informe final incluirá un informe de  final que </w:t>
            </w:r>
            <w:r w:rsidR="007C2742" w:rsidRPr="000E3F72">
              <w:rPr>
                <w:sz w:val="16"/>
                <w:szCs w:val="16"/>
              </w:rPr>
              <w:t>dé</w:t>
            </w:r>
            <w:r w:rsidRPr="000E3F72">
              <w:rPr>
                <w:sz w:val="16"/>
                <w:szCs w:val="16"/>
              </w:rPr>
              <w:t xml:space="preserve"> cuenta de la sobrevivencia de al menos el 75% de los individuos plantados, elaborado por un ingeniero forestal.</w:t>
            </w:r>
          </w:p>
          <w:p w14:paraId="684CC533" w14:textId="395ED6C9" w:rsidR="000E3F72" w:rsidRPr="000E3F72" w:rsidRDefault="000E3F72" w:rsidP="007C7B2D">
            <w:pPr>
              <w:jc w:val="both"/>
            </w:pPr>
            <w:r w:rsidRPr="000E3F72">
              <w:rPr>
                <w:color w:val="000000" w:themeColor="text1"/>
                <w:sz w:val="16"/>
                <w:szCs w:val="16"/>
              </w:rPr>
              <w:t>Además, se  referenciaran los medios de verificación presentados en los reportes de la acción y se agregarán aquellos que a la fecha no hayan sido incorporados.</w:t>
            </w:r>
          </w:p>
        </w:tc>
        <w:tc>
          <w:tcPr>
            <w:tcW w:w="1529" w:type="dxa"/>
          </w:tcPr>
          <w:p w14:paraId="643620F9" w14:textId="77777777" w:rsidR="007C7B2D" w:rsidRDefault="007C7B2D" w:rsidP="007C7B2D">
            <w:pPr>
              <w:jc w:val="both"/>
            </w:pPr>
            <w:r>
              <w:rPr>
                <w:b/>
                <w:sz w:val="16"/>
                <w:szCs w:val="16"/>
              </w:rPr>
              <w:t>A.5.3 No aplica</w:t>
            </w:r>
          </w:p>
        </w:tc>
        <w:tc>
          <w:tcPr>
            <w:tcW w:w="1240" w:type="dxa"/>
          </w:tcPr>
          <w:p w14:paraId="0B9BDC6F" w14:textId="77777777" w:rsidR="007C7B2D" w:rsidRPr="00B50363" w:rsidRDefault="007C7B2D" w:rsidP="007C7B2D">
            <w:pPr>
              <w:jc w:val="both"/>
              <w:rPr>
                <w:b/>
                <w:sz w:val="16"/>
                <w:szCs w:val="16"/>
              </w:rPr>
            </w:pPr>
            <w:r w:rsidRPr="00B50363">
              <w:rPr>
                <w:b/>
                <w:sz w:val="16"/>
                <w:szCs w:val="16"/>
              </w:rPr>
              <w:t xml:space="preserve">A.5.3 </w:t>
            </w:r>
          </w:p>
          <w:p w14:paraId="58508BB6" w14:textId="4D3CC1A0" w:rsidR="007C7B2D" w:rsidRDefault="007C7B2D" w:rsidP="007C7B2D">
            <w:pPr>
              <w:jc w:val="both"/>
              <w:rPr>
                <w:sz w:val="16"/>
                <w:szCs w:val="16"/>
              </w:rPr>
            </w:pPr>
            <w:r w:rsidRPr="007962ED">
              <w:rPr>
                <w:sz w:val="16"/>
                <w:szCs w:val="16"/>
              </w:rPr>
              <w:t xml:space="preserve">M $ </w:t>
            </w:r>
            <w:r w:rsidR="00031F2C">
              <w:rPr>
                <w:sz w:val="16"/>
                <w:szCs w:val="16"/>
              </w:rPr>
              <w:t>9.285</w:t>
            </w:r>
            <w:r w:rsidRPr="007962ED">
              <w:rPr>
                <w:sz w:val="16"/>
                <w:szCs w:val="16"/>
              </w:rPr>
              <w:t>.-</w:t>
            </w:r>
          </w:p>
          <w:p w14:paraId="756437FB" w14:textId="77777777" w:rsidR="007962ED" w:rsidRPr="007962ED" w:rsidRDefault="007962ED" w:rsidP="00F1617D">
            <w:pPr>
              <w:rPr>
                <w:color w:val="00FF00"/>
                <w:sz w:val="16"/>
                <w:szCs w:val="16"/>
                <w:highlight w:val="yellow"/>
              </w:rPr>
            </w:pPr>
          </w:p>
        </w:tc>
      </w:tr>
      <w:tr w:rsidR="007C7B2D" w14:paraId="1C7781EA" w14:textId="77777777" w:rsidTr="007C7B2D">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After w:val="8"/>
          <w:wAfter w:w="11797" w:type="dxa"/>
          <w:trHeight w:val="100"/>
          <w:jc w:val="center"/>
        </w:trPr>
        <w:tc>
          <w:tcPr>
            <w:tcW w:w="1811" w:type="dxa"/>
            <w:tcBorders>
              <w:top w:val="single" w:sz="4" w:space="0" w:color="auto"/>
            </w:tcBorders>
          </w:tcPr>
          <w:p w14:paraId="310B603B" w14:textId="1DA86FBE" w:rsidR="007C7B2D" w:rsidRDefault="007C7B2D" w:rsidP="007C7B2D"/>
        </w:tc>
      </w:tr>
    </w:tbl>
    <w:p w14:paraId="2FBFB69D" w14:textId="77777777" w:rsidR="007C7B2D" w:rsidRDefault="007C7B2D" w:rsidP="007C7B2D"/>
    <w:p w14:paraId="68CD7F3F" w14:textId="77777777" w:rsidR="007C7B2D" w:rsidRPr="007C7B2D" w:rsidRDefault="007C7B2D" w:rsidP="007C7B2D">
      <w:pPr>
        <w:pStyle w:val="Prrafodelista"/>
        <w:numPr>
          <w:ilvl w:val="2"/>
          <w:numId w:val="7"/>
        </w:numPr>
        <w:spacing w:after="0" w:line="240" w:lineRule="auto"/>
        <w:ind w:left="709"/>
        <w:rPr>
          <w:b/>
          <w:smallCaps/>
        </w:rPr>
      </w:pPr>
      <w:r w:rsidRPr="007C7B2D">
        <w:rPr>
          <w:b/>
          <w:smallCaps/>
        </w:rPr>
        <w:t>Objetivo Específico A.6.</w:t>
      </w:r>
    </w:p>
    <w:p w14:paraId="2E978867" w14:textId="77777777" w:rsidR="007C7B2D" w:rsidRDefault="007C7B2D" w:rsidP="007C7B2D"/>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2"/>
        <w:gridCol w:w="1788"/>
        <w:gridCol w:w="1621"/>
        <w:gridCol w:w="1423"/>
        <w:gridCol w:w="1290"/>
        <w:gridCol w:w="1487"/>
        <w:gridCol w:w="1399"/>
        <w:gridCol w:w="1522"/>
        <w:gridCol w:w="1276"/>
      </w:tblGrid>
      <w:tr w:rsidR="007C7B2D" w14:paraId="106D46FE" w14:textId="77777777" w:rsidTr="007C7B2D">
        <w:trPr>
          <w:jc w:val="center"/>
        </w:trPr>
        <w:tc>
          <w:tcPr>
            <w:tcW w:w="13608" w:type="dxa"/>
            <w:gridSpan w:val="9"/>
          </w:tcPr>
          <w:p w14:paraId="06589C35" w14:textId="77777777" w:rsidR="007C7B2D" w:rsidRDefault="007C7B2D" w:rsidP="007C7B2D">
            <w:pPr>
              <w:spacing w:before="120" w:after="120"/>
              <w:jc w:val="both"/>
            </w:pPr>
            <w:r>
              <w:rPr>
                <w:b/>
                <w:sz w:val="20"/>
                <w:szCs w:val="20"/>
              </w:rPr>
              <w:t xml:space="preserve">Objetivo General: </w:t>
            </w:r>
            <w:r>
              <w:rPr>
                <w:sz w:val="20"/>
                <w:szCs w:val="20"/>
              </w:rPr>
              <w:t>Cumplir satisfactoriamente con la normativa ambiental indicada en la formulación de cargos de la RE N°1/Rol D-017-2016.</w:t>
            </w:r>
          </w:p>
        </w:tc>
      </w:tr>
      <w:tr w:rsidR="007C7B2D" w14:paraId="530638E9" w14:textId="77777777" w:rsidTr="007C7B2D">
        <w:trPr>
          <w:jc w:val="center"/>
        </w:trPr>
        <w:tc>
          <w:tcPr>
            <w:tcW w:w="13608" w:type="dxa"/>
            <w:gridSpan w:val="9"/>
          </w:tcPr>
          <w:p w14:paraId="4B49386B" w14:textId="77777777" w:rsidR="007C7B2D" w:rsidRDefault="007C7B2D" w:rsidP="007C7B2D">
            <w:pPr>
              <w:spacing w:before="120" w:after="120"/>
              <w:jc w:val="both"/>
            </w:pPr>
            <w:r>
              <w:rPr>
                <w:b/>
                <w:sz w:val="20"/>
                <w:szCs w:val="20"/>
              </w:rPr>
              <w:t xml:space="preserve">Objetivo Específico A.6: </w:t>
            </w:r>
            <w:r>
              <w:rPr>
                <w:sz w:val="20"/>
                <w:szCs w:val="20"/>
              </w:rPr>
              <w:t>Efectuar mantención permanente de los canales de conducción de aguas lluvias y control de diseño, establecida en el Anexo 8, “Obras de Evacuación de Aguas Lluvias” de la Adenda 1, de la RCA N°95/2011.</w:t>
            </w:r>
          </w:p>
        </w:tc>
      </w:tr>
      <w:tr w:rsidR="007C7B2D" w14:paraId="70050C49" w14:textId="77777777" w:rsidTr="007C7B2D">
        <w:trPr>
          <w:jc w:val="center"/>
        </w:trPr>
        <w:tc>
          <w:tcPr>
            <w:tcW w:w="13608" w:type="dxa"/>
            <w:gridSpan w:val="9"/>
          </w:tcPr>
          <w:p w14:paraId="30C22CE5" w14:textId="77777777" w:rsidR="007C7B2D" w:rsidRDefault="007C7B2D" w:rsidP="007C7B2D">
            <w:pPr>
              <w:spacing w:before="120" w:after="120"/>
              <w:jc w:val="both"/>
            </w:pPr>
            <w:r>
              <w:rPr>
                <w:b/>
                <w:sz w:val="20"/>
                <w:szCs w:val="20"/>
              </w:rPr>
              <w:t>Hechos, actos u omisiones que se estiman constitutivos de infracción:</w:t>
            </w:r>
          </w:p>
          <w:p w14:paraId="24411666" w14:textId="77777777" w:rsidR="007C7B2D" w:rsidRDefault="007C7B2D" w:rsidP="007C7B2D">
            <w:pPr>
              <w:spacing w:before="120" w:after="120"/>
              <w:ind w:left="33" w:hanging="33"/>
              <w:jc w:val="both"/>
            </w:pPr>
            <w:r>
              <w:rPr>
                <w:sz w:val="20"/>
                <w:szCs w:val="20"/>
              </w:rPr>
              <w:t>Inadecuada mantención de canales de conducción de aguas lluvia, los que presentan sectores embancados con tierra, y canal de conducción de aguas lluvias cuya altura es menor a la evaluada ambientalmente en el sector de la nave de electro-obtención.</w:t>
            </w:r>
          </w:p>
        </w:tc>
      </w:tr>
      <w:tr w:rsidR="007C7B2D" w14:paraId="7B5F5C12" w14:textId="77777777" w:rsidTr="007C7B2D">
        <w:trPr>
          <w:jc w:val="center"/>
        </w:trPr>
        <w:tc>
          <w:tcPr>
            <w:tcW w:w="13608" w:type="dxa"/>
            <w:gridSpan w:val="9"/>
          </w:tcPr>
          <w:p w14:paraId="0CB5466E" w14:textId="77777777" w:rsidR="007C7B2D" w:rsidRDefault="007C7B2D" w:rsidP="007C7B2D">
            <w:pPr>
              <w:spacing w:before="120" w:after="120"/>
              <w:jc w:val="both"/>
            </w:pPr>
            <w:r>
              <w:rPr>
                <w:b/>
                <w:sz w:val="20"/>
                <w:szCs w:val="20"/>
              </w:rPr>
              <w:t>Normas, medidas, condiciones u otras disposiciones específicas infringidas:</w:t>
            </w:r>
          </w:p>
          <w:p w14:paraId="215BB1D2" w14:textId="77777777" w:rsidR="007C7B2D" w:rsidRDefault="007C7B2D" w:rsidP="007C7B2D">
            <w:pPr>
              <w:spacing w:before="120" w:after="120"/>
              <w:jc w:val="both"/>
            </w:pPr>
            <w:r>
              <w:rPr>
                <w:sz w:val="20"/>
                <w:szCs w:val="20"/>
              </w:rPr>
              <w:lastRenderedPageBreak/>
              <w:t xml:space="preserve">a) Adenda 1, Anexo 8, “Obras de Evacuación de Aguas Lluvias”, de la RCA N°95/2011, del proyecto “Ampliación II Planta </w:t>
            </w:r>
            <w:proofErr w:type="spellStart"/>
            <w:r>
              <w:rPr>
                <w:sz w:val="20"/>
                <w:szCs w:val="20"/>
              </w:rPr>
              <w:t>Catemu</w:t>
            </w:r>
            <w:proofErr w:type="spellEnd"/>
            <w:r>
              <w:rPr>
                <w:sz w:val="20"/>
                <w:szCs w:val="20"/>
              </w:rPr>
              <w:t>”.</w:t>
            </w:r>
          </w:p>
          <w:p w14:paraId="55C1802F" w14:textId="77777777" w:rsidR="007C7B2D" w:rsidRDefault="007C7B2D" w:rsidP="007C7B2D">
            <w:pPr>
              <w:spacing w:before="120" w:after="120"/>
              <w:jc w:val="both"/>
            </w:pPr>
            <w:r>
              <w:rPr>
                <w:sz w:val="20"/>
                <w:szCs w:val="20"/>
              </w:rPr>
              <w:t xml:space="preserve">b) Adenda 1, Anexo 10, “Plan de Contingencia Ambiental”, de la RCA N°95/2011, del proyecto “Ampliación II Planta </w:t>
            </w:r>
            <w:proofErr w:type="spellStart"/>
            <w:r>
              <w:rPr>
                <w:sz w:val="20"/>
                <w:szCs w:val="20"/>
              </w:rPr>
              <w:t>Catemu</w:t>
            </w:r>
            <w:proofErr w:type="spellEnd"/>
            <w:r>
              <w:rPr>
                <w:sz w:val="20"/>
                <w:szCs w:val="20"/>
              </w:rPr>
              <w:t>”.</w:t>
            </w:r>
          </w:p>
        </w:tc>
      </w:tr>
      <w:tr w:rsidR="007C7B2D" w14:paraId="295CBB81" w14:textId="77777777" w:rsidTr="007C7B2D">
        <w:trPr>
          <w:jc w:val="center"/>
        </w:trPr>
        <w:tc>
          <w:tcPr>
            <w:tcW w:w="13608" w:type="dxa"/>
            <w:gridSpan w:val="9"/>
          </w:tcPr>
          <w:p w14:paraId="145C05F1" w14:textId="77777777" w:rsidR="007C7B2D" w:rsidRDefault="007C7B2D" w:rsidP="007C7B2D">
            <w:pPr>
              <w:spacing w:before="120" w:after="120"/>
              <w:jc w:val="both"/>
            </w:pPr>
            <w:r>
              <w:rPr>
                <w:b/>
                <w:sz w:val="20"/>
                <w:szCs w:val="20"/>
              </w:rPr>
              <w:lastRenderedPageBreak/>
              <w:t>Efectos negativos por remediar:</w:t>
            </w:r>
            <w:r>
              <w:rPr>
                <w:sz w:val="20"/>
                <w:szCs w:val="20"/>
              </w:rPr>
              <w:t xml:space="preserve"> No aplica.</w:t>
            </w:r>
          </w:p>
        </w:tc>
      </w:tr>
      <w:tr w:rsidR="007C7B2D" w14:paraId="31D1914E" w14:textId="77777777" w:rsidTr="007C7B2D">
        <w:trPr>
          <w:jc w:val="center"/>
        </w:trPr>
        <w:tc>
          <w:tcPr>
            <w:tcW w:w="1802" w:type="dxa"/>
            <w:vMerge w:val="restart"/>
          </w:tcPr>
          <w:p w14:paraId="65920C3E" w14:textId="77777777" w:rsidR="007C7B2D" w:rsidRDefault="007C7B2D" w:rsidP="007C7B2D">
            <w:pPr>
              <w:jc w:val="center"/>
            </w:pPr>
            <w:r>
              <w:rPr>
                <w:b/>
                <w:sz w:val="16"/>
                <w:szCs w:val="16"/>
              </w:rPr>
              <w:t xml:space="preserve">Resultado </w:t>
            </w:r>
          </w:p>
          <w:p w14:paraId="2EEC9232" w14:textId="77777777" w:rsidR="007C7B2D" w:rsidRDefault="007C7B2D" w:rsidP="007C7B2D">
            <w:pPr>
              <w:jc w:val="center"/>
            </w:pPr>
            <w:r>
              <w:rPr>
                <w:b/>
                <w:sz w:val="16"/>
                <w:szCs w:val="16"/>
              </w:rPr>
              <w:t>Esperado</w:t>
            </w:r>
          </w:p>
        </w:tc>
        <w:tc>
          <w:tcPr>
            <w:tcW w:w="1788" w:type="dxa"/>
            <w:vMerge w:val="restart"/>
          </w:tcPr>
          <w:p w14:paraId="44B162AD" w14:textId="77777777" w:rsidR="007C7B2D" w:rsidRDefault="007C7B2D" w:rsidP="007C7B2D">
            <w:pPr>
              <w:jc w:val="center"/>
            </w:pPr>
            <w:r>
              <w:rPr>
                <w:b/>
                <w:sz w:val="16"/>
                <w:szCs w:val="16"/>
              </w:rPr>
              <w:t>Acción</w:t>
            </w:r>
          </w:p>
        </w:tc>
        <w:tc>
          <w:tcPr>
            <w:tcW w:w="1621" w:type="dxa"/>
            <w:vMerge w:val="restart"/>
          </w:tcPr>
          <w:p w14:paraId="642370DF" w14:textId="77777777" w:rsidR="007C7B2D" w:rsidRDefault="007C7B2D" w:rsidP="007C7B2D">
            <w:pPr>
              <w:jc w:val="center"/>
            </w:pPr>
            <w:r>
              <w:rPr>
                <w:b/>
                <w:sz w:val="16"/>
                <w:szCs w:val="16"/>
              </w:rPr>
              <w:t xml:space="preserve">Plazos </w:t>
            </w:r>
          </w:p>
          <w:p w14:paraId="3EADF5AD" w14:textId="77777777" w:rsidR="007C7B2D" w:rsidRDefault="007C7B2D" w:rsidP="007C7B2D">
            <w:pPr>
              <w:jc w:val="center"/>
            </w:pPr>
            <w:r>
              <w:rPr>
                <w:b/>
                <w:sz w:val="16"/>
                <w:szCs w:val="16"/>
              </w:rPr>
              <w:t xml:space="preserve">de </w:t>
            </w:r>
          </w:p>
          <w:p w14:paraId="32B6BF72" w14:textId="77777777" w:rsidR="007C7B2D" w:rsidRDefault="007C7B2D" w:rsidP="007C7B2D">
            <w:pPr>
              <w:jc w:val="center"/>
            </w:pPr>
            <w:r>
              <w:rPr>
                <w:b/>
                <w:sz w:val="16"/>
                <w:szCs w:val="16"/>
              </w:rPr>
              <w:t>Ejecución</w:t>
            </w:r>
          </w:p>
        </w:tc>
        <w:tc>
          <w:tcPr>
            <w:tcW w:w="1423" w:type="dxa"/>
            <w:vMerge w:val="restart"/>
          </w:tcPr>
          <w:p w14:paraId="27DB4AD6" w14:textId="77777777" w:rsidR="007C7B2D" w:rsidRDefault="007C7B2D" w:rsidP="007C7B2D">
            <w:pPr>
              <w:jc w:val="center"/>
            </w:pPr>
            <w:r>
              <w:rPr>
                <w:b/>
                <w:sz w:val="16"/>
                <w:szCs w:val="16"/>
              </w:rPr>
              <w:t>Metas</w:t>
            </w:r>
          </w:p>
        </w:tc>
        <w:tc>
          <w:tcPr>
            <w:tcW w:w="1290" w:type="dxa"/>
            <w:vMerge w:val="restart"/>
          </w:tcPr>
          <w:p w14:paraId="22D2C617" w14:textId="77777777" w:rsidR="007C7B2D" w:rsidRDefault="007C7B2D" w:rsidP="007C7B2D">
            <w:pPr>
              <w:jc w:val="center"/>
            </w:pPr>
            <w:r>
              <w:rPr>
                <w:b/>
                <w:sz w:val="16"/>
                <w:szCs w:val="16"/>
              </w:rPr>
              <w:t>Indicadores</w:t>
            </w:r>
          </w:p>
        </w:tc>
        <w:tc>
          <w:tcPr>
            <w:tcW w:w="2886" w:type="dxa"/>
            <w:gridSpan w:val="2"/>
          </w:tcPr>
          <w:p w14:paraId="0B062BBD" w14:textId="77777777" w:rsidR="007C7B2D" w:rsidRDefault="007C7B2D" w:rsidP="007C7B2D">
            <w:pPr>
              <w:jc w:val="center"/>
            </w:pPr>
            <w:r>
              <w:rPr>
                <w:b/>
                <w:sz w:val="16"/>
                <w:szCs w:val="16"/>
              </w:rPr>
              <w:t>Medios de Verificación</w:t>
            </w:r>
          </w:p>
        </w:tc>
        <w:tc>
          <w:tcPr>
            <w:tcW w:w="1522" w:type="dxa"/>
            <w:vMerge w:val="restart"/>
          </w:tcPr>
          <w:p w14:paraId="06C89ACD" w14:textId="77777777" w:rsidR="007C7B2D" w:rsidRDefault="007C7B2D" w:rsidP="007C7B2D">
            <w:pPr>
              <w:jc w:val="center"/>
            </w:pPr>
            <w:r>
              <w:rPr>
                <w:b/>
                <w:sz w:val="16"/>
                <w:szCs w:val="16"/>
              </w:rPr>
              <w:t>Supuestos</w:t>
            </w:r>
          </w:p>
        </w:tc>
        <w:tc>
          <w:tcPr>
            <w:tcW w:w="1276" w:type="dxa"/>
            <w:vMerge w:val="restart"/>
          </w:tcPr>
          <w:p w14:paraId="58E7533C" w14:textId="77777777" w:rsidR="007C7B2D" w:rsidRDefault="007C7B2D" w:rsidP="007C7B2D">
            <w:pPr>
              <w:jc w:val="center"/>
            </w:pPr>
            <w:r>
              <w:rPr>
                <w:b/>
                <w:sz w:val="16"/>
                <w:szCs w:val="16"/>
              </w:rPr>
              <w:t>Costo</w:t>
            </w:r>
          </w:p>
          <w:p w14:paraId="3D70F771" w14:textId="77777777" w:rsidR="007C7B2D" w:rsidRDefault="007C7B2D" w:rsidP="007C7B2D">
            <w:pPr>
              <w:jc w:val="center"/>
            </w:pPr>
            <w:r>
              <w:rPr>
                <w:b/>
                <w:sz w:val="16"/>
                <w:szCs w:val="16"/>
              </w:rPr>
              <w:t>M$</w:t>
            </w:r>
          </w:p>
        </w:tc>
      </w:tr>
      <w:tr w:rsidR="007C7B2D" w14:paraId="0159D2DA" w14:textId="77777777" w:rsidTr="007C7B2D">
        <w:trPr>
          <w:jc w:val="center"/>
        </w:trPr>
        <w:tc>
          <w:tcPr>
            <w:tcW w:w="1802" w:type="dxa"/>
            <w:vMerge/>
          </w:tcPr>
          <w:p w14:paraId="4FC01C5A" w14:textId="77777777" w:rsidR="007C7B2D" w:rsidRDefault="007C7B2D" w:rsidP="007C7B2D">
            <w:pPr>
              <w:widowControl w:val="0"/>
            </w:pPr>
          </w:p>
        </w:tc>
        <w:tc>
          <w:tcPr>
            <w:tcW w:w="1788" w:type="dxa"/>
            <w:vMerge/>
          </w:tcPr>
          <w:p w14:paraId="180C7952" w14:textId="77777777" w:rsidR="007C7B2D" w:rsidRDefault="007C7B2D" w:rsidP="007C7B2D">
            <w:pPr>
              <w:widowControl w:val="0"/>
            </w:pPr>
          </w:p>
        </w:tc>
        <w:tc>
          <w:tcPr>
            <w:tcW w:w="1621" w:type="dxa"/>
            <w:vMerge/>
          </w:tcPr>
          <w:p w14:paraId="3197035A" w14:textId="77777777" w:rsidR="007C7B2D" w:rsidRDefault="007C7B2D" w:rsidP="007C7B2D">
            <w:pPr>
              <w:widowControl w:val="0"/>
            </w:pPr>
          </w:p>
        </w:tc>
        <w:tc>
          <w:tcPr>
            <w:tcW w:w="1423" w:type="dxa"/>
            <w:vMerge/>
          </w:tcPr>
          <w:p w14:paraId="09684EE4" w14:textId="77777777" w:rsidR="007C7B2D" w:rsidRDefault="007C7B2D" w:rsidP="007C7B2D">
            <w:pPr>
              <w:widowControl w:val="0"/>
            </w:pPr>
          </w:p>
        </w:tc>
        <w:tc>
          <w:tcPr>
            <w:tcW w:w="1290" w:type="dxa"/>
            <w:vMerge/>
          </w:tcPr>
          <w:p w14:paraId="01A74757" w14:textId="77777777" w:rsidR="007C7B2D" w:rsidRDefault="007C7B2D" w:rsidP="007C7B2D">
            <w:pPr>
              <w:widowControl w:val="0"/>
            </w:pPr>
          </w:p>
          <w:p w14:paraId="0968852A" w14:textId="77777777" w:rsidR="007C7B2D" w:rsidRDefault="007C7B2D" w:rsidP="007C7B2D">
            <w:pPr>
              <w:widowControl w:val="0"/>
            </w:pPr>
          </w:p>
          <w:p w14:paraId="09C94459" w14:textId="77777777" w:rsidR="007C7B2D" w:rsidRDefault="007C7B2D" w:rsidP="007C7B2D">
            <w:pPr>
              <w:widowControl w:val="0"/>
            </w:pPr>
          </w:p>
          <w:p w14:paraId="094FD022" w14:textId="77777777" w:rsidR="007C7B2D" w:rsidRDefault="007C7B2D" w:rsidP="007C7B2D">
            <w:pPr>
              <w:widowControl w:val="0"/>
            </w:pPr>
          </w:p>
          <w:p w14:paraId="55F05040" w14:textId="77777777" w:rsidR="007C7B2D" w:rsidRDefault="007C7B2D" w:rsidP="007C7B2D">
            <w:pPr>
              <w:widowControl w:val="0"/>
            </w:pPr>
          </w:p>
          <w:p w14:paraId="7F4389AA" w14:textId="77777777" w:rsidR="007C7B2D" w:rsidRDefault="007C7B2D" w:rsidP="007C7B2D">
            <w:pPr>
              <w:widowControl w:val="0"/>
            </w:pPr>
          </w:p>
          <w:p w14:paraId="5D05422E" w14:textId="77777777" w:rsidR="007C7B2D" w:rsidRDefault="007C7B2D" w:rsidP="007C7B2D">
            <w:pPr>
              <w:widowControl w:val="0"/>
            </w:pPr>
          </w:p>
          <w:p w14:paraId="2DC8CFA1" w14:textId="77777777" w:rsidR="007C7B2D" w:rsidRDefault="007C7B2D" w:rsidP="007C7B2D">
            <w:pPr>
              <w:widowControl w:val="0"/>
            </w:pPr>
          </w:p>
          <w:p w14:paraId="0BD22311" w14:textId="77777777" w:rsidR="007C7B2D" w:rsidRDefault="007C7B2D" w:rsidP="007C7B2D">
            <w:pPr>
              <w:jc w:val="center"/>
            </w:pPr>
          </w:p>
          <w:p w14:paraId="1797F2E8" w14:textId="77777777" w:rsidR="007C7B2D" w:rsidRDefault="007C7B2D" w:rsidP="007C7B2D">
            <w:pPr>
              <w:jc w:val="center"/>
            </w:pPr>
          </w:p>
          <w:p w14:paraId="3B4E7CCF" w14:textId="77777777" w:rsidR="007C7B2D" w:rsidRDefault="007C7B2D" w:rsidP="007C7B2D">
            <w:pPr>
              <w:jc w:val="center"/>
            </w:pPr>
          </w:p>
          <w:p w14:paraId="4D16D276" w14:textId="77777777" w:rsidR="007C7B2D" w:rsidRDefault="007C7B2D" w:rsidP="007C7B2D">
            <w:pPr>
              <w:jc w:val="center"/>
            </w:pPr>
          </w:p>
          <w:p w14:paraId="7F94DAB8" w14:textId="77777777" w:rsidR="007C7B2D" w:rsidRDefault="007C7B2D" w:rsidP="007C7B2D">
            <w:pPr>
              <w:jc w:val="center"/>
            </w:pPr>
          </w:p>
        </w:tc>
        <w:tc>
          <w:tcPr>
            <w:tcW w:w="1487" w:type="dxa"/>
          </w:tcPr>
          <w:p w14:paraId="0C97CD97" w14:textId="77777777" w:rsidR="007C7B2D" w:rsidRDefault="007C7B2D" w:rsidP="007C7B2D">
            <w:pPr>
              <w:jc w:val="center"/>
            </w:pPr>
            <w:r>
              <w:rPr>
                <w:b/>
                <w:sz w:val="16"/>
                <w:szCs w:val="16"/>
              </w:rPr>
              <w:t>Reporte Periódico</w:t>
            </w:r>
          </w:p>
        </w:tc>
        <w:tc>
          <w:tcPr>
            <w:tcW w:w="1399" w:type="dxa"/>
          </w:tcPr>
          <w:p w14:paraId="36B6E05D" w14:textId="77777777" w:rsidR="007C7B2D" w:rsidRDefault="007C7B2D" w:rsidP="007C7B2D">
            <w:pPr>
              <w:jc w:val="center"/>
            </w:pPr>
            <w:r>
              <w:rPr>
                <w:b/>
                <w:sz w:val="16"/>
                <w:szCs w:val="16"/>
              </w:rPr>
              <w:t xml:space="preserve">Reporte </w:t>
            </w:r>
          </w:p>
          <w:p w14:paraId="20CA26B4" w14:textId="77777777" w:rsidR="007C7B2D" w:rsidRDefault="007C7B2D" w:rsidP="007C7B2D">
            <w:pPr>
              <w:jc w:val="center"/>
            </w:pPr>
            <w:r>
              <w:rPr>
                <w:b/>
                <w:sz w:val="16"/>
                <w:szCs w:val="16"/>
              </w:rPr>
              <w:t>Final</w:t>
            </w:r>
          </w:p>
        </w:tc>
        <w:tc>
          <w:tcPr>
            <w:tcW w:w="1522" w:type="dxa"/>
            <w:vMerge/>
          </w:tcPr>
          <w:p w14:paraId="063B95D8" w14:textId="77777777" w:rsidR="007C7B2D" w:rsidRDefault="007C7B2D" w:rsidP="007C7B2D">
            <w:pPr>
              <w:widowControl w:val="0"/>
            </w:pPr>
          </w:p>
        </w:tc>
        <w:tc>
          <w:tcPr>
            <w:tcW w:w="1276" w:type="dxa"/>
            <w:vMerge/>
          </w:tcPr>
          <w:p w14:paraId="36F039C4" w14:textId="77777777" w:rsidR="007C7B2D" w:rsidRDefault="007C7B2D" w:rsidP="007C7B2D">
            <w:pPr>
              <w:widowControl w:val="0"/>
            </w:pPr>
          </w:p>
          <w:p w14:paraId="38E4D3D1" w14:textId="77777777" w:rsidR="007C7B2D" w:rsidRDefault="007C7B2D" w:rsidP="007C7B2D">
            <w:pPr>
              <w:widowControl w:val="0"/>
            </w:pPr>
          </w:p>
          <w:p w14:paraId="3D9EDAEF" w14:textId="77777777" w:rsidR="007C7B2D" w:rsidRDefault="007C7B2D" w:rsidP="007C7B2D">
            <w:pPr>
              <w:jc w:val="center"/>
            </w:pPr>
          </w:p>
          <w:p w14:paraId="1241CCC8" w14:textId="77777777" w:rsidR="007C7B2D" w:rsidRDefault="007C7B2D" w:rsidP="007C7B2D">
            <w:pPr>
              <w:jc w:val="center"/>
            </w:pPr>
          </w:p>
        </w:tc>
      </w:tr>
      <w:tr w:rsidR="007C7B2D" w14:paraId="02D7FEA8" w14:textId="77777777" w:rsidTr="007C7B2D">
        <w:trPr>
          <w:jc w:val="center"/>
        </w:trPr>
        <w:tc>
          <w:tcPr>
            <w:tcW w:w="1802" w:type="dxa"/>
          </w:tcPr>
          <w:p w14:paraId="6DFA9F87" w14:textId="77777777" w:rsidR="007C7B2D" w:rsidRDefault="007C7B2D" w:rsidP="007C7B2D">
            <w:pPr>
              <w:jc w:val="both"/>
            </w:pPr>
            <w:r>
              <w:rPr>
                <w:b/>
                <w:sz w:val="16"/>
                <w:szCs w:val="16"/>
              </w:rPr>
              <w:t>A.6</w:t>
            </w:r>
            <w:r>
              <w:rPr>
                <w:sz w:val="16"/>
                <w:szCs w:val="16"/>
              </w:rPr>
              <w:t xml:space="preserve"> Dar cumplimiento a lo dispuesto en la Adenda 1, Anexo 8, “Obras de Evacuación de Aguas Lluvias” y Adenda 1, Anexo 10, “Plan de Contingencia Ambiental” de la RCA N°95/2011, de conformidad con lo señalado en el apartado A.6 de la formulación de cargos.</w:t>
            </w:r>
          </w:p>
        </w:tc>
        <w:tc>
          <w:tcPr>
            <w:tcW w:w="1788" w:type="dxa"/>
          </w:tcPr>
          <w:p w14:paraId="42C6EFEF" w14:textId="77777777" w:rsidR="007C7B2D" w:rsidRDefault="007C7B2D" w:rsidP="007C7B2D">
            <w:pPr>
              <w:jc w:val="both"/>
              <w:rPr>
                <w:sz w:val="16"/>
                <w:szCs w:val="16"/>
              </w:rPr>
            </w:pPr>
            <w:r>
              <w:rPr>
                <w:b/>
                <w:sz w:val="16"/>
                <w:szCs w:val="16"/>
              </w:rPr>
              <w:t xml:space="preserve">A.6.1 </w:t>
            </w:r>
            <w:r w:rsidRPr="008826DF">
              <w:rPr>
                <w:sz w:val="16"/>
                <w:szCs w:val="16"/>
              </w:rPr>
              <w:t xml:space="preserve">Ejecutar acciones de </w:t>
            </w:r>
            <w:r>
              <w:rPr>
                <w:sz w:val="16"/>
                <w:szCs w:val="16"/>
              </w:rPr>
              <w:t>adecuación</w:t>
            </w:r>
            <w:r w:rsidRPr="008826DF">
              <w:rPr>
                <w:sz w:val="16"/>
                <w:szCs w:val="16"/>
              </w:rPr>
              <w:t xml:space="preserve"> de los </w:t>
            </w:r>
            <w:r w:rsidRPr="00EC417F">
              <w:rPr>
                <w:sz w:val="16"/>
                <w:szCs w:val="16"/>
              </w:rPr>
              <w:t>canales de conducción de aguas lluvias</w:t>
            </w:r>
            <w:r>
              <w:rPr>
                <w:sz w:val="16"/>
                <w:szCs w:val="16"/>
              </w:rPr>
              <w:t>,</w:t>
            </w:r>
            <w:r w:rsidRPr="00EC417F">
              <w:rPr>
                <w:sz w:val="16"/>
                <w:szCs w:val="16"/>
              </w:rPr>
              <w:t xml:space="preserve"> realizando el retiro del material existente en los sectores </w:t>
            </w:r>
            <w:proofErr w:type="spellStart"/>
            <w:r w:rsidRPr="00EC417F">
              <w:rPr>
                <w:sz w:val="16"/>
                <w:szCs w:val="16"/>
              </w:rPr>
              <w:t>embacanados</w:t>
            </w:r>
            <w:proofErr w:type="spellEnd"/>
            <w:r w:rsidRPr="00EC417F">
              <w:rPr>
                <w:sz w:val="16"/>
                <w:szCs w:val="16"/>
              </w:rPr>
              <w:t xml:space="preserve">, hasta obtener las dimensiones de diseño de los referidos canales descritas en el Anexo 8 “Obras de Evacuación de Aguas Lluvia” del Proyecto “Ampliación II Planta </w:t>
            </w:r>
            <w:proofErr w:type="spellStart"/>
            <w:r w:rsidRPr="00EC417F">
              <w:rPr>
                <w:sz w:val="16"/>
                <w:szCs w:val="16"/>
              </w:rPr>
              <w:t>Catemu</w:t>
            </w:r>
            <w:proofErr w:type="spellEnd"/>
            <w:r w:rsidRPr="00EC417F">
              <w:rPr>
                <w:sz w:val="16"/>
                <w:szCs w:val="16"/>
              </w:rPr>
              <w:t>”, calificado favorablemente mediante RCA N° 95/2011.</w:t>
            </w:r>
          </w:p>
          <w:p w14:paraId="64EF8CCC" w14:textId="77777777" w:rsidR="007C7B2D" w:rsidRDefault="007C7B2D" w:rsidP="007C7B2D">
            <w:pPr>
              <w:jc w:val="both"/>
              <w:rPr>
                <w:sz w:val="16"/>
                <w:szCs w:val="16"/>
              </w:rPr>
            </w:pPr>
          </w:p>
          <w:p w14:paraId="54F95A4E" w14:textId="77777777" w:rsidR="007C7B2D" w:rsidRPr="008478F2" w:rsidRDefault="007C7B2D" w:rsidP="007C7B2D">
            <w:pPr>
              <w:spacing w:after="0"/>
              <w:jc w:val="both"/>
              <w:rPr>
                <w:color w:val="000000" w:themeColor="text1"/>
                <w:sz w:val="16"/>
                <w:szCs w:val="16"/>
              </w:rPr>
            </w:pPr>
          </w:p>
          <w:p w14:paraId="7D0A4743" w14:textId="77777777" w:rsidR="007C7B2D" w:rsidRPr="00EC417F" w:rsidRDefault="007C7B2D" w:rsidP="007C7B2D">
            <w:pPr>
              <w:jc w:val="both"/>
            </w:pPr>
          </w:p>
          <w:p w14:paraId="0E5CC8E2" w14:textId="77777777" w:rsidR="007C7B2D" w:rsidRPr="00EC417F" w:rsidRDefault="007C7B2D" w:rsidP="007C7B2D">
            <w:pPr>
              <w:jc w:val="both"/>
            </w:pPr>
          </w:p>
          <w:p w14:paraId="18933D2D" w14:textId="77777777" w:rsidR="007C7B2D" w:rsidRPr="00EC417F" w:rsidRDefault="007C7B2D" w:rsidP="007C7B2D">
            <w:pPr>
              <w:jc w:val="both"/>
            </w:pPr>
          </w:p>
          <w:p w14:paraId="639EAE3A" w14:textId="77777777" w:rsidR="007C7B2D" w:rsidRPr="00EC417F" w:rsidRDefault="007C7B2D" w:rsidP="007C7B2D">
            <w:pPr>
              <w:jc w:val="both"/>
            </w:pPr>
          </w:p>
        </w:tc>
        <w:tc>
          <w:tcPr>
            <w:tcW w:w="1621" w:type="dxa"/>
          </w:tcPr>
          <w:p w14:paraId="598EE0D4" w14:textId="77777777" w:rsidR="007C7B2D" w:rsidRPr="00EC417F" w:rsidRDefault="007C7B2D" w:rsidP="007C7B2D">
            <w:pPr>
              <w:jc w:val="both"/>
            </w:pPr>
            <w:r w:rsidRPr="00EC417F">
              <w:rPr>
                <w:b/>
                <w:sz w:val="16"/>
                <w:szCs w:val="16"/>
              </w:rPr>
              <w:lastRenderedPageBreak/>
              <w:t>A.6.1 Plazo</w:t>
            </w:r>
            <w:r w:rsidRPr="00EC417F">
              <w:rPr>
                <w:sz w:val="16"/>
                <w:szCs w:val="16"/>
              </w:rPr>
              <w:t xml:space="preserve">: El retiro del material de los canales de conducción de aguas lluvias </w:t>
            </w:r>
            <w:r w:rsidRPr="00EC417F">
              <w:rPr>
                <w:sz w:val="16"/>
                <w:szCs w:val="16"/>
                <w:highlight w:val="white"/>
              </w:rPr>
              <w:t>se realizará dentro de los</w:t>
            </w:r>
            <w:r w:rsidRPr="00EC417F">
              <w:rPr>
                <w:sz w:val="16"/>
                <w:szCs w:val="16"/>
              </w:rPr>
              <w:t xml:space="preserve"> 30 días hábiles contados desde la notificación de la resolución que aprueba el </w:t>
            </w:r>
            <w:proofErr w:type="spellStart"/>
            <w:r w:rsidRPr="00EC417F">
              <w:rPr>
                <w:sz w:val="16"/>
                <w:szCs w:val="16"/>
              </w:rPr>
              <w:t>PdC</w:t>
            </w:r>
            <w:proofErr w:type="spellEnd"/>
            <w:r w:rsidRPr="00EC417F">
              <w:rPr>
                <w:sz w:val="16"/>
                <w:szCs w:val="16"/>
              </w:rPr>
              <w:t>.</w:t>
            </w:r>
          </w:p>
          <w:p w14:paraId="59540539" w14:textId="77777777" w:rsidR="007C7B2D" w:rsidRPr="00EC417F" w:rsidRDefault="007C7B2D" w:rsidP="007C7B2D">
            <w:pPr>
              <w:jc w:val="both"/>
            </w:pPr>
          </w:p>
          <w:p w14:paraId="07593E3E" w14:textId="77777777" w:rsidR="007C7B2D" w:rsidRPr="00EC417F" w:rsidRDefault="007C7B2D" w:rsidP="007C7B2D">
            <w:pPr>
              <w:jc w:val="both"/>
            </w:pPr>
          </w:p>
          <w:p w14:paraId="05B57E89" w14:textId="77777777" w:rsidR="007C7B2D" w:rsidRPr="00EC417F" w:rsidRDefault="007C7B2D" w:rsidP="007C7B2D">
            <w:pPr>
              <w:jc w:val="both"/>
            </w:pPr>
          </w:p>
          <w:p w14:paraId="1EC3EF1D" w14:textId="77777777" w:rsidR="007C7B2D" w:rsidRPr="00EC417F" w:rsidRDefault="007C7B2D" w:rsidP="007C7B2D">
            <w:pPr>
              <w:jc w:val="both"/>
            </w:pPr>
          </w:p>
          <w:p w14:paraId="5DB8FEDB" w14:textId="77777777" w:rsidR="007C7B2D" w:rsidRPr="00EC417F" w:rsidRDefault="007C7B2D" w:rsidP="007C7B2D">
            <w:pPr>
              <w:tabs>
                <w:tab w:val="left" w:pos="1400"/>
              </w:tabs>
              <w:jc w:val="both"/>
            </w:pPr>
            <w:r>
              <w:tab/>
            </w:r>
          </w:p>
        </w:tc>
        <w:tc>
          <w:tcPr>
            <w:tcW w:w="1423" w:type="dxa"/>
          </w:tcPr>
          <w:p w14:paraId="1D15F0CD" w14:textId="77777777" w:rsidR="007C7B2D" w:rsidRPr="00EC417F" w:rsidRDefault="007C7B2D" w:rsidP="007C7B2D">
            <w:pPr>
              <w:jc w:val="both"/>
            </w:pPr>
            <w:r w:rsidRPr="00EC417F">
              <w:rPr>
                <w:b/>
                <w:sz w:val="16"/>
                <w:szCs w:val="16"/>
              </w:rPr>
              <w:t xml:space="preserve">A.6.1 </w:t>
            </w:r>
            <w:r>
              <w:rPr>
                <w:sz w:val="16"/>
                <w:szCs w:val="16"/>
              </w:rPr>
              <w:t>Ejecutar</w:t>
            </w:r>
            <w:r w:rsidRPr="00EC417F">
              <w:rPr>
                <w:sz w:val="16"/>
                <w:szCs w:val="16"/>
              </w:rPr>
              <w:t xml:space="preserve"> </w:t>
            </w:r>
            <w:r>
              <w:rPr>
                <w:sz w:val="16"/>
                <w:szCs w:val="16"/>
              </w:rPr>
              <w:t>acciones de adecuación</w:t>
            </w:r>
            <w:r w:rsidRPr="00EC417F">
              <w:rPr>
                <w:sz w:val="16"/>
                <w:szCs w:val="16"/>
              </w:rPr>
              <w:t xml:space="preserve"> del canal de conducción de aguas lluvias, efectuando el retiro del material existente en los sectores </w:t>
            </w:r>
            <w:proofErr w:type="spellStart"/>
            <w:r w:rsidRPr="00EC417F">
              <w:rPr>
                <w:sz w:val="16"/>
                <w:szCs w:val="16"/>
              </w:rPr>
              <w:t>embacanados</w:t>
            </w:r>
            <w:proofErr w:type="spellEnd"/>
            <w:r w:rsidRPr="00EC417F">
              <w:rPr>
                <w:sz w:val="16"/>
                <w:szCs w:val="16"/>
              </w:rPr>
              <w:t>, hasta obtener las dimensiones de diseño de los referidos canales efectuando en</w:t>
            </w:r>
            <w:r w:rsidRPr="00EC417F">
              <w:rPr>
                <w:b/>
                <w:sz w:val="16"/>
                <w:szCs w:val="16"/>
              </w:rPr>
              <w:t xml:space="preserve"> </w:t>
            </w:r>
            <w:r w:rsidRPr="00EC417F">
              <w:rPr>
                <w:sz w:val="16"/>
                <w:szCs w:val="16"/>
              </w:rPr>
              <w:t>el plazo de 30 días.</w:t>
            </w:r>
          </w:p>
          <w:p w14:paraId="6DC3A8C2" w14:textId="77777777" w:rsidR="007C7B2D" w:rsidRPr="00EC417F" w:rsidRDefault="007C7B2D" w:rsidP="007C7B2D">
            <w:pPr>
              <w:jc w:val="both"/>
            </w:pPr>
          </w:p>
          <w:p w14:paraId="062E14D7" w14:textId="77777777" w:rsidR="007C7B2D" w:rsidRPr="00EC417F" w:rsidRDefault="007C7B2D" w:rsidP="007C7B2D">
            <w:pPr>
              <w:jc w:val="both"/>
            </w:pPr>
          </w:p>
          <w:p w14:paraId="30E2210C" w14:textId="77777777" w:rsidR="007C7B2D" w:rsidRPr="00EC417F" w:rsidRDefault="007C7B2D" w:rsidP="007C7B2D">
            <w:pPr>
              <w:jc w:val="both"/>
            </w:pPr>
          </w:p>
          <w:p w14:paraId="6E1A91E3" w14:textId="77777777" w:rsidR="007C7B2D" w:rsidRPr="00EC417F" w:rsidRDefault="007C7B2D" w:rsidP="007C7B2D">
            <w:pPr>
              <w:jc w:val="both"/>
            </w:pPr>
          </w:p>
          <w:p w14:paraId="0C5BAB14" w14:textId="77777777" w:rsidR="007C7B2D" w:rsidRPr="00EC417F" w:rsidRDefault="007C7B2D" w:rsidP="007C7B2D">
            <w:pPr>
              <w:jc w:val="both"/>
            </w:pPr>
          </w:p>
        </w:tc>
        <w:tc>
          <w:tcPr>
            <w:tcW w:w="1290" w:type="dxa"/>
          </w:tcPr>
          <w:p w14:paraId="33BECA40" w14:textId="77777777" w:rsidR="007C7B2D" w:rsidRPr="00EC417F" w:rsidRDefault="007C7B2D" w:rsidP="007C7B2D">
            <w:r w:rsidRPr="00EC417F">
              <w:rPr>
                <w:b/>
                <w:sz w:val="16"/>
                <w:szCs w:val="16"/>
              </w:rPr>
              <w:t>A.6.1</w:t>
            </w:r>
          </w:p>
          <w:p w14:paraId="3961C4A1" w14:textId="77777777" w:rsidR="007C7B2D" w:rsidRDefault="007C7B2D" w:rsidP="007C7B2D">
            <w:pPr>
              <w:rPr>
                <w:sz w:val="16"/>
                <w:szCs w:val="16"/>
              </w:rPr>
            </w:pPr>
            <w:r w:rsidRPr="00EC417F">
              <w:rPr>
                <w:sz w:val="16"/>
                <w:szCs w:val="16"/>
              </w:rPr>
              <w:t xml:space="preserve">(1)= </w:t>
            </w:r>
            <w:r>
              <w:rPr>
                <w:sz w:val="16"/>
                <w:szCs w:val="16"/>
              </w:rPr>
              <w:t xml:space="preserve">Ejecutar dentro de plazo las acciones de adecuación del canal de conducción de aguas lluvias,  </w:t>
            </w:r>
            <w:r w:rsidRPr="00EC417F">
              <w:rPr>
                <w:sz w:val="16"/>
                <w:szCs w:val="16"/>
              </w:rPr>
              <w:t xml:space="preserve">realizando el retiro del material existente en los sectores </w:t>
            </w:r>
            <w:proofErr w:type="spellStart"/>
            <w:r w:rsidRPr="00EC417F">
              <w:rPr>
                <w:sz w:val="16"/>
                <w:szCs w:val="16"/>
              </w:rPr>
              <w:t>embacanados</w:t>
            </w:r>
            <w:proofErr w:type="spellEnd"/>
            <w:r w:rsidRPr="00EC417F">
              <w:rPr>
                <w:sz w:val="16"/>
                <w:szCs w:val="16"/>
              </w:rPr>
              <w:t xml:space="preserve">, hasta obtener las dimensiones de </w:t>
            </w:r>
            <w:r>
              <w:rPr>
                <w:sz w:val="16"/>
                <w:szCs w:val="16"/>
              </w:rPr>
              <w:t>diseño de los referidos canales.</w:t>
            </w:r>
          </w:p>
          <w:p w14:paraId="76C123FC" w14:textId="77777777" w:rsidR="007C7B2D" w:rsidRPr="00EC417F" w:rsidRDefault="007C7B2D" w:rsidP="007C7B2D"/>
          <w:p w14:paraId="6C3D8742" w14:textId="29294387" w:rsidR="007C7B2D" w:rsidRPr="00EC417F" w:rsidRDefault="007C7B2D" w:rsidP="007C7B2D">
            <w:r w:rsidRPr="00EC417F">
              <w:rPr>
                <w:sz w:val="16"/>
                <w:szCs w:val="16"/>
              </w:rPr>
              <w:t xml:space="preserve">(0)= </w:t>
            </w:r>
            <w:r>
              <w:rPr>
                <w:sz w:val="16"/>
                <w:szCs w:val="16"/>
              </w:rPr>
              <w:t>No ejecutar dentro de plazo las acciones de adecuación del canal de conducción de aguas lluvias,</w:t>
            </w:r>
            <w:r w:rsidRPr="00EC417F">
              <w:rPr>
                <w:sz w:val="16"/>
                <w:szCs w:val="16"/>
              </w:rPr>
              <w:t xml:space="preserve"> </w:t>
            </w:r>
            <w:r w:rsidRPr="00EC417F">
              <w:rPr>
                <w:sz w:val="16"/>
                <w:szCs w:val="16"/>
              </w:rPr>
              <w:lastRenderedPageBreak/>
              <w:t xml:space="preserve">realizando el retiro del material existente en los sectores </w:t>
            </w:r>
            <w:proofErr w:type="spellStart"/>
            <w:r w:rsidRPr="00EC417F">
              <w:rPr>
                <w:sz w:val="16"/>
                <w:szCs w:val="16"/>
              </w:rPr>
              <w:t>embacanados</w:t>
            </w:r>
            <w:proofErr w:type="spellEnd"/>
            <w:r w:rsidRPr="00EC417F">
              <w:rPr>
                <w:sz w:val="16"/>
                <w:szCs w:val="16"/>
              </w:rPr>
              <w:t xml:space="preserve">, hasta obtener las dimensiones de </w:t>
            </w:r>
            <w:r>
              <w:rPr>
                <w:sz w:val="16"/>
                <w:szCs w:val="16"/>
              </w:rPr>
              <w:t>diseño de los referidos canales; o realizarlo parcialmente</w:t>
            </w:r>
            <w:r w:rsidR="007C2742">
              <w:t>.</w:t>
            </w:r>
          </w:p>
        </w:tc>
        <w:tc>
          <w:tcPr>
            <w:tcW w:w="1487" w:type="dxa"/>
          </w:tcPr>
          <w:p w14:paraId="0F7AD482" w14:textId="77777777" w:rsidR="007C7B2D" w:rsidRPr="00EC417F" w:rsidRDefault="007C7B2D" w:rsidP="007C7B2D">
            <w:pPr>
              <w:jc w:val="both"/>
            </w:pPr>
            <w:r w:rsidRPr="00EC417F">
              <w:rPr>
                <w:b/>
                <w:sz w:val="16"/>
                <w:szCs w:val="16"/>
              </w:rPr>
              <w:lastRenderedPageBreak/>
              <w:t xml:space="preserve">A.6.1 Reporte inicial: </w:t>
            </w:r>
            <w:r w:rsidRPr="00EC417F">
              <w:rPr>
                <w:sz w:val="16"/>
                <w:szCs w:val="16"/>
              </w:rPr>
              <w:t>No aplica</w:t>
            </w:r>
            <w:r w:rsidRPr="00EC417F">
              <w:rPr>
                <w:b/>
                <w:sz w:val="16"/>
                <w:szCs w:val="16"/>
              </w:rPr>
              <w:t xml:space="preserve"> </w:t>
            </w:r>
          </w:p>
          <w:p w14:paraId="7637377F" w14:textId="77777777" w:rsidR="007C7B2D" w:rsidRPr="00EC417F" w:rsidRDefault="007C7B2D" w:rsidP="007C7B2D">
            <w:pPr>
              <w:jc w:val="both"/>
            </w:pPr>
          </w:p>
          <w:p w14:paraId="569BD023" w14:textId="77777777" w:rsidR="007C7B2D" w:rsidRDefault="007C7B2D" w:rsidP="007C7B2D">
            <w:pPr>
              <w:jc w:val="both"/>
              <w:rPr>
                <w:sz w:val="16"/>
                <w:szCs w:val="16"/>
              </w:rPr>
            </w:pPr>
            <w:r w:rsidRPr="00EC417F">
              <w:rPr>
                <w:sz w:val="16"/>
                <w:szCs w:val="16"/>
              </w:rPr>
              <w:t xml:space="preserve">Remitir a la SMA </w:t>
            </w:r>
            <w:r>
              <w:rPr>
                <w:sz w:val="16"/>
                <w:szCs w:val="16"/>
              </w:rPr>
              <w:t>en el</w:t>
            </w:r>
            <w:r w:rsidRPr="00EC417F">
              <w:rPr>
                <w:sz w:val="16"/>
                <w:szCs w:val="16"/>
              </w:rPr>
              <w:t xml:space="preserve"> </w:t>
            </w:r>
            <w:r>
              <w:rPr>
                <w:b/>
                <w:sz w:val="16"/>
                <w:szCs w:val="16"/>
              </w:rPr>
              <w:t>primer r</w:t>
            </w:r>
            <w:r w:rsidRPr="00EC417F">
              <w:rPr>
                <w:b/>
                <w:sz w:val="16"/>
                <w:szCs w:val="16"/>
              </w:rPr>
              <w:t xml:space="preserve">eporte de avance </w:t>
            </w:r>
            <w:r>
              <w:rPr>
                <w:b/>
                <w:sz w:val="16"/>
                <w:szCs w:val="16"/>
              </w:rPr>
              <w:t xml:space="preserve"> </w:t>
            </w:r>
            <w:r w:rsidRPr="007F13D9">
              <w:rPr>
                <w:sz w:val="16"/>
                <w:szCs w:val="16"/>
              </w:rPr>
              <w:t xml:space="preserve">trimestral </w:t>
            </w:r>
            <w:r w:rsidRPr="00EC417F">
              <w:rPr>
                <w:sz w:val="16"/>
                <w:szCs w:val="16"/>
              </w:rPr>
              <w:t xml:space="preserve">registro fotográfico fechado y georreferenciado en WGS 84 que acredite la realización de </w:t>
            </w:r>
            <w:r>
              <w:rPr>
                <w:sz w:val="16"/>
                <w:szCs w:val="16"/>
              </w:rPr>
              <w:t>dichas actividades</w:t>
            </w:r>
            <w:r w:rsidRPr="00EC417F">
              <w:rPr>
                <w:sz w:val="16"/>
                <w:szCs w:val="16"/>
              </w:rPr>
              <w:t>.</w:t>
            </w:r>
          </w:p>
          <w:p w14:paraId="3F58ECC9" w14:textId="3B5E4D20" w:rsidR="00972396" w:rsidRPr="00EC417F" w:rsidRDefault="00972396" w:rsidP="00972396">
            <w:pPr>
              <w:jc w:val="both"/>
            </w:pPr>
            <w:r>
              <w:rPr>
                <w:sz w:val="16"/>
                <w:szCs w:val="16"/>
              </w:rPr>
              <w:t xml:space="preserve">Se adjuntarán </w:t>
            </w:r>
            <w:r w:rsidRPr="00EC417F">
              <w:rPr>
                <w:sz w:val="16"/>
                <w:szCs w:val="16"/>
              </w:rPr>
              <w:t>boletas/facturas y valorización de los servicios asociados.</w:t>
            </w:r>
          </w:p>
        </w:tc>
        <w:tc>
          <w:tcPr>
            <w:tcW w:w="1399" w:type="dxa"/>
          </w:tcPr>
          <w:p w14:paraId="0662B058" w14:textId="77777777" w:rsidR="007C7B2D" w:rsidRDefault="007C7B2D" w:rsidP="007C7B2D">
            <w:pPr>
              <w:jc w:val="both"/>
              <w:rPr>
                <w:sz w:val="16"/>
                <w:szCs w:val="16"/>
              </w:rPr>
            </w:pPr>
            <w:r w:rsidRPr="00EC417F">
              <w:rPr>
                <w:b/>
                <w:sz w:val="16"/>
                <w:szCs w:val="16"/>
              </w:rPr>
              <w:t xml:space="preserve">A.6.1 </w:t>
            </w:r>
            <w:r w:rsidRPr="00EC417F">
              <w:rPr>
                <w:sz w:val="16"/>
                <w:szCs w:val="16"/>
              </w:rPr>
              <w:t xml:space="preserve">Remitir a la SMA el reporte final dentro de los 10 días hábiles siguientes al vencimiento del plazo de ejecución de la última actividad del </w:t>
            </w:r>
            <w:proofErr w:type="spellStart"/>
            <w:r w:rsidRPr="00EC417F">
              <w:rPr>
                <w:sz w:val="16"/>
                <w:szCs w:val="16"/>
              </w:rPr>
              <w:t>PdC</w:t>
            </w:r>
            <w:proofErr w:type="spellEnd"/>
            <w:r w:rsidRPr="00EC417F">
              <w:rPr>
                <w:sz w:val="16"/>
                <w:szCs w:val="16"/>
              </w:rPr>
              <w:t xml:space="preserve"> que dé cuenta de la </w:t>
            </w:r>
            <w:r>
              <w:rPr>
                <w:sz w:val="16"/>
                <w:szCs w:val="16"/>
              </w:rPr>
              <w:t>ejecución de las acciones de reparación</w:t>
            </w:r>
            <w:r w:rsidRPr="00EC417F">
              <w:rPr>
                <w:sz w:val="16"/>
                <w:szCs w:val="16"/>
              </w:rPr>
              <w:t xml:space="preserve"> del canal en el plazo propuesto</w:t>
            </w:r>
            <w:r>
              <w:rPr>
                <w:sz w:val="16"/>
                <w:szCs w:val="16"/>
              </w:rPr>
              <w:t xml:space="preserve">, </w:t>
            </w:r>
            <w:r w:rsidRPr="00EC417F">
              <w:rPr>
                <w:sz w:val="16"/>
                <w:szCs w:val="16"/>
              </w:rPr>
              <w:t xml:space="preserve"> realizando el retiro del material existente en los sectores </w:t>
            </w:r>
            <w:proofErr w:type="spellStart"/>
            <w:r w:rsidRPr="00EC417F">
              <w:rPr>
                <w:sz w:val="16"/>
                <w:szCs w:val="16"/>
              </w:rPr>
              <w:t>embacanados</w:t>
            </w:r>
            <w:proofErr w:type="spellEnd"/>
            <w:r w:rsidRPr="00EC417F">
              <w:rPr>
                <w:sz w:val="16"/>
                <w:szCs w:val="16"/>
              </w:rPr>
              <w:t xml:space="preserve">, hasta obtener las dimensiones de diseño de los referidos canales descritas en el Anexo 8 “Obras de Evacuación de Aguas Lluvia” del Proyecto </w:t>
            </w:r>
            <w:r w:rsidRPr="00EC417F">
              <w:rPr>
                <w:sz w:val="16"/>
                <w:szCs w:val="16"/>
              </w:rPr>
              <w:lastRenderedPageBreak/>
              <w:t xml:space="preserve">“Ampliación II Planta </w:t>
            </w:r>
            <w:proofErr w:type="spellStart"/>
            <w:r w:rsidRPr="00EC417F">
              <w:rPr>
                <w:sz w:val="16"/>
                <w:szCs w:val="16"/>
              </w:rPr>
              <w:t>Catemu</w:t>
            </w:r>
            <w:proofErr w:type="spellEnd"/>
            <w:r w:rsidRPr="00EC417F">
              <w:rPr>
                <w:sz w:val="16"/>
                <w:szCs w:val="16"/>
              </w:rPr>
              <w:t>”, calificado favorablemente mediante RCA N° 95/2011.</w:t>
            </w:r>
          </w:p>
          <w:p w14:paraId="6E0DCB0C" w14:textId="1313D2D9" w:rsidR="000E3F72" w:rsidRPr="00EC417F" w:rsidRDefault="000E3F72" w:rsidP="007C7B2D">
            <w:pPr>
              <w:jc w:val="both"/>
            </w:pPr>
            <w:r>
              <w:rPr>
                <w:color w:val="000000" w:themeColor="text1"/>
                <w:sz w:val="16"/>
                <w:szCs w:val="16"/>
              </w:rPr>
              <w:t>Además, se  referenciaran los medios de verificación presentados en los reportes de la acción y se agregarán aquellos que a la fecha no hayan sido incorporados.</w:t>
            </w:r>
          </w:p>
        </w:tc>
        <w:tc>
          <w:tcPr>
            <w:tcW w:w="1522" w:type="dxa"/>
          </w:tcPr>
          <w:p w14:paraId="22337011" w14:textId="77777777" w:rsidR="007C7B2D" w:rsidRPr="00EC417F" w:rsidRDefault="007C7B2D" w:rsidP="007C7B2D">
            <w:pPr>
              <w:jc w:val="both"/>
            </w:pPr>
            <w:r w:rsidRPr="00EC417F">
              <w:rPr>
                <w:b/>
                <w:sz w:val="16"/>
                <w:szCs w:val="16"/>
              </w:rPr>
              <w:lastRenderedPageBreak/>
              <w:t xml:space="preserve">A.6.1 </w:t>
            </w:r>
            <w:r w:rsidRPr="00EC417F">
              <w:rPr>
                <w:sz w:val="16"/>
                <w:szCs w:val="16"/>
              </w:rPr>
              <w:t>Que no existan condiciones climáticas adversas que puedan retrasar la ejecución de las labores. En caso de ocurrencia, el titular dará aviso a la SMA dentro de los 5 días hábiles siguientes de la fecha en que se tome conocimiento, presentando comprobantes que acrediten dicha situación y solicitará nuevo plazo para ejecutar la acción.</w:t>
            </w:r>
          </w:p>
          <w:p w14:paraId="2A5EF473" w14:textId="77777777" w:rsidR="007C7B2D" w:rsidRPr="00EC417F" w:rsidRDefault="007C7B2D" w:rsidP="007C7B2D">
            <w:pPr>
              <w:jc w:val="both"/>
            </w:pPr>
          </w:p>
        </w:tc>
        <w:tc>
          <w:tcPr>
            <w:tcW w:w="1276" w:type="dxa"/>
          </w:tcPr>
          <w:p w14:paraId="17D4A311" w14:textId="77777777" w:rsidR="007C7B2D" w:rsidRPr="00EC417F" w:rsidRDefault="007C7B2D" w:rsidP="007C7B2D">
            <w:pPr>
              <w:jc w:val="both"/>
            </w:pPr>
            <w:r w:rsidRPr="00C9329B">
              <w:rPr>
                <w:b/>
                <w:sz w:val="16"/>
                <w:szCs w:val="16"/>
              </w:rPr>
              <w:t xml:space="preserve">A.6.1 </w:t>
            </w:r>
            <w:r w:rsidRPr="00C9329B">
              <w:rPr>
                <w:sz w:val="16"/>
                <w:szCs w:val="16"/>
              </w:rPr>
              <w:t>M $ 200</w:t>
            </w:r>
          </w:p>
          <w:p w14:paraId="53807AFF" w14:textId="77777777" w:rsidR="007C7B2D" w:rsidRPr="00EC417F" w:rsidRDefault="007C7B2D" w:rsidP="007C7B2D">
            <w:pPr>
              <w:jc w:val="both"/>
            </w:pPr>
          </w:p>
          <w:p w14:paraId="02FB6ED8" w14:textId="77777777" w:rsidR="007C7B2D" w:rsidRPr="00EC417F" w:rsidRDefault="007C7B2D" w:rsidP="007C7B2D">
            <w:pPr>
              <w:jc w:val="both"/>
            </w:pPr>
          </w:p>
        </w:tc>
      </w:tr>
      <w:tr w:rsidR="007C7B2D" w14:paraId="317ADBF2" w14:textId="77777777" w:rsidTr="007C7B2D">
        <w:trPr>
          <w:jc w:val="center"/>
        </w:trPr>
        <w:tc>
          <w:tcPr>
            <w:tcW w:w="1802" w:type="dxa"/>
          </w:tcPr>
          <w:p w14:paraId="335130A0" w14:textId="77777777" w:rsidR="007C7B2D" w:rsidRDefault="007C7B2D" w:rsidP="007C7B2D">
            <w:pPr>
              <w:jc w:val="both"/>
            </w:pPr>
          </w:p>
        </w:tc>
        <w:tc>
          <w:tcPr>
            <w:tcW w:w="1788" w:type="dxa"/>
          </w:tcPr>
          <w:p w14:paraId="4CC34070" w14:textId="77777777" w:rsidR="007C7B2D" w:rsidRPr="00EC417F" w:rsidRDefault="007C7B2D" w:rsidP="007C7B2D">
            <w:pPr>
              <w:jc w:val="both"/>
            </w:pPr>
            <w:r w:rsidRPr="00EC417F">
              <w:rPr>
                <w:b/>
                <w:sz w:val="16"/>
                <w:szCs w:val="16"/>
              </w:rPr>
              <w:t xml:space="preserve">A.6.2 </w:t>
            </w:r>
            <w:r w:rsidRPr="00EC417F">
              <w:rPr>
                <w:sz w:val="16"/>
                <w:szCs w:val="16"/>
              </w:rPr>
              <w:t>Incrementar altura del canal de conducción de aguas lluvias para obtener la altura evaluada ambientalmente en sector de la nave de electro-obtención.</w:t>
            </w:r>
          </w:p>
          <w:p w14:paraId="798BE479" w14:textId="77777777" w:rsidR="007C7B2D" w:rsidRPr="00EC417F" w:rsidRDefault="007C7B2D" w:rsidP="007C7B2D">
            <w:pPr>
              <w:jc w:val="both"/>
            </w:pPr>
          </w:p>
        </w:tc>
        <w:tc>
          <w:tcPr>
            <w:tcW w:w="1621" w:type="dxa"/>
          </w:tcPr>
          <w:p w14:paraId="06C8E35B" w14:textId="77777777" w:rsidR="007C7B2D" w:rsidRPr="00EC417F" w:rsidRDefault="007C7B2D" w:rsidP="007C7B2D">
            <w:pPr>
              <w:jc w:val="both"/>
            </w:pPr>
            <w:r w:rsidRPr="00EC417F">
              <w:rPr>
                <w:b/>
                <w:sz w:val="16"/>
                <w:szCs w:val="16"/>
              </w:rPr>
              <w:t>A.6.2 Plazo:</w:t>
            </w:r>
            <w:r w:rsidRPr="00EC417F">
              <w:rPr>
                <w:sz w:val="16"/>
                <w:szCs w:val="16"/>
              </w:rPr>
              <w:t xml:space="preserve"> 30 días hábiles contados desde la notificación de la resolución que aprueba el </w:t>
            </w:r>
            <w:proofErr w:type="spellStart"/>
            <w:r w:rsidRPr="00EC417F">
              <w:rPr>
                <w:sz w:val="16"/>
                <w:szCs w:val="16"/>
              </w:rPr>
              <w:t>PdC</w:t>
            </w:r>
            <w:proofErr w:type="spellEnd"/>
            <w:r w:rsidRPr="00EC417F">
              <w:rPr>
                <w:sz w:val="16"/>
                <w:szCs w:val="16"/>
              </w:rPr>
              <w:t>.</w:t>
            </w:r>
          </w:p>
          <w:p w14:paraId="63C6D506" w14:textId="77777777" w:rsidR="007C7B2D" w:rsidRPr="00EC417F" w:rsidRDefault="007C7B2D" w:rsidP="007C7B2D">
            <w:pPr>
              <w:jc w:val="both"/>
            </w:pPr>
          </w:p>
        </w:tc>
        <w:tc>
          <w:tcPr>
            <w:tcW w:w="1423" w:type="dxa"/>
          </w:tcPr>
          <w:p w14:paraId="5DE74582" w14:textId="77777777" w:rsidR="007C7B2D" w:rsidRPr="00EC417F" w:rsidRDefault="007C7B2D" w:rsidP="007C7B2D">
            <w:pPr>
              <w:jc w:val="both"/>
            </w:pPr>
            <w:r w:rsidRPr="00EC417F">
              <w:rPr>
                <w:b/>
                <w:sz w:val="16"/>
                <w:szCs w:val="16"/>
              </w:rPr>
              <w:t xml:space="preserve">A.6.2 </w:t>
            </w:r>
            <w:r w:rsidRPr="00EC417F">
              <w:rPr>
                <w:sz w:val="16"/>
                <w:szCs w:val="16"/>
              </w:rPr>
              <w:t>Incrementar la altura del canal de conducción de aguas lluvias en</w:t>
            </w:r>
            <w:r w:rsidRPr="00EC417F">
              <w:rPr>
                <w:b/>
                <w:sz w:val="16"/>
                <w:szCs w:val="16"/>
              </w:rPr>
              <w:t xml:space="preserve"> </w:t>
            </w:r>
            <w:r w:rsidRPr="00EC417F">
              <w:rPr>
                <w:sz w:val="16"/>
                <w:szCs w:val="16"/>
              </w:rPr>
              <w:t>el plazo de 30 días.</w:t>
            </w:r>
          </w:p>
          <w:p w14:paraId="0C626F83" w14:textId="77777777" w:rsidR="007C7B2D" w:rsidRPr="00EC417F" w:rsidRDefault="007C7B2D" w:rsidP="007C7B2D">
            <w:pPr>
              <w:jc w:val="both"/>
            </w:pPr>
          </w:p>
        </w:tc>
        <w:tc>
          <w:tcPr>
            <w:tcW w:w="1290" w:type="dxa"/>
          </w:tcPr>
          <w:p w14:paraId="375C9B8E" w14:textId="77777777" w:rsidR="007C7B2D" w:rsidRPr="00EC417F" w:rsidRDefault="007C7B2D" w:rsidP="007C7B2D">
            <w:r w:rsidRPr="00EC417F">
              <w:rPr>
                <w:b/>
                <w:sz w:val="16"/>
                <w:szCs w:val="16"/>
              </w:rPr>
              <w:t>A.6.2</w:t>
            </w:r>
          </w:p>
          <w:p w14:paraId="76C85B71" w14:textId="77777777" w:rsidR="007C7B2D" w:rsidRPr="00EC417F" w:rsidRDefault="007C7B2D" w:rsidP="007C7B2D">
            <w:r w:rsidRPr="00EC417F">
              <w:rPr>
                <w:sz w:val="16"/>
                <w:szCs w:val="16"/>
              </w:rPr>
              <w:t xml:space="preserve">(1)= </w:t>
            </w:r>
            <w:r>
              <w:rPr>
                <w:sz w:val="16"/>
                <w:szCs w:val="16"/>
              </w:rPr>
              <w:t>Incrementar dentro de plazo la altura del canal del canal de aguas lluvias hasta lo evaluado ambientalmente</w:t>
            </w:r>
            <w:r w:rsidRPr="00EC417F">
              <w:rPr>
                <w:sz w:val="16"/>
                <w:szCs w:val="16"/>
              </w:rPr>
              <w:t>.</w:t>
            </w:r>
          </w:p>
          <w:p w14:paraId="7F68FB7A" w14:textId="77777777" w:rsidR="007C7B2D" w:rsidRPr="00EC417F" w:rsidRDefault="007C7B2D" w:rsidP="007C7B2D"/>
          <w:p w14:paraId="79847A38" w14:textId="77777777" w:rsidR="007C7B2D" w:rsidRPr="00EC417F" w:rsidRDefault="007C7B2D" w:rsidP="007C7B2D">
            <w:r w:rsidRPr="00EC417F">
              <w:rPr>
                <w:sz w:val="16"/>
                <w:szCs w:val="16"/>
              </w:rPr>
              <w:t xml:space="preserve">(0)= </w:t>
            </w:r>
            <w:r>
              <w:rPr>
                <w:sz w:val="16"/>
                <w:szCs w:val="16"/>
              </w:rPr>
              <w:t xml:space="preserve">No incrementar dentro de plazo la altura del canal de aguas lluvias hasta lo evaluado </w:t>
            </w:r>
            <w:r>
              <w:rPr>
                <w:sz w:val="16"/>
                <w:szCs w:val="16"/>
              </w:rPr>
              <w:lastRenderedPageBreak/>
              <w:t>ambientalmente; o es incrementado parcialmente.</w:t>
            </w:r>
          </w:p>
          <w:p w14:paraId="6A519CC5" w14:textId="77777777" w:rsidR="007C7B2D" w:rsidRPr="00EC417F" w:rsidRDefault="007C7B2D" w:rsidP="007C7B2D"/>
        </w:tc>
        <w:tc>
          <w:tcPr>
            <w:tcW w:w="1487" w:type="dxa"/>
          </w:tcPr>
          <w:p w14:paraId="57F81718" w14:textId="77777777" w:rsidR="007C7B2D" w:rsidRDefault="007C7B2D" w:rsidP="007C7B2D">
            <w:pPr>
              <w:jc w:val="both"/>
              <w:rPr>
                <w:sz w:val="16"/>
                <w:szCs w:val="16"/>
              </w:rPr>
            </w:pPr>
            <w:r w:rsidRPr="00EC417F">
              <w:rPr>
                <w:b/>
                <w:sz w:val="16"/>
                <w:szCs w:val="16"/>
              </w:rPr>
              <w:lastRenderedPageBreak/>
              <w:t>A.6.2 Reporte inicial:</w:t>
            </w:r>
            <w:r w:rsidRPr="00EC417F">
              <w:rPr>
                <w:sz w:val="16"/>
                <w:szCs w:val="16"/>
              </w:rPr>
              <w:t xml:space="preserve"> No aplica.</w:t>
            </w:r>
          </w:p>
          <w:p w14:paraId="639AD247" w14:textId="77777777" w:rsidR="007C7B2D" w:rsidRDefault="007C7B2D" w:rsidP="007C7B2D">
            <w:pPr>
              <w:jc w:val="both"/>
              <w:rPr>
                <w:sz w:val="16"/>
                <w:szCs w:val="16"/>
              </w:rPr>
            </w:pPr>
          </w:p>
          <w:p w14:paraId="4581D079" w14:textId="77777777" w:rsidR="007C7B2D" w:rsidRDefault="007C7B2D" w:rsidP="007C7B2D">
            <w:pPr>
              <w:jc w:val="both"/>
              <w:rPr>
                <w:sz w:val="16"/>
                <w:szCs w:val="16"/>
              </w:rPr>
            </w:pPr>
          </w:p>
          <w:p w14:paraId="20279444" w14:textId="77777777" w:rsidR="007C7B2D" w:rsidRPr="00EC417F" w:rsidRDefault="007C7B2D" w:rsidP="007C7B2D">
            <w:pPr>
              <w:jc w:val="both"/>
            </w:pPr>
            <w:r w:rsidRPr="00EC417F">
              <w:rPr>
                <w:sz w:val="16"/>
                <w:szCs w:val="16"/>
              </w:rPr>
              <w:t xml:space="preserve">Remitir a la SMA </w:t>
            </w:r>
            <w:r>
              <w:rPr>
                <w:sz w:val="16"/>
                <w:szCs w:val="16"/>
              </w:rPr>
              <w:t>en el</w:t>
            </w:r>
            <w:r w:rsidRPr="00EC417F">
              <w:rPr>
                <w:sz w:val="16"/>
                <w:szCs w:val="16"/>
              </w:rPr>
              <w:t xml:space="preserve"> </w:t>
            </w:r>
            <w:r>
              <w:rPr>
                <w:b/>
                <w:sz w:val="16"/>
                <w:szCs w:val="16"/>
              </w:rPr>
              <w:t>primer r</w:t>
            </w:r>
            <w:r w:rsidRPr="00EC417F">
              <w:rPr>
                <w:b/>
                <w:sz w:val="16"/>
                <w:szCs w:val="16"/>
              </w:rPr>
              <w:t xml:space="preserve">eporte de avance </w:t>
            </w:r>
            <w:r>
              <w:rPr>
                <w:b/>
                <w:sz w:val="16"/>
                <w:szCs w:val="16"/>
              </w:rPr>
              <w:t xml:space="preserve"> </w:t>
            </w:r>
            <w:r>
              <w:rPr>
                <w:sz w:val="16"/>
                <w:szCs w:val="16"/>
              </w:rPr>
              <w:t xml:space="preserve">trimestral </w:t>
            </w:r>
            <w:r w:rsidRPr="00EC417F">
              <w:rPr>
                <w:sz w:val="16"/>
                <w:szCs w:val="16"/>
              </w:rPr>
              <w:t>registro fotográfico fechado y georreferenciado en WGS 84 que acredite el incremento de la altura del canal.</w:t>
            </w:r>
          </w:p>
          <w:p w14:paraId="173E483D" w14:textId="22E4A3B3" w:rsidR="00972396" w:rsidRPr="00EC417F" w:rsidRDefault="00972396" w:rsidP="00972396">
            <w:pPr>
              <w:jc w:val="both"/>
            </w:pPr>
            <w:r w:rsidRPr="00EC417F">
              <w:rPr>
                <w:sz w:val="16"/>
                <w:szCs w:val="16"/>
              </w:rPr>
              <w:t>Se adjuntará</w:t>
            </w:r>
            <w:r>
              <w:rPr>
                <w:sz w:val="16"/>
                <w:szCs w:val="16"/>
              </w:rPr>
              <w:t>n</w:t>
            </w:r>
            <w:r w:rsidRPr="00EC417F">
              <w:rPr>
                <w:sz w:val="16"/>
                <w:szCs w:val="16"/>
              </w:rPr>
              <w:t xml:space="preserve"> boletas/facturas y valorización de los </w:t>
            </w:r>
            <w:r w:rsidRPr="00EC417F">
              <w:rPr>
                <w:sz w:val="16"/>
                <w:szCs w:val="16"/>
              </w:rPr>
              <w:lastRenderedPageBreak/>
              <w:t>servicios asociados.</w:t>
            </w:r>
          </w:p>
          <w:p w14:paraId="296FB42B" w14:textId="77777777" w:rsidR="007C7B2D" w:rsidRPr="00EC417F" w:rsidRDefault="007C7B2D" w:rsidP="007C7B2D">
            <w:pPr>
              <w:jc w:val="both"/>
            </w:pPr>
          </w:p>
        </w:tc>
        <w:tc>
          <w:tcPr>
            <w:tcW w:w="1399" w:type="dxa"/>
          </w:tcPr>
          <w:p w14:paraId="3D5FA9B1" w14:textId="77777777" w:rsidR="007C7B2D" w:rsidRPr="00EC417F" w:rsidRDefault="007C7B2D" w:rsidP="007C7B2D">
            <w:pPr>
              <w:jc w:val="both"/>
            </w:pPr>
            <w:r w:rsidRPr="00EC417F">
              <w:rPr>
                <w:b/>
                <w:sz w:val="16"/>
                <w:szCs w:val="16"/>
              </w:rPr>
              <w:lastRenderedPageBreak/>
              <w:t xml:space="preserve">A.6.2 </w:t>
            </w:r>
            <w:r w:rsidRPr="00EC417F">
              <w:rPr>
                <w:sz w:val="16"/>
                <w:szCs w:val="16"/>
              </w:rPr>
              <w:t xml:space="preserve">Remitir a la SMA el </w:t>
            </w:r>
            <w:r w:rsidRPr="00EC417F">
              <w:rPr>
                <w:b/>
                <w:sz w:val="16"/>
                <w:szCs w:val="16"/>
              </w:rPr>
              <w:t>Reporte Fina</w:t>
            </w:r>
            <w:r w:rsidRPr="00EC417F">
              <w:rPr>
                <w:sz w:val="16"/>
                <w:szCs w:val="16"/>
              </w:rPr>
              <w:t xml:space="preserve">l dentro de los 10 días hábiles siguientes al vencimiento del plazo de ejecución de la última actividad del </w:t>
            </w:r>
            <w:proofErr w:type="spellStart"/>
            <w:r w:rsidRPr="00EC417F">
              <w:rPr>
                <w:sz w:val="16"/>
                <w:szCs w:val="16"/>
              </w:rPr>
              <w:t>PdC</w:t>
            </w:r>
            <w:proofErr w:type="spellEnd"/>
            <w:r w:rsidRPr="00EC417F">
              <w:rPr>
                <w:sz w:val="16"/>
                <w:szCs w:val="16"/>
              </w:rPr>
              <w:t>, incluyendo informe que dé cuenta del incremento de la altura del canal en el plazo propuesto.</w:t>
            </w:r>
          </w:p>
          <w:p w14:paraId="19FDBD80" w14:textId="7A8C8F1E" w:rsidR="007C7B2D" w:rsidRPr="00EC417F" w:rsidRDefault="000E3F72" w:rsidP="007C7B2D">
            <w:pPr>
              <w:jc w:val="both"/>
            </w:pPr>
            <w:r>
              <w:rPr>
                <w:color w:val="000000" w:themeColor="text1"/>
                <w:sz w:val="16"/>
                <w:szCs w:val="16"/>
              </w:rPr>
              <w:t xml:space="preserve">Además, se  referenciaran los medios de verificación </w:t>
            </w:r>
            <w:r>
              <w:rPr>
                <w:color w:val="000000" w:themeColor="text1"/>
                <w:sz w:val="16"/>
                <w:szCs w:val="16"/>
              </w:rPr>
              <w:lastRenderedPageBreak/>
              <w:t>presentados en los reportes de la acción y se agregarán aquellos que a la fecha no hayan sido incorporados.</w:t>
            </w:r>
          </w:p>
          <w:p w14:paraId="726DB94A" w14:textId="77777777" w:rsidR="007C7B2D" w:rsidRPr="00EC417F" w:rsidRDefault="007C7B2D" w:rsidP="009D670A">
            <w:pPr>
              <w:jc w:val="both"/>
            </w:pPr>
          </w:p>
        </w:tc>
        <w:tc>
          <w:tcPr>
            <w:tcW w:w="1522" w:type="dxa"/>
          </w:tcPr>
          <w:p w14:paraId="766A409E" w14:textId="77777777" w:rsidR="007C7B2D" w:rsidRPr="00EC417F" w:rsidRDefault="007C7B2D" w:rsidP="007C7B2D">
            <w:pPr>
              <w:jc w:val="both"/>
            </w:pPr>
            <w:r w:rsidRPr="00EC417F">
              <w:rPr>
                <w:b/>
                <w:sz w:val="16"/>
                <w:szCs w:val="16"/>
              </w:rPr>
              <w:lastRenderedPageBreak/>
              <w:t xml:space="preserve">A.6.2 </w:t>
            </w:r>
            <w:r w:rsidRPr="00EC417F">
              <w:rPr>
                <w:sz w:val="16"/>
                <w:szCs w:val="16"/>
              </w:rPr>
              <w:t xml:space="preserve">Que no existan condiciones climáticas adversas que puedan retrasar la ejecución de las labores. En caso de ocurrencia, el titular dará aviso a la SMA dentro de los 5 días hábiles siguientes de la fecha en que se tome conocimiento, presentado comprobantes que acrediten dicha situación y solicitará nuevo plazo para ejecutar </w:t>
            </w:r>
            <w:r w:rsidRPr="00EC417F">
              <w:rPr>
                <w:sz w:val="16"/>
                <w:szCs w:val="16"/>
              </w:rPr>
              <w:lastRenderedPageBreak/>
              <w:t>la acción.</w:t>
            </w:r>
          </w:p>
          <w:p w14:paraId="653DED99" w14:textId="77777777" w:rsidR="007C7B2D" w:rsidRPr="00EC417F" w:rsidRDefault="007C7B2D" w:rsidP="007C7B2D">
            <w:pPr>
              <w:jc w:val="both"/>
            </w:pPr>
          </w:p>
        </w:tc>
        <w:tc>
          <w:tcPr>
            <w:tcW w:w="1276" w:type="dxa"/>
          </w:tcPr>
          <w:p w14:paraId="13D0FEB2" w14:textId="77777777" w:rsidR="007C7B2D" w:rsidRPr="000B7BBC" w:rsidRDefault="007C7B2D" w:rsidP="007C7B2D">
            <w:pPr>
              <w:jc w:val="both"/>
              <w:rPr>
                <w:highlight w:val="green"/>
              </w:rPr>
            </w:pPr>
            <w:r w:rsidRPr="00C9329B">
              <w:rPr>
                <w:b/>
                <w:sz w:val="16"/>
                <w:szCs w:val="16"/>
              </w:rPr>
              <w:lastRenderedPageBreak/>
              <w:t xml:space="preserve">A.6.2 </w:t>
            </w:r>
            <w:r w:rsidRPr="00C9329B">
              <w:rPr>
                <w:sz w:val="16"/>
                <w:szCs w:val="16"/>
              </w:rPr>
              <w:t>M $200</w:t>
            </w:r>
          </w:p>
          <w:p w14:paraId="53C7ACA8" w14:textId="77777777" w:rsidR="007C7B2D" w:rsidRPr="00C61529" w:rsidRDefault="007C7B2D" w:rsidP="007C7B2D">
            <w:pPr>
              <w:jc w:val="both"/>
              <w:rPr>
                <w:highlight w:val="yellow"/>
              </w:rPr>
            </w:pPr>
          </w:p>
          <w:p w14:paraId="2E379980" w14:textId="77777777" w:rsidR="007C7B2D" w:rsidRPr="00C61529" w:rsidRDefault="007C7B2D" w:rsidP="007C7B2D">
            <w:pPr>
              <w:jc w:val="both"/>
              <w:rPr>
                <w:highlight w:val="yellow"/>
              </w:rPr>
            </w:pPr>
          </w:p>
          <w:p w14:paraId="26088FA1" w14:textId="77777777" w:rsidR="007C7B2D" w:rsidRPr="00EC417F" w:rsidRDefault="007C7B2D" w:rsidP="007C7B2D">
            <w:pPr>
              <w:jc w:val="both"/>
            </w:pPr>
          </w:p>
        </w:tc>
      </w:tr>
      <w:tr w:rsidR="007C7B2D" w14:paraId="3BFF3114" w14:textId="77777777" w:rsidTr="007C7B2D">
        <w:trPr>
          <w:jc w:val="center"/>
        </w:trPr>
        <w:tc>
          <w:tcPr>
            <w:tcW w:w="1802" w:type="dxa"/>
          </w:tcPr>
          <w:p w14:paraId="51549F31" w14:textId="77777777" w:rsidR="007C7B2D" w:rsidRDefault="007C7B2D" w:rsidP="007C7B2D">
            <w:pPr>
              <w:jc w:val="both"/>
            </w:pPr>
          </w:p>
        </w:tc>
        <w:tc>
          <w:tcPr>
            <w:tcW w:w="1788" w:type="dxa"/>
          </w:tcPr>
          <w:p w14:paraId="366BF132" w14:textId="77777777" w:rsidR="007C7B2D" w:rsidRDefault="007C7B2D" w:rsidP="007C7B2D">
            <w:pPr>
              <w:jc w:val="both"/>
            </w:pPr>
            <w:r>
              <w:rPr>
                <w:b/>
                <w:sz w:val="16"/>
                <w:szCs w:val="16"/>
              </w:rPr>
              <w:t xml:space="preserve">A.6.3 </w:t>
            </w:r>
            <w:r>
              <w:rPr>
                <w:sz w:val="16"/>
                <w:szCs w:val="16"/>
              </w:rPr>
              <w:t xml:space="preserve">Generar e implementar un plan de mantenimiento y evaluación periódica de todos los canales de conducción de aguas lluvias existentes en la Planta </w:t>
            </w:r>
            <w:proofErr w:type="spellStart"/>
            <w:r>
              <w:rPr>
                <w:sz w:val="16"/>
                <w:szCs w:val="16"/>
              </w:rPr>
              <w:t>Catemu</w:t>
            </w:r>
            <w:proofErr w:type="spellEnd"/>
            <w:r>
              <w:rPr>
                <w:sz w:val="16"/>
                <w:szCs w:val="16"/>
              </w:rPr>
              <w:t xml:space="preserve">, para así evitar que nuevamente se generen sectores </w:t>
            </w:r>
            <w:proofErr w:type="spellStart"/>
            <w:r>
              <w:rPr>
                <w:sz w:val="16"/>
                <w:szCs w:val="16"/>
              </w:rPr>
              <w:t>embacanados</w:t>
            </w:r>
            <w:proofErr w:type="spellEnd"/>
            <w:r>
              <w:rPr>
                <w:sz w:val="16"/>
                <w:szCs w:val="16"/>
              </w:rPr>
              <w:t xml:space="preserve"> con tierra. </w:t>
            </w:r>
          </w:p>
          <w:p w14:paraId="6610CF32" w14:textId="77777777" w:rsidR="007C7B2D" w:rsidRDefault="007C7B2D" w:rsidP="007C7B2D">
            <w:pPr>
              <w:jc w:val="both"/>
            </w:pPr>
            <w:r>
              <w:rPr>
                <w:sz w:val="16"/>
                <w:szCs w:val="16"/>
              </w:rPr>
              <w:t>Este plan estará orientado a retirar el material acumulado que pueda obstaculizar el libre escurrimiento de las aguas lluvias, y mantener los canales en sus condiciones de diseño descritas en el Anexo 8 “Obras de Evacuación de Aguas Lluvias” de la Adenda 1 de la RCA N° 95/2011”.</w:t>
            </w:r>
          </w:p>
          <w:p w14:paraId="2DE9AEAC" w14:textId="77777777" w:rsidR="007C7B2D" w:rsidRDefault="007C7B2D" w:rsidP="007C7B2D">
            <w:pPr>
              <w:spacing w:after="0"/>
              <w:jc w:val="both"/>
              <w:rPr>
                <w:color w:val="000000" w:themeColor="text1"/>
                <w:sz w:val="16"/>
                <w:szCs w:val="16"/>
              </w:rPr>
            </w:pPr>
            <w:r w:rsidRPr="008478F2">
              <w:rPr>
                <w:color w:val="000000" w:themeColor="text1"/>
                <w:sz w:val="16"/>
                <w:szCs w:val="16"/>
              </w:rPr>
              <w:t>El plan tendrá al menos los siguientes contenidos mínimos:</w:t>
            </w:r>
          </w:p>
          <w:p w14:paraId="78DEB979" w14:textId="77777777" w:rsidR="007C7B2D" w:rsidRPr="00F97E52" w:rsidRDefault="007C7B2D" w:rsidP="007C7B2D">
            <w:pPr>
              <w:pStyle w:val="Prrafodelista"/>
              <w:numPr>
                <w:ilvl w:val="0"/>
                <w:numId w:val="10"/>
              </w:numPr>
              <w:ind w:left="278" w:hanging="158"/>
              <w:jc w:val="both"/>
              <w:rPr>
                <w:rFonts w:ascii="Calibri" w:eastAsia="Calibri" w:hAnsi="Calibri" w:cs="Calibri"/>
                <w:color w:val="000000" w:themeColor="text1"/>
                <w:sz w:val="16"/>
                <w:szCs w:val="16"/>
                <w:lang w:eastAsia="es-CL"/>
              </w:rPr>
            </w:pPr>
            <w:r w:rsidRPr="00F97E52">
              <w:rPr>
                <w:rFonts w:ascii="Calibri" w:eastAsia="Calibri" w:hAnsi="Calibri" w:cs="Calibri"/>
                <w:color w:val="000000" w:themeColor="text1"/>
                <w:sz w:val="16"/>
                <w:szCs w:val="16"/>
                <w:lang w:eastAsia="es-CL"/>
              </w:rPr>
              <w:t xml:space="preserve">Condiciones de </w:t>
            </w:r>
            <w:r w:rsidRPr="00F97E52">
              <w:rPr>
                <w:rFonts w:ascii="Calibri" w:eastAsia="Calibri" w:hAnsi="Calibri" w:cs="Calibri"/>
                <w:color w:val="000000" w:themeColor="text1"/>
                <w:sz w:val="16"/>
                <w:szCs w:val="16"/>
                <w:lang w:eastAsia="es-CL"/>
              </w:rPr>
              <w:lastRenderedPageBreak/>
              <w:t>Evaluación</w:t>
            </w:r>
          </w:p>
          <w:p w14:paraId="137E519E" w14:textId="623DD2B5" w:rsidR="007C7B2D" w:rsidRPr="00F97E52" w:rsidRDefault="007C7B2D" w:rsidP="007C7B2D">
            <w:pPr>
              <w:pStyle w:val="Prrafodelista"/>
              <w:numPr>
                <w:ilvl w:val="0"/>
                <w:numId w:val="10"/>
              </w:numPr>
              <w:ind w:left="278" w:hanging="158"/>
              <w:jc w:val="both"/>
              <w:rPr>
                <w:rFonts w:ascii="Calibri" w:eastAsia="Calibri" w:hAnsi="Calibri" w:cs="Calibri"/>
                <w:color w:val="000000" w:themeColor="text1"/>
                <w:sz w:val="16"/>
                <w:szCs w:val="16"/>
                <w:lang w:eastAsia="es-CL"/>
              </w:rPr>
            </w:pPr>
            <w:r w:rsidRPr="00F97E52">
              <w:rPr>
                <w:rFonts w:ascii="Calibri" w:eastAsia="Calibri" w:hAnsi="Calibri" w:cs="Calibri"/>
                <w:color w:val="000000" w:themeColor="text1"/>
                <w:sz w:val="16"/>
                <w:szCs w:val="16"/>
                <w:lang w:eastAsia="es-CL"/>
              </w:rPr>
              <w:t xml:space="preserve">Actividades </w:t>
            </w:r>
            <w:r w:rsidR="00821C7A">
              <w:rPr>
                <w:rFonts w:ascii="Calibri" w:eastAsia="Calibri" w:hAnsi="Calibri" w:cs="Calibri"/>
                <w:color w:val="000000" w:themeColor="text1"/>
                <w:sz w:val="16"/>
                <w:szCs w:val="16"/>
                <w:lang w:eastAsia="es-CL"/>
              </w:rPr>
              <w:t xml:space="preserve">con periodicidad diferenciada </w:t>
            </w:r>
            <w:r w:rsidRPr="00F97E52">
              <w:rPr>
                <w:rFonts w:ascii="Calibri" w:eastAsia="Calibri" w:hAnsi="Calibri" w:cs="Calibri"/>
                <w:color w:val="000000" w:themeColor="text1"/>
                <w:sz w:val="16"/>
                <w:szCs w:val="16"/>
                <w:lang w:eastAsia="es-CL"/>
              </w:rPr>
              <w:t>de inspección visual en terreno</w:t>
            </w:r>
            <w:r w:rsidR="00821C7A">
              <w:rPr>
                <w:rFonts w:ascii="Calibri" w:eastAsia="Calibri" w:hAnsi="Calibri" w:cs="Calibri"/>
                <w:color w:val="000000" w:themeColor="text1"/>
                <w:sz w:val="16"/>
                <w:szCs w:val="16"/>
                <w:lang w:eastAsia="es-CL"/>
              </w:rPr>
              <w:t xml:space="preserve"> (mensuales durante la época primavera-verano y semanales durante otoño-invierno</w:t>
            </w:r>
          </w:p>
          <w:p w14:paraId="5E9F8506" w14:textId="31FA7458" w:rsidR="007C7B2D" w:rsidRPr="00F97E52" w:rsidRDefault="007C7B2D" w:rsidP="007C7B2D">
            <w:pPr>
              <w:pStyle w:val="Prrafodelista"/>
              <w:numPr>
                <w:ilvl w:val="0"/>
                <w:numId w:val="10"/>
              </w:numPr>
              <w:ind w:left="278" w:hanging="158"/>
              <w:jc w:val="both"/>
              <w:rPr>
                <w:rFonts w:ascii="Calibri" w:eastAsia="Calibri" w:hAnsi="Calibri" w:cs="Calibri"/>
                <w:color w:val="000000" w:themeColor="text1"/>
                <w:sz w:val="16"/>
                <w:szCs w:val="16"/>
                <w:lang w:eastAsia="es-CL"/>
              </w:rPr>
            </w:pPr>
            <w:r w:rsidRPr="00F97E52">
              <w:rPr>
                <w:rFonts w:ascii="Calibri" w:eastAsia="Calibri" w:hAnsi="Calibri" w:cs="Calibri"/>
                <w:color w:val="000000" w:themeColor="text1"/>
                <w:sz w:val="16"/>
                <w:szCs w:val="16"/>
                <w:lang w:eastAsia="es-CL"/>
              </w:rPr>
              <w:t>Medidas correctivas</w:t>
            </w:r>
            <w:r w:rsidR="007C66BB">
              <w:rPr>
                <w:rFonts w:ascii="Calibri" w:eastAsia="Calibri" w:hAnsi="Calibri" w:cs="Calibri"/>
                <w:color w:val="000000" w:themeColor="text1"/>
                <w:sz w:val="16"/>
                <w:szCs w:val="16"/>
                <w:lang w:eastAsia="es-CL"/>
              </w:rPr>
              <w:t>, si correspondieren.</w:t>
            </w:r>
          </w:p>
          <w:p w14:paraId="28BF324A" w14:textId="77777777" w:rsidR="007C7B2D" w:rsidRPr="00F97E52" w:rsidRDefault="007C7B2D" w:rsidP="007C7B2D">
            <w:pPr>
              <w:pStyle w:val="Prrafodelista"/>
              <w:numPr>
                <w:ilvl w:val="0"/>
                <w:numId w:val="10"/>
              </w:numPr>
              <w:ind w:left="278" w:hanging="158"/>
              <w:jc w:val="both"/>
              <w:rPr>
                <w:rFonts w:ascii="Calibri" w:eastAsia="Calibri" w:hAnsi="Calibri" w:cs="Calibri"/>
                <w:color w:val="000000" w:themeColor="text1"/>
                <w:sz w:val="16"/>
                <w:szCs w:val="16"/>
                <w:lang w:eastAsia="es-CL"/>
              </w:rPr>
            </w:pPr>
            <w:r w:rsidRPr="00F97E52">
              <w:rPr>
                <w:rFonts w:ascii="Calibri" w:eastAsia="Calibri" w:hAnsi="Calibri" w:cs="Calibri"/>
                <w:color w:val="000000" w:themeColor="text1"/>
                <w:sz w:val="16"/>
                <w:szCs w:val="16"/>
                <w:lang w:eastAsia="es-CL"/>
              </w:rPr>
              <w:t>Registro de las acciones</w:t>
            </w:r>
          </w:p>
          <w:p w14:paraId="49F90511" w14:textId="77777777" w:rsidR="007C7B2D" w:rsidRDefault="007C7B2D" w:rsidP="007C7B2D">
            <w:pPr>
              <w:jc w:val="both"/>
            </w:pPr>
          </w:p>
        </w:tc>
        <w:tc>
          <w:tcPr>
            <w:tcW w:w="1621" w:type="dxa"/>
          </w:tcPr>
          <w:p w14:paraId="71444240" w14:textId="77777777" w:rsidR="007C7B2D" w:rsidRDefault="007C7B2D" w:rsidP="007C7B2D">
            <w:pPr>
              <w:jc w:val="both"/>
            </w:pPr>
            <w:r>
              <w:rPr>
                <w:b/>
                <w:sz w:val="16"/>
                <w:szCs w:val="16"/>
              </w:rPr>
              <w:lastRenderedPageBreak/>
              <w:t>A.6.3 Plazo:</w:t>
            </w:r>
            <w:r>
              <w:rPr>
                <w:sz w:val="16"/>
                <w:szCs w:val="16"/>
              </w:rPr>
              <w:t xml:space="preserve"> 1 mes contado desde la notificación de la resolución que aprueba el </w:t>
            </w:r>
            <w:proofErr w:type="spellStart"/>
            <w:r>
              <w:rPr>
                <w:sz w:val="16"/>
                <w:szCs w:val="16"/>
              </w:rPr>
              <w:t>PdC</w:t>
            </w:r>
            <w:proofErr w:type="spellEnd"/>
            <w:r>
              <w:rPr>
                <w:sz w:val="16"/>
                <w:szCs w:val="16"/>
              </w:rPr>
              <w:t xml:space="preserve"> para generar un plan de mantenimiento y evaluación.</w:t>
            </w:r>
          </w:p>
          <w:p w14:paraId="62AE92B9" w14:textId="77777777" w:rsidR="007C7B2D" w:rsidRDefault="007C7B2D" w:rsidP="007C7B2D">
            <w:pPr>
              <w:jc w:val="both"/>
            </w:pPr>
          </w:p>
          <w:p w14:paraId="59E9A13D" w14:textId="77777777" w:rsidR="00A81F50" w:rsidRDefault="007C7B2D" w:rsidP="00A81F50">
            <w:pPr>
              <w:jc w:val="both"/>
              <w:rPr>
                <w:sz w:val="16"/>
                <w:szCs w:val="16"/>
              </w:rPr>
            </w:pPr>
            <w:r>
              <w:rPr>
                <w:sz w:val="16"/>
                <w:szCs w:val="16"/>
              </w:rPr>
              <w:t xml:space="preserve">La implementación del plan será una medida de ejecución periódica que se desarrollará durante todo el </w:t>
            </w:r>
            <w:proofErr w:type="spellStart"/>
            <w:r>
              <w:rPr>
                <w:sz w:val="16"/>
                <w:szCs w:val="16"/>
              </w:rPr>
              <w:t>PdC</w:t>
            </w:r>
            <w:proofErr w:type="spellEnd"/>
            <w:r>
              <w:rPr>
                <w:sz w:val="16"/>
                <w:szCs w:val="16"/>
              </w:rPr>
              <w:t>, de acuerdo a las frecuencias establecidas en el plan</w:t>
            </w:r>
            <w:r w:rsidR="00A81F50">
              <w:rPr>
                <w:sz w:val="16"/>
                <w:szCs w:val="16"/>
              </w:rPr>
              <w:t xml:space="preserve">: </w:t>
            </w:r>
          </w:p>
          <w:p w14:paraId="2C7AEB90" w14:textId="6B99E32F" w:rsidR="00A81F50" w:rsidRPr="00A81F50" w:rsidRDefault="00A81F50" w:rsidP="00A81F50">
            <w:pPr>
              <w:jc w:val="both"/>
              <w:rPr>
                <w:sz w:val="16"/>
                <w:szCs w:val="16"/>
              </w:rPr>
            </w:pPr>
            <w:r>
              <w:rPr>
                <w:rFonts w:ascii="Calibri" w:eastAsia="Calibri" w:hAnsi="Calibri" w:cs="Calibri"/>
                <w:color w:val="000000" w:themeColor="text1"/>
                <w:sz w:val="16"/>
                <w:szCs w:val="16"/>
                <w:lang w:eastAsia="es-CL"/>
              </w:rPr>
              <w:t xml:space="preserve">- </w:t>
            </w:r>
            <w:r w:rsidRPr="00A81F50">
              <w:rPr>
                <w:rFonts w:ascii="Calibri" w:eastAsia="Calibri" w:hAnsi="Calibri" w:cs="Calibri"/>
                <w:color w:val="000000" w:themeColor="text1"/>
                <w:sz w:val="16"/>
                <w:szCs w:val="16"/>
                <w:lang w:eastAsia="es-CL"/>
              </w:rPr>
              <w:t xml:space="preserve">Actividades con periodicidad diferenciada de inspección visual en terreno (mensuales durante la época primavera-verano y semanales durante </w:t>
            </w:r>
            <w:r w:rsidRPr="00A81F50">
              <w:rPr>
                <w:rFonts w:ascii="Calibri" w:eastAsia="Calibri" w:hAnsi="Calibri" w:cs="Calibri"/>
                <w:color w:val="000000" w:themeColor="text1"/>
                <w:sz w:val="16"/>
                <w:szCs w:val="16"/>
                <w:lang w:eastAsia="es-CL"/>
              </w:rPr>
              <w:lastRenderedPageBreak/>
              <w:t>otoño-invierno</w:t>
            </w:r>
          </w:p>
          <w:p w14:paraId="5BD243AB" w14:textId="77777777" w:rsidR="00A81F50" w:rsidRDefault="00A81F50" w:rsidP="007C7B2D">
            <w:pPr>
              <w:jc w:val="both"/>
              <w:rPr>
                <w:ins w:id="4" w:author="Daniela Ramos" w:date="2016-07-21T15:44:00Z"/>
                <w:sz w:val="16"/>
                <w:szCs w:val="16"/>
              </w:rPr>
            </w:pPr>
          </w:p>
          <w:p w14:paraId="4E806D18" w14:textId="77777777" w:rsidR="007C7B2D" w:rsidRDefault="007C7B2D" w:rsidP="007C7B2D">
            <w:pPr>
              <w:jc w:val="both"/>
            </w:pPr>
          </w:p>
          <w:p w14:paraId="2FE60650" w14:textId="77777777" w:rsidR="007C7B2D" w:rsidRDefault="007C7B2D" w:rsidP="007C7B2D">
            <w:pPr>
              <w:jc w:val="both"/>
            </w:pPr>
          </w:p>
        </w:tc>
        <w:tc>
          <w:tcPr>
            <w:tcW w:w="1423" w:type="dxa"/>
          </w:tcPr>
          <w:p w14:paraId="268D07AD" w14:textId="77777777" w:rsidR="007C7B2D" w:rsidRDefault="007C7B2D" w:rsidP="007C7B2D">
            <w:pPr>
              <w:jc w:val="both"/>
            </w:pPr>
            <w:r>
              <w:rPr>
                <w:b/>
                <w:sz w:val="16"/>
                <w:szCs w:val="16"/>
              </w:rPr>
              <w:lastRenderedPageBreak/>
              <w:t xml:space="preserve">A.6.3 </w:t>
            </w:r>
          </w:p>
          <w:p w14:paraId="0B6C3ECF" w14:textId="77777777" w:rsidR="007C7B2D" w:rsidRDefault="007C7B2D" w:rsidP="007C7B2D">
            <w:pPr>
              <w:jc w:val="both"/>
            </w:pPr>
            <w:r>
              <w:rPr>
                <w:sz w:val="16"/>
                <w:szCs w:val="16"/>
              </w:rPr>
              <w:t xml:space="preserve">Plan de mantenimiento y evaluación de los canales de conducción de aguas lluvias, es generado e implementado, para así evitar que se generen sectores </w:t>
            </w:r>
            <w:proofErr w:type="spellStart"/>
            <w:r>
              <w:rPr>
                <w:sz w:val="16"/>
                <w:szCs w:val="16"/>
              </w:rPr>
              <w:t>embancanados</w:t>
            </w:r>
            <w:proofErr w:type="spellEnd"/>
            <w:r>
              <w:rPr>
                <w:sz w:val="16"/>
                <w:szCs w:val="16"/>
              </w:rPr>
              <w:t xml:space="preserve"> con tierra.</w:t>
            </w:r>
          </w:p>
          <w:p w14:paraId="52B23F33" w14:textId="77777777" w:rsidR="007C7B2D" w:rsidRDefault="007C7B2D" w:rsidP="007C7B2D">
            <w:pPr>
              <w:jc w:val="both"/>
            </w:pPr>
          </w:p>
        </w:tc>
        <w:tc>
          <w:tcPr>
            <w:tcW w:w="1290" w:type="dxa"/>
          </w:tcPr>
          <w:p w14:paraId="1B2F639E" w14:textId="77777777" w:rsidR="007C7B2D" w:rsidRDefault="007C7B2D" w:rsidP="007C7B2D">
            <w:r>
              <w:rPr>
                <w:b/>
                <w:sz w:val="16"/>
                <w:szCs w:val="16"/>
              </w:rPr>
              <w:t>A.6.3</w:t>
            </w:r>
          </w:p>
          <w:p w14:paraId="040D60F2" w14:textId="77777777" w:rsidR="007C7B2D" w:rsidRPr="006B39B7" w:rsidRDefault="007C7B2D" w:rsidP="007C7B2D">
            <w:pPr>
              <w:jc w:val="both"/>
              <w:rPr>
                <w:color w:val="000000" w:themeColor="text1"/>
              </w:rPr>
            </w:pPr>
            <w:r>
              <w:rPr>
                <w:sz w:val="16"/>
                <w:szCs w:val="16"/>
              </w:rPr>
              <w:t xml:space="preserve">(1)= Plan de mantenimiento y evaluación es generado dentro de plazo; y es implementado durante toda la vigencia del </w:t>
            </w:r>
            <w:proofErr w:type="spellStart"/>
            <w:r>
              <w:rPr>
                <w:sz w:val="16"/>
                <w:szCs w:val="16"/>
              </w:rPr>
              <w:t>PdC</w:t>
            </w:r>
            <w:proofErr w:type="spellEnd"/>
            <w:r w:rsidRPr="006B39B7">
              <w:rPr>
                <w:color w:val="000000" w:themeColor="text1"/>
                <w:sz w:val="16"/>
                <w:szCs w:val="16"/>
              </w:rPr>
              <w:t>.</w:t>
            </w:r>
          </w:p>
          <w:p w14:paraId="104CCE67" w14:textId="77777777" w:rsidR="007C7B2D" w:rsidRPr="006B39B7" w:rsidRDefault="007C7B2D" w:rsidP="007C7B2D">
            <w:pPr>
              <w:jc w:val="both"/>
              <w:rPr>
                <w:color w:val="000000" w:themeColor="text1"/>
              </w:rPr>
            </w:pPr>
          </w:p>
          <w:p w14:paraId="6D96F884" w14:textId="77777777" w:rsidR="007C7B2D" w:rsidRDefault="007C7B2D" w:rsidP="007C7B2D">
            <w:r w:rsidRPr="006B39B7">
              <w:rPr>
                <w:color w:val="000000" w:themeColor="text1"/>
                <w:sz w:val="16"/>
                <w:szCs w:val="16"/>
              </w:rPr>
              <w:t xml:space="preserve">(0)= Plan de mantenimiento </w:t>
            </w:r>
            <w:r>
              <w:rPr>
                <w:color w:val="000000" w:themeColor="text1"/>
                <w:sz w:val="16"/>
                <w:szCs w:val="16"/>
              </w:rPr>
              <w:t xml:space="preserve">no es generado dentro de plazo; o no es implementado durante toda la vigencia del </w:t>
            </w:r>
            <w:proofErr w:type="spellStart"/>
            <w:r>
              <w:rPr>
                <w:color w:val="000000" w:themeColor="text1"/>
                <w:sz w:val="16"/>
                <w:szCs w:val="16"/>
              </w:rPr>
              <w:t>PdC</w:t>
            </w:r>
            <w:proofErr w:type="spellEnd"/>
            <w:r>
              <w:rPr>
                <w:color w:val="000000" w:themeColor="text1"/>
                <w:sz w:val="16"/>
                <w:szCs w:val="16"/>
              </w:rPr>
              <w:t>, o es implementado parcialmente.</w:t>
            </w:r>
          </w:p>
        </w:tc>
        <w:tc>
          <w:tcPr>
            <w:tcW w:w="1487" w:type="dxa"/>
          </w:tcPr>
          <w:p w14:paraId="53C8DB82" w14:textId="77777777" w:rsidR="007C7B2D" w:rsidRPr="00EC417F" w:rsidRDefault="007C7B2D" w:rsidP="007C7B2D">
            <w:pPr>
              <w:jc w:val="both"/>
            </w:pPr>
            <w:r w:rsidRPr="00EC417F">
              <w:rPr>
                <w:b/>
                <w:sz w:val="16"/>
                <w:szCs w:val="16"/>
              </w:rPr>
              <w:t xml:space="preserve">A.6.3 Reporte inicial: </w:t>
            </w:r>
            <w:r w:rsidRPr="00EC417F">
              <w:rPr>
                <w:sz w:val="16"/>
                <w:szCs w:val="16"/>
              </w:rPr>
              <w:t>No aplica.</w:t>
            </w:r>
          </w:p>
          <w:p w14:paraId="5B99F84B" w14:textId="77777777" w:rsidR="007C7B2D" w:rsidRPr="00EC417F" w:rsidRDefault="007C7B2D" w:rsidP="007C7B2D">
            <w:pPr>
              <w:jc w:val="both"/>
            </w:pPr>
          </w:p>
          <w:p w14:paraId="3CD74EEE" w14:textId="77777777" w:rsidR="007C7B2D" w:rsidRPr="00EC417F" w:rsidRDefault="007C7B2D" w:rsidP="007C7B2D">
            <w:pPr>
              <w:jc w:val="both"/>
            </w:pPr>
            <w:r w:rsidRPr="00EC417F">
              <w:rPr>
                <w:b/>
                <w:sz w:val="16"/>
                <w:szCs w:val="16"/>
              </w:rPr>
              <w:t xml:space="preserve"> </w:t>
            </w:r>
            <w:r w:rsidRPr="00EC417F">
              <w:rPr>
                <w:sz w:val="16"/>
                <w:szCs w:val="16"/>
              </w:rPr>
              <w:t xml:space="preserve">Remitir a la SMA </w:t>
            </w:r>
            <w:r w:rsidRPr="00EC417F">
              <w:rPr>
                <w:b/>
                <w:sz w:val="16"/>
                <w:szCs w:val="16"/>
              </w:rPr>
              <w:t>reportes de avances</w:t>
            </w:r>
            <w:r w:rsidRPr="00EC417F">
              <w:rPr>
                <w:sz w:val="16"/>
                <w:szCs w:val="16"/>
              </w:rPr>
              <w:t xml:space="preserve"> trimestrales que den cuenta de la implementación del plan de mantenimiento y evaluación, incluyendo “registros de chequeos”, periódicos de los canales de conducción de aguas lluvias.</w:t>
            </w:r>
          </w:p>
          <w:p w14:paraId="2AFBD9B4" w14:textId="77777777" w:rsidR="007C7B2D" w:rsidRPr="00EC417F" w:rsidRDefault="007C7B2D" w:rsidP="007C7B2D">
            <w:pPr>
              <w:jc w:val="both"/>
            </w:pPr>
          </w:p>
          <w:p w14:paraId="1ADB8EAF" w14:textId="77777777" w:rsidR="007C7B2D" w:rsidRPr="00EC417F" w:rsidRDefault="007C7B2D" w:rsidP="007C7B2D">
            <w:pPr>
              <w:jc w:val="both"/>
            </w:pPr>
            <w:r w:rsidRPr="00EC417F">
              <w:rPr>
                <w:sz w:val="16"/>
                <w:szCs w:val="16"/>
              </w:rPr>
              <w:t>Se incluirá el plan de mantenimiento y evaluación, en el primer reporte de avance trimestral.</w:t>
            </w:r>
          </w:p>
        </w:tc>
        <w:tc>
          <w:tcPr>
            <w:tcW w:w="1399" w:type="dxa"/>
          </w:tcPr>
          <w:p w14:paraId="7D5B6C41" w14:textId="77777777" w:rsidR="007C7B2D" w:rsidRDefault="007C7B2D" w:rsidP="00972396">
            <w:pPr>
              <w:jc w:val="both"/>
              <w:rPr>
                <w:sz w:val="16"/>
                <w:szCs w:val="16"/>
              </w:rPr>
            </w:pPr>
            <w:r w:rsidRPr="00EC417F">
              <w:rPr>
                <w:b/>
                <w:sz w:val="16"/>
                <w:szCs w:val="16"/>
              </w:rPr>
              <w:t>A.6.3</w:t>
            </w:r>
            <w:r w:rsidRPr="00EC417F">
              <w:rPr>
                <w:sz w:val="16"/>
                <w:szCs w:val="16"/>
              </w:rPr>
              <w:t xml:space="preserve"> Remitir a la SMA el </w:t>
            </w:r>
            <w:r w:rsidRPr="00EC417F">
              <w:rPr>
                <w:b/>
                <w:sz w:val="16"/>
                <w:szCs w:val="16"/>
              </w:rPr>
              <w:t>reporte fina</w:t>
            </w:r>
            <w:r w:rsidRPr="00EC417F">
              <w:rPr>
                <w:sz w:val="16"/>
                <w:szCs w:val="16"/>
              </w:rPr>
              <w:t xml:space="preserve">l dentro de los 10 días hábiles siguientes al vencimiento del plazo de ejecución de la última actividad del </w:t>
            </w:r>
            <w:proofErr w:type="spellStart"/>
            <w:r w:rsidRPr="00EC417F">
              <w:rPr>
                <w:sz w:val="16"/>
                <w:szCs w:val="16"/>
              </w:rPr>
              <w:t>PdC</w:t>
            </w:r>
            <w:proofErr w:type="spellEnd"/>
            <w:r w:rsidRPr="00EC417F">
              <w:rPr>
                <w:sz w:val="16"/>
                <w:szCs w:val="16"/>
              </w:rPr>
              <w:t>, incluyendo informe que dé cuenta de la implementación del plan de mantenimiento y evaluación.</w:t>
            </w:r>
          </w:p>
          <w:p w14:paraId="73FD7D34" w14:textId="3754EB48" w:rsidR="000E3F72" w:rsidRPr="00EC417F" w:rsidRDefault="000E3F72" w:rsidP="00972396">
            <w:pPr>
              <w:jc w:val="both"/>
            </w:pPr>
            <w:r>
              <w:rPr>
                <w:color w:val="000000" w:themeColor="text1"/>
                <w:sz w:val="16"/>
                <w:szCs w:val="16"/>
              </w:rPr>
              <w:t>Además, se  referenciaran los medios de verificación presentados en los reportes de la acción y se agregarán aquellos que a la fecha no hayan sido incorporados.</w:t>
            </w:r>
          </w:p>
        </w:tc>
        <w:tc>
          <w:tcPr>
            <w:tcW w:w="1522" w:type="dxa"/>
          </w:tcPr>
          <w:p w14:paraId="5EB9257B" w14:textId="77777777" w:rsidR="007C7B2D" w:rsidRPr="00EC417F" w:rsidRDefault="007C7B2D" w:rsidP="007C7B2D">
            <w:pPr>
              <w:jc w:val="both"/>
            </w:pPr>
            <w:r w:rsidRPr="00EC417F">
              <w:rPr>
                <w:b/>
                <w:sz w:val="16"/>
                <w:szCs w:val="16"/>
              </w:rPr>
              <w:t xml:space="preserve">A.6.3 </w:t>
            </w:r>
            <w:r w:rsidRPr="00EC417F">
              <w:rPr>
                <w:sz w:val="16"/>
                <w:szCs w:val="16"/>
              </w:rPr>
              <w:t>No aplica.</w:t>
            </w:r>
          </w:p>
        </w:tc>
        <w:tc>
          <w:tcPr>
            <w:tcW w:w="1276" w:type="dxa"/>
          </w:tcPr>
          <w:p w14:paraId="7FDFC79B" w14:textId="3B5D80E1" w:rsidR="007C7B2D" w:rsidRPr="00C9329B" w:rsidRDefault="007C7B2D" w:rsidP="007C7B2D">
            <w:pPr>
              <w:jc w:val="both"/>
            </w:pPr>
            <w:r w:rsidRPr="00EC417F">
              <w:rPr>
                <w:b/>
                <w:sz w:val="16"/>
                <w:szCs w:val="16"/>
              </w:rPr>
              <w:t>A.6.3</w:t>
            </w:r>
            <w:r>
              <w:rPr>
                <w:b/>
                <w:sz w:val="16"/>
                <w:szCs w:val="16"/>
              </w:rPr>
              <w:t xml:space="preserve"> </w:t>
            </w:r>
          </w:p>
          <w:p w14:paraId="46F9830A" w14:textId="039BBF15" w:rsidR="007C7B2D" w:rsidRDefault="007C7B2D" w:rsidP="007C7B2D">
            <w:pPr>
              <w:jc w:val="center"/>
              <w:rPr>
                <w:sz w:val="16"/>
                <w:szCs w:val="16"/>
              </w:rPr>
            </w:pPr>
            <w:r w:rsidRPr="00C9329B">
              <w:rPr>
                <w:sz w:val="16"/>
                <w:szCs w:val="16"/>
              </w:rPr>
              <w:t>M $</w:t>
            </w:r>
            <w:r w:rsidR="006879D6" w:rsidRPr="006879D6">
              <w:rPr>
                <w:sz w:val="16"/>
                <w:szCs w:val="16"/>
              </w:rPr>
              <w:t>6.930</w:t>
            </w:r>
            <w:r w:rsidR="007B6F8F">
              <w:rPr>
                <w:sz w:val="16"/>
                <w:szCs w:val="16"/>
              </w:rPr>
              <w:t>.</w:t>
            </w:r>
          </w:p>
          <w:p w14:paraId="0D261879" w14:textId="77777777" w:rsidR="007962ED" w:rsidRDefault="007962ED" w:rsidP="007C7B2D">
            <w:pPr>
              <w:jc w:val="center"/>
              <w:rPr>
                <w:sz w:val="16"/>
                <w:szCs w:val="16"/>
              </w:rPr>
            </w:pPr>
          </w:p>
          <w:p w14:paraId="0985A08B" w14:textId="72100624" w:rsidR="007962ED" w:rsidRDefault="007962ED" w:rsidP="007962ED">
            <w:pPr>
              <w:jc w:val="center"/>
              <w:rPr>
                <w:sz w:val="16"/>
                <w:szCs w:val="16"/>
              </w:rPr>
            </w:pPr>
            <w:r w:rsidRPr="00C9329B">
              <w:rPr>
                <w:sz w:val="16"/>
                <w:szCs w:val="16"/>
              </w:rPr>
              <w:t>Costos de implementación de plan de mantenimiento</w:t>
            </w:r>
            <w:r>
              <w:rPr>
                <w:sz w:val="16"/>
                <w:szCs w:val="16"/>
              </w:rPr>
              <w:t xml:space="preserve"> durante vigencia </w:t>
            </w:r>
            <w:proofErr w:type="spellStart"/>
            <w:r>
              <w:rPr>
                <w:sz w:val="16"/>
                <w:szCs w:val="16"/>
              </w:rPr>
              <w:t>PdC</w:t>
            </w:r>
            <w:proofErr w:type="spellEnd"/>
          </w:p>
          <w:p w14:paraId="6D24E8AD" w14:textId="77777777" w:rsidR="007C7B2D" w:rsidRPr="00EC417F" w:rsidRDefault="007C7B2D" w:rsidP="007C7B2D">
            <w:pPr>
              <w:jc w:val="both"/>
            </w:pPr>
          </w:p>
        </w:tc>
      </w:tr>
    </w:tbl>
    <w:p w14:paraId="480AAC66" w14:textId="23BD39D5" w:rsidR="007C7B2D" w:rsidRDefault="007C7B2D" w:rsidP="007C7B2D"/>
    <w:p w14:paraId="5C84A09E" w14:textId="77777777" w:rsidR="007C7B2D" w:rsidRDefault="007C7B2D" w:rsidP="007C7B2D">
      <w:pPr>
        <w:spacing w:after="0" w:line="240" w:lineRule="auto"/>
        <w:ind w:left="4392"/>
        <w:contextualSpacing/>
        <w:rPr>
          <w:b/>
          <w:smallCaps/>
        </w:rPr>
      </w:pPr>
    </w:p>
    <w:p w14:paraId="6712A5E3" w14:textId="77777777" w:rsidR="00270A7C" w:rsidRDefault="007C7B2D" w:rsidP="00270A7C">
      <w:pPr>
        <w:pStyle w:val="Prrafodelista"/>
        <w:numPr>
          <w:ilvl w:val="2"/>
          <w:numId w:val="7"/>
        </w:numPr>
        <w:spacing w:after="0" w:line="240" w:lineRule="auto"/>
        <w:ind w:left="709"/>
        <w:rPr>
          <w:b/>
          <w:smallCaps/>
        </w:rPr>
      </w:pPr>
      <w:r w:rsidRPr="007C7B2D">
        <w:rPr>
          <w:b/>
          <w:smallCaps/>
        </w:rPr>
        <w:t>Objetivo Específico A.7.</w:t>
      </w:r>
    </w:p>
    <w:p w14:paraId="5172E329" w14:textId="77777777" w:rsidR="00270A7C" w:rsidRDefault="00270A7C" w:rsidP="00270A7C"/>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1"/>
        <w:gridCol w:w="1795"/>
        <w:gridCol w:w="1626"/>
        <w:gridCol w:w="1426"/>
        <w:gridCol w:w="1291"/>
        <w:gridCol w:w="1489"/>
        <w:gridCol w:w="1401"/>
        <w:gridCol w:w="1529"/>
        <w:gridCol w:w="1240"/>
      </w:tblGrid>
      <w:tr w:rsidR="005A3633" w14:paraId="641B8424" w14:textId="77777777" w:rsidTr="004B5978">
        <w:trPr>
          <w:jc w:val="center"/>
        </w:trPr>
        <w:tc>
          <w:tcPr>
            <w:tcW w:w="13608" w:type="dxa"/>
            <w:gridSpan w:val="9"/>
          </w:tcPr>
          <w:p w14:paraId="3F8172BD" w14:textId="77777777" w:rsidR="005A3633" w:rsidRDefault="005A3633" w:rsidP="004B5978">
            <w:pPr>
              <w:spacing w:before="120" w:after="120"/>
              <w:jc w:val="both"/>
            </w:pPr>
            <w:r>
              <w:rPr>
                <w:b/>
                <w:sz w:val="20"/>
                <w:szCs w:val="20"/>
              </w:rPr>
              <w:t xml:space="preserve">Objetivo General: </w:t>
            </w:r>
            <w:r>
              <w:rPr>
                <w:sz w:val="20"/>
                <w:szCs w:val="20"/>
              </w:rPr>
              <w:t>Cumplir satisfactoriamente con la normativa ambiental indicada en la formulación de cargos de la RE N°1/Rol D-017-2016.</w:t>
            </w:r>
          </w:p>
        </w:tc>
      </w:tr>
      <w:tr w:rsidR="005A3633" w14:paraId="0DB6E02A" w14:textId="77777777" w:rsidTr="004B5978">
        <w:trPr>
          <w:jc w:val="center"/>
        </w:trPr>
        <w:tc>
          <w:tcPr>
            <w:tcW w:w="13608" w:type="dxa"/>
            <w:gridSpan w:val="9"/>
          </w:tcPr>
          <w:p w14:paraId="0EA93DDC" w14:textId="77777777" w:rsidR="005A3633" w:rsidRDefault="005A3633" w:rsidP="004B5978">
            <w:pPr>
              <w:spacing w:before="120" w:after="120"/>
              <w:jc w:val="both"/>
            </w:pPr>
            <w:r>
              <w:rPr>
                <w:b/>
                <w:sz w:val="20"/>
                <w:szCs w:val="20"/>
              </w:rPr>
              <w:t xml:space="preserve">Objetivo Específico A.7: </w:t>
            </w:r>
            <w:r>
              <w:rPr>
                <w:sz w:val="20"/>
                <w:szCs w:val="20"/>
              </w:rPr>
              <w:t xml:space="preserve">Construir el cerco perimetral en las piscinas para almacenamiento de ácido sulfúrico, establecido en el Considerando 3.1.1. </w:t>
            </w:r>
            <w:proofErr w:type="gramStart"/>
            <w:r>
              <w:rPr>
                <w:sz w:val="20"/>
                <w:szCs w:val="20"/>
              </w:rPr>
              <w:t>letra</w:t>
            </w:r>
            <w:proofErr w:type="gramEnd"/>
            <w:r>
              <w:rPr>
                <w:sz w:val="20"/>
                <w:szCs w:val="20"/>
              </w:rPr>
              <w:t xml:space="preserve"> a), de la RCA N°1564/2009. </w:t>
            </w:r>
          </w:p>
        </w:tc>
      </w:tr>
      <w:tr w:rsidR="005A3633" w14:paraId="4E8E416D" w14:textId="77777777" w:rsidTr="004B5978">
        <w:trPr>
          <w:jc w:val="center"/>
        </w:trPr>
        <w:tc>
          <w:tcPr>
            <w:tcW w:w="13608" w:type="dxa"/>
            <w:gridSpan w:val="9"/>
          </w:tcPr>
          <w:p w14:paraId="3BC26A6C" w14:textId="77777777" w:rsidR="005A3633" w:rsidRDefault="005A3633" w:rsidP="004B5978">
            <w:pPr>
              <w:spacing w:before="120" w:after="120"/>
              <w:jc w:val="both"/>
            </w:pPr>
            <w:r>
              <w:rPr>
                <w:b/>
                <w:sz w:val="20"/>
                <w:szCs w:val="20"/>
              </w:rPr>
              <w:t>Hechos, actos u omisiones que se estiman constitutivos de infracción:</w:t>
            </w:r>
          </w:p>
          <w:p w14:paraId="2C798FCC" w14:textId="77777777" w:rsidR="005A3633" w:rsidRDefault="005A3633" w:rsidP="004B5978">
            <w:pPr>
              <w:spacing w:before="120" w:after="120"/>
              <w:ind w:left="33" w:hanging="33"/>
              <w:jc w:val="both"/>
            </w:pPr>
            <w:r>
              <w:rPr>
                <w:sz w:val="20"/>
                <w:szCs w:val="20"/>
              </w:rPr>
              <w:t>Ausencia de cerco perimetral en las piscinas para almacenamiento de ácido sulfúrico.</w:t>
            </w:r>
          </w:p>
        </w:tc>
      </w:tr>
      <w:tr w:rsidR="005A3633" w14:paraId="2BF87E75" w14:textId="77777777" w:rsidTr="004B5978">
        <w:trPr>
          <w:jc w:val="center"/>
        </w:trPr>
        <w:tc>
          <w:tcPr>
            <w:tcW w:w="13608" w:type="dxa"/>
            <w:gridSpan w:val="9"/>
          </w:tcPr>
          <w:p w14:paraId="4270D4E7" w14:textId="77777777" w:rsidR="005A3633" w:rsidRDefault="005A3633" w:rsidP="004B5978">
            <w:pPr>
              <w:spacing w:before="120" w:after="120"/>
              <w:jc w:val="both"/>
            </w:pPr>
            <w:r>
              <w:rPr>
                <w:b/>
                <w:sz w:val="20"/>
                <w:szCs w:val="20"/>
              </w:rPr>
              <w:t>Normas, medidas, condiciones u otras disposiciones específicas infringidas:</w:t>
            </w:r>
          </w:p>
          <w:p w14:paraId="7DA487BE" w14:textId="77777777" w:rsidR="005A3633" w:rsidRDefault="005A3633" w:rsidP="004B5978">
            <w:pPr>
              <w:spacing w:before="120" w:after="120"/>
              <w:jc w:val="both"/>
            </w:pPr>
            <w:r>
              <w:rPr>
                <w:sz w:val="20"/>
                <w:szCs w:val="20"/>
              </w:rPr>
              <w:t xml:space="preserve">Considerando 3.1.1, letra a) de la RCA N°1564/2009, del proyecto “Ampliación I Planta </w:t>
            </w:r>
            <w:proofErr w:type="spellStart"/>
            <w:r>
              <w:rPr>
                <w:sz w:val="20"/>
                <w:szCs w:val="20"/>
              </w:rPr>
              <w:t>Catemu</w:t>
            </w:r>
            <w:proofErr w:type="spellEnd"/>
            <w:r>
              <w:rPr>
                <w:sz w:val="20"/>
                <w:szCs w:val="20"/>
              </w:rPr>
              <w:t>”.</w:t>
            </w:r>
          </w:p>
        </w:tc>
      </w:tr>
      <w:tr w:rsidR="005A3633" w14:paraId="73B11692" w14:textId="77777777" w:rsidTr="004B5978">
        <w:trPr>
          <w:jc w:val="center"/>
        </w:trPr>
        <w:tc>
          <w:tcPr>
            <w:tcW w:w="13608" w:type="dxa"/>
            <w:gridSpan w:val="9"/>
          </w:tcPr>
          <w:p w14:paraId="771820D9" w14:textId="77777777" w:rsidR="005A3633" w:rsidRDefault="005A3633" w:rsidP="004B5978">
            <w:pPr>
              <w:spacing w:before="120" w:after="120"/>
              <w:jc w:val="both"/>
            </w:pPr>
            <w:r>
              <w:rPr>
                <w:b/>
                <w:sz w:val="20"/>
                <w:szCs w:val="20"/>
              </w:rPr>
              <w:lastRenderedPageBreak/>
              <w:t>Efectos negativos por remediar:</w:t>
            </w:r>
            <w:r>
              <w:rPr>
                <w:sz w:val="20"/>
                <w:szCs w:val="20"/>
              </w:rPr>
              <w:t xml:space="preserve"> No aplica.</w:t>
            </w:r>
          </w:p>
        </w:tc>
      </w:tr>
      <w:tr w:rsidR="005A3633" w14:paraId="031F7A85" w14:textId="77777777" w:rsidTr="004B5978">
        <w:trPr>
          <w:jc w:val="center"/>
        </w:trPr>
        <w:tc>
          <w:tcPr>
            <w:tcW w:w="1811" w:type="dxa"/>
            <w:vMerge w:val="restart"/>
          </w:tcPr>
          <w:p w14:paraId="6BBBD50C" w14:textId="77777777" w:rsidR="005A3633" w:rsidRDefault="005A3633" w:rsidP="004B5978">
            <w:pPr>
              <w:jc w:val="center"/>
            </w:pPr>
            <w:r>
              <w:rPr>
                <w:b/>
                <w:sz w:val="16"/>
                <w:szCs w:val="16"/>
              </w:rPr>
              <w:t xml:space="preserve">Resultado </w:t>
            </w:r>
          </w:p>
          <w:p w14:paraId="1FE930DC" w14:textId="77777777" w:rsidR="005A3633" w:rsidRDefault="005A3633" w:rsidP="004B5978">
            <w:pPr>
              <w:jc w:val="center"/>
            </w:pPr>
            <w:r>
              <w:rPr>
                <w:b/>
                <w:sz w:val="16"/>
                <w:szCs w:val="16"/>
              </w:rPr>
              <w:t>Esperado</w:t>
            </w:r>
          </w:p>
        </w:tc>
        <w:tc>
          <w:tcPr>
            <w:tcW w:w="1795" w:type="dxa"/>
            <w:vMerge w:val="restart"/>
          </w:tcPr>
          <w:p w14:paraId="5004395E" w14:textId="77777777" w:rsidR="005A3633" w:rsidRDefault="005A3633" w:rsidP="004B5978">
            <w:pPr>
              <w:jc w:val="center"/>
            </w:pPr>
            <w:r>
              <w:rPr>
                <w:b/>
                <w:sz w:val="16"/>
                <w:szCs w:val="16"/>
              </w:rPr>
              <w:t>Acción</w:t>
            </w:r>
          </w:p>
        </w:tc>
        <w:tc>
          <w:tcPr>
            <w:tcW w:w="1626" w:type="dxa"/>
            <w:vMerge w:val="restart"/>
          </w:tcPr>
          <w:p w14:paraId="4D19B5FF" w14:textId="77777777" w:rsidR="005A3633" w:rsidRDefault="005A3633" w:rsidP="004B5978">
            <w:pPr>
              <w:jc w:val="center"/>
            </w:pPr>
            <w:r>
              <w:rPr>
                <w:b/>
                <w:sz w:val="16"/>
                <w:szCs w:val="16"/>
              </w:rPr>
              <w:t xml:space="preserve">Plazos </w:t>
            </w:r>
          </w:p>
          <w:p w14:paraId="6E67D239" w14:textId="77777777" w:rsidR="005A3633" w:rsidRDefault="005A3633" w:rsidP="004B5978">
            <w:pPr>
              <w:jc w:val="center"/>
            </w:pPr>
            <w:r>
              <w:rPr>
                <w:b/>
                <w:sz w:val="16"/>
                <w:szCs w:val="16"/>
              </w:rPr>
              <w:t xml:space="preserve">de </w:t>
            </w:r>
          </w:p>
          <w:p w14:paraId="1FF8C5B4" w14:textId="77777777" w:rsidR="005A3633" w:rsidRDefault="005A3633" w:rsidP="004B5978">
            <w:pPr>
              <w:jc w:val="center"/>
            </w:pPr>
            <w:r>
              <w:rPr>
                <w:b/>
                <w:sz w:val="16"/>
                <w:szCs w:val="16"/>
              </w:rPr>
              <w:t>Ejecución</w:t>
            </w:r>
          </w:p>
        </w:tc>
        <w:tc>
          <w:tcPr>
            <w:tcW w:w="1426" w:type="dxa"/>
            <w:vMerge w:val="restart"/>
          </w:tcPr>
          <w:p w14:paraId="25C53A92" w14:textId="77777777" w:rsidR="005A3633" w:rsidRDefault="005A3633" w:rsidP="004B5978">
            <w:pPr>
              <w:jc w:val="center"/>
            </w:pPr>
            <w:r>
              <w:rPr>
                <w:b/>
                <w:sz w:val="16"/>
                <w:szCs w:val="16"/>
              </w:rPr>
              <w:t>Metas</w:t>
            </w:r>
          </w:p>
        </w:tc>
        <w:tc>
          <w:tcPr>
            <w:tcW w:w="1291" w:type="dxa"/>
            <w:vMerge w:val="restart"/>
          </w:tcPr>
          <w:p w14:paraId="1A64C503" w14:textId="77777777" w:rsidR="005A3633" w:rsidRDefault="005A3633" w:rsidP="004B5978">
            <w:pPr>
              <w:jc w:val="center"/>
            </w:pPr>
            <w:r>
              <w:rPr>
                <w:b/>
                <w:sz w:val="16"/>
                <w:szCs w:val="16"/>
              </w:rPr>
              <w:t>Indicadores</w:t>
            </w:r>
          </w:p>
        </w:tc>
        <w:tc>
          <w:tcPr>
            <w:tcW w:w="2890" w:type="dxa"/>
            <w:gridSpan w:val="2"/>
          </w:tcPr>
          <w:p w14:paraId="26E6D2FE" w14:textId="77777777" w:rsidR="005A3633" w:rsidRDefault="005A3633" w:rsidP="004B5978">
            <w:pPr>
              <w:jc w:val="center"/>
            </w:pPr>
            <w:r>
              <w:rPr>
                <w:b/>
                <w:sz w:val="16"/>
                <w:szCs w:val="16"/>
              </w:rPr>
              <w:t>Medios de Verificación</w:t>
            </w:r>
          </w:p>
        </w:tc>
        <w:tc>
          <w:tcPr>
            <w:tcW w:w="1529" w:type="dxa"/>
            <w:vMerge w:val="restart"/>
          </w:tcPr>
          <w:p w14:paraId="00391805" w14:textId="77777777" w:rsidR="005A3633" w:rsidRDefault="005A3633" w:rsidP="004B5978">
            <w:pPr>
              <w:jc w:val="center"/>
            </w:pPr>
            <w:r>
              <w:rPr>
                <w:b/>
                <w:sz w:val="16"/>
                <w:szCs w:val="16"/>
              </w:rPr>
              <w:t>Supuestos</w:t>
            </w:r>
          </w:p>
        </w:tc>
        <w:tc>
          <w:tcPr>
            <w:tcW w:w="1240" w:type="dxa"/>
            <w:vMerge w:val="restart"/>
          </w:tcPr>
          <w:p w14:paraId="295B1EB5" w14:textId="77777777" w:rsidR="005A3633" w:rsidRDefault="005A3633" w:rsidP="004B5978">
            <w:pPr>
              <w:jc w:val="center"/>
            </w:pPr>
            <w:r>
              <w:rPr>
                <w:b/>
                <w:sz w:val="16"/>
                <w:szCs w:val="16"/>
              </w:rPr>
              <w:t>Costo</w:t>
            </w:r>
          </w:p>
          <w:p w14:paraId="27B5C3A6" w14:textId="77777777" w:rsidR="005A3633" w:rsidRDefault="005A3633" w:rsidP="004B5978">
            <w:pPr>
              <w:jc w:val="center"/>
            </w:pPr>
            <w:r>
              <w:rPr>
                <w:b/>
                <w:sz w:val="16"/>
                <w:szCs w:val="16"/>
              </w:rPr>
              <w:t>M$</w:t>
            </w:r>
          </w:p>
        </w:tc>
      </w:tr>
      <w:tr w:rsidR="005A3633" w14:paraId="7A1477DA" w14:textId="77777777" w:rsidTr="004B5978">
        <w:trPr>
          <w:trHeight w:val="400"/>
          <w:jc w:val="center"/>
        </w:trPr>
        <w:tc>
          <w:tcPr>
            <w:tcW w:w="1811" w:type="dxa"/>
            <w:vMerge/>
          </w:tcPr>
          <w:p w14:paraId="69ABF12B" w14:textId="77777777" w:rsidR="005A3633" w:rsidRDefault="005A3633" w:rsidP="004B5978">
            <w:pPr>
              <w:widowControl w:val="0"/>
            </w:pPr>
          </w:p>
        </w:tc>
        <w:tc>
          <w:tcPr>
            <w:tcW w:w="1795" w:type="dxa"/>
            <w:vMerge/>
          </w:tcPr>
          <w:p w14:paraId="044FE8F3" w14:textId="77777777" w:rsidR="005A3633" w:rsidRDefault="005A3633" w:rsidP="004B5978">
            <w:pPr>
              <w:widowControl w:val="0"/>
            </w:pPr>
          </w:p>
        </w:tc>
        <w:tc>
          <w:tcPr>
            <w:tcW w:w="1626" w:type="dxa"/>
            <w:vMerge/>
          </w:tcPr>
          <w:p w14:paraId="08A87318" w14:textId="77777777" w:rsidR="005A3633" w:rsidRDefault="005A3633" w:rsidP="004B5978">
            <w:pPr>
              <w:widowControl w:val="0"/>
            </w:pPr>
          </w:p>
        </w:tc>
        <w:tc>
          <w:tcPr>
            <w:tcW w:w="1426" w:type="dxa"/>
            <w:vMerge/>
          </w:tcPr>
          <w:p w14:paraId="415417C4" w14:textId="77777777" w:rsidR="005A3633" w:rsidRDefault="005A3633" w:rsidP="004B5978">
            <w:pPr>
              <w:widowControl w:val="0"/>
            </w:pPr>
          </w:p>
        </w:tc>
        <w:tc>
          <w:tcPr>
            <w:tcW w:w="1291" w:type="dxa"/>
            <w:vMerge/>
          </w:tcPr>
          <w:p w14:paraId="52208EF2" w14:textId="77777777" w:rsidR="005A3633" w:rsidRDefault="005A3633" w:rsidP="004B5978">
            <w:pPr>
              <w:widowControl w:val="0"/>
            </w:pPr>
          </w:p>
          <w:p w14:paraId="4618C476" w14:textId="77777777" w:rsidR="005A3633" w:rsidRDefault="005A3633" w:rsidP="004B5978">
            <w:pPr>
              <w:widowControl w:val="0"/>
            </w:pPr>
          </w:p>
          <w:p w14:paraId="3F35C7F2" w14:textId="77777777" w:rsidR="005A3633" w:rsidRDefault="005A3633" w:rsidP="004B5978">
            <w:pPr>
              <w:widowControl w:val="0"/>
            </w:pPr>
          </w:p>
          <w:p w14:paraId="0D446A08" w14:textId="77777777" w:rsidR="005A3633" w:rsidRDefault="005A3633" w:rsidP="004B5978">
            <w:pPr>
              <w:widowControl w:val="0"/>
            </w:pPr>
          </w:p>
          <w:p w14:paraId="14A46397" w14:textId="77777777" w:rsidR="005A3633" w:rsidRDefault="005A3633" w:rsidP="004B5978">
            <w:pPr>
              <w:widowControl w:val="0"/>
            </w:pPr>
          </w:p>
          <w:p w14:paraId="018D518E" w14:textId="77777777" w:rsidR="005A3633" w:rsidRDefault="005A3633" w:rsidP="004B5978">
            <w:pPr>
              <w:widowControl w:val="0"/>
            </w:pPr>
          </w:p>
          <w:p w14:paraId="257E62D2" w14:textId="77777777" w:rsidR="005A3633" w:rsidRDefault="005A3633" w:rsidP="004B5978">
            <w:pPr>
              <w:widowControl w:val="0"/>
            </w:pPr>
          </w:p>
          <w:p w14:paraId="7CA1C889" w14:textId="77777777" w:rsidR="005A3633" w:rsidRDefault="005A3633" w:rsidP="004B5978">
            <w:pPr>
              <w:widowControl w:val="0"/>
            </w:pPr>
          </w:p>
          <w:p w14:paraId="65972897" w14:textId="77777777" w:rsidR="005A3633" w:rsidRDefault="005A3633" w:rsidP="004B5978">
            <w:pPr>
              <w:jc w:val="center"/>
            </w:pPr>
          </w:p>
          <w:p w14:paraId="72FD11FA" w14:textId="77777777" w:rsidR="005A3633" w:rsidRDefault="005A3633" w:rsidP="004B5978">
            <w:pPr>
              <w:jc w:val="center"/>
            </w:pPr>
          </w:p>
          <w:p w14:paraId="71A79DF3" w14:textId="77777777" w:rsidR="005A3633" w:rsidRDefault="005A3633" w:rsidP="004B5978">
            <w:pPr>
              <w:jc w:val="center"/>
            </w:pPr>
          </w:p>
          <w:p w14:paraId="4663767A" w14:textId="77777777" w:rsidR="005A3633" w:rsidRDefault="005A3633" w:rsidP="004B5978">
            <w:pPr>
              <w:jc w:val="center"/>
            </w:pPr>
          </w:p>
          <w:p w14:paraId="70C50241" w14:textId="77777777" w:rsidR="005A3633" w:rsidRDefault="005A3633" w:rsidP="004B5978">
            <w:pPr>
              <w:jc w:val="center"/>
            </w:pPr>
          </w:p>
        </w:tc>
        <w:tc>
          <w:tcPr>
            <w:tcW w:w="1489" w:type="dxa"/>
          </w:tcPr>
          <w:p w14:paraId="50F472F2" w14:textId="77777777" w:rsidR="005A3633" w:rsidRDefault="005A3633" w:rsidP="004B5978">
            <w:pPr>
              <w:jc w:val="center"/>
            </w:pPr>
            <w:r>
              <w:rPr>
                <w:b/>
                <w:sz w:val="16"/>
                <w:szCs w:val="16"/>
              </w:rPr>
              <w:t>Reporte Periódico</w:t>
            </w:r>
          </w:p>
        </w:tc>
        <w:tc>
          <w:tcPr>
            <w:tcW w:w="1401" w:type="dxa"/>
          </w:tcPr>
          <w:p w14:paraId="4CEA8727" w14:textId="77777777" w:rsidR="005A3633" w:rsidRDefault="005A3633" w:rsidP="004B5978">
            <w:pPr>
              <w:jc w:val="center"/>
            </w:pPr>
            <w:r>
              <w:rPr>
                <w:b/>
                <w:sz w:val="16"/>
                <w:szCs w:val="16"/>
              </w:rPr>
              <w:t xml:space="preserve">Reporte </w:t>
            </w:r>
          </w:p>
          <w:p w14:paraId="5C4FC9D1" w14:textId="77777777" w:rsidR="005A3633" w:rsidRDefault="005A3633" w:rsidP="004B5978">
            <w:pPr>
              <w:jc w:val="center"/>
            </w:pPr>
            <w:r>
              <w:rPr>
                <w:b/>
                <w:sz w:val="16"/>
                <w:szCs w:val="16"/>
              </w:rPr>
              <w:t>Final</w:t>
            </w:r>
          </w:p>
        </w:tc>
        <w:tc>
          <w:tcPr>
            <w:tcW w:w="1529" w:type="dxa"/>
            <w:vMerge/>
          </w:tcPr>
          <w:p w14:paraId="7BFE5148" w14:textId="77777777" w:rsidR="005A3633" w:rsidRDefault="005A3633" w:rsidP="004B5978">
            <w:pPr>
              <w:widowControl w:val="0"/>
            </w:pPr>
          </w:p>
        </w:tc>
        <w:tc>
          <w:tcPr>
            <w:tcW w:w="1240" w:type="dxa"/>
            <w:vMerge/>
          </w:tcPr>
          <w:p w14:paraId="668128BF" w14:textId="77777777" w:rsidR="005A3633" w:rsidRDefault="005A3633" w:rsidP="004B5978">
            <w:pPr>
              <w:widowControl w:val="0"/>
            </w:pPr>
          </w:p>
          <w:p w14:paraId="04050F51" w14:textId="77777777" w:rsidR="005A3633" w:rsidRDefault="005A3633" w:rsidP="004B5978">
            <w:pPr>
              <w:widowControl w:val="0"/>
            </w:pPr>
          </w:p>
          <w:p w14:paraId="5129476E" w14:textId="77777777" w:rsidR="005A3633" w:rsidRDefault="005A3633" w:rsidP="004B5978">
            <w:pPr>
              <w:jc w:val="center"/>
            </w:pPr>
          </w:p>
          <w:p w14:paraId="37A618DC" w14:textId="77777777" w:rsidR="005A3633" w:rsidRDefault="005A3633" w:rsidP="004B5978">
            <w:pPr>
              <w:jc w:val="center"/>
            </w:pPr>
          </w:p>
        </w:tc>
      </w:tr>
      <w:tr w:rsidR="005A3633" w14:paraId="6E059A1E" w14:textId="77777777" w:rsidTr="004B5978">
        <w:trPr>
          <w:jc w:val="center"/>
        </w:trPr>
        <w:tc>
          <w:tcPr>
            <w:tcW w:w="1811" w:type="dxa"/>
          </w:tcPr>
          <w:p w14:paraId="7E46CE6B" w14:textId="77777777" w:rsidR="005A3633" w:rsidRDefault="005A3633" w:rsidP="004B5978">
            <w:pPr>
              <w:jc w:val="both"/>
            </w:pPr>
            <w:r>
              <w:rPr>
                <w:b/>
                <w:sz w:val="16"/>
                <w:szCs w:val="16"/>
              </w:rPr>
              <w:t>A.7</w:t>
            </w:r>
            <w:r>
              <w:rPr>
                <w:sz w:val="16"/>
                <w:szCs w:val="16"/>
              </w:rPr>
              <w:t xml:space="preserve"> Dar cumplimiento a lo dispuesto en el Considerando 3.1.1, letra a) de la RCA N°1564/2009, construyendo el cerco perimetral en las piscinas para almacenamiento de ácido sulfúrico, de conformidad con lo señalado en el apartado A.7 de la formulación de cargos.</w:t>
            </w:r>
          </w:p>
        </w:tc>
        <w:tc>
          <w:tcPr>
            <w:tcW w:w="1795" w:type="dxa"/>
          </w:tcPr>
          <w:p w14:paraId="7D69D22F" w14:textId="77777777" w:rsidR="005A3633" w:rsidRPr="00F82339" w:rsidRDefault="005A3633" w:rsidP="004B5978">
            <w:pPr>
              <w:jc w:val="both"/>
              <w:rPr>
                <w:color w:val="000000" w:themeColor="text1"/>
              </w:rPr>
            </w:pPr>
            <w:r w:rsidRPr="00F82339">
              <w:rPr>
                <w:b/>
                <w:color w:val="000000" w:themeColor="text1"/>
                <w:sz w:val="16"/>
                <w:szCs w:val="16"/>
              </w:rPr>
              <w:t xml:space="preserve">A.7 </w:t>
            </w:r>
            <w:r w:rsidRPr="00B047BD">
              <w:rPr>
                <w:color w:val="000000" w:themeColor="text1"/>
                <w:sz w:val="16"/>
                <w:szCs w:val="16"/>
              </w:rPr>
              <w:t>Acreditar</w:t>
            </w:r>
            <w:r w:rsidRPr="00F82339">
              <w:rPr>
                <w:color w:val="000000" w:themeColor="text1"/>
                <w:sz w:val="16"/>
                <w:szCs w:val="16"/>
              </w:rPr>
              <w:t xml:space="preserve"> la construcción del cerco perimetral en las piscinas para almacenamiento de ácido sulfúrico, consistente en rollizos de pino impregnado de 3” de diámetro con malla bizcocho y malla </w:t>
            </w:r>
            <w:proofErr w:type="spellStart"/>
            <w:r w:rsidRPr="00F82339">
              <w:rPr>
                <w:color w:val="000000" w:themeColor="text1"/>
                <w:sz w:val="16"/>
                <w:szCs w:val="16"/>
              </w:rPr>
              <w:t>acma</w:t>
            </w:r>
            <w:proofErr w:type="spellEnd"/>
            <w:r w:rsidRPr="00F82339">
              <w:rPr>
                <w:color w:val="000000" w:themeColor="text1"/>
                <w:sz w:val="16"/>
                <w:szCs w:val="16"/>
              </w:rPr>
              <w:t xml:space="preserve"> de 1,8 metros de altura para evitar el acceso accidental de personas y/o animales.</w:t>
            </w:r>
          </w:p>
          <w:p w14:paraId="5FB143E4" w14:textId="77777777" w:rsidR="005A3633" w:rsidRPr="00F82339" w:rsidRDefault="005A3633" w:rsidP="004B5978">
            <w:pPr>
              <w:jc w:val="both"/>
              <w:rPr>
                <w:color w:val="000000" w:themeColor="text1"/>
              </w:rPr>
            </w:pPr>
          </w:p>
          <w:p w14:paraId="2E86748B" w14:textId="77777777" w:rsidR="005A3633" w:rsidRPr="00F82339" w:rsidRDefault="005A3633" w:rsidP="004B5978">
            <w:pPr>
              <w:jc w:val="both"/>
              <w:rPr>
                <w:color w:val="000000" w:themeColor="text1"/>
              </w:rPr>
            </w:pPr>
          </w:p>
        </w:tc>
        <w:tc>
          <w:tcPr>
            <w:tcW w:w="1626" w:type="dxa"/>
          </w:tcPr>
          <w:p w14:paraId="7731D5DB" w14:textId="77777777" w:rsidR="005A3633" w:rsidRPr="00F82339" w:rsidRDefault="005A3633" w:rsidP="004B5978">
            <w:pPr>
              <w:jc w:val="both"/>
              <w:rPr>
                <w:color w:val="000000" w:themeColor="text1"/>
              </w:rPr>
            </w:pPr>
            <w:r w:rsidRPr="00F82339">
              <w:rPr>
                <w:b/>
                <w:color w:val="000000" w:themeColor="text1"/>
                <w:sz w:val="16"/>
                <w:szCs w:val="16"/>
              </w:rPr>
              <w:t>A.7 Plazo</w:t>
            </w:r>
            <w:r w:rsidRPr="00F82339">
              <w:rPr>
                <w:color w:val="000000" w:themeColor="text1"/>
                <w:sz w:val="16"/>
                <w:szCs w:val="16"/>
              </w:rPr>
              <w:t>: 10 días hábiles</w:t>
            </w:r>
            <w:r>
              <w:rPr>
                <w:color w:val="000000" w:themeColor="text1"/>
                <w:sz w:val="16"/>
                <w:szCs w:val="16"/>
              </w:rPr>
              <w:t xml:space="preserve"> </w:t>
            </w:r>
            <w:r w:rsidRPr="00F82339">
              <w:rPr>
                <w:color w:val="000000" w:themeColor="text1"/>
                <w:sz w:val="16"/>
                <w:szCs w:val="16"/>
              </w:rPr>
              <w:t xml:space="preserve">contados desde la notificación de la resolución que apruebe el </w:t>
            </w:r>
            <w:proofErr w:type="spellStart"/>
            <w:r w:rsidRPr="00F82339">
              <w:rPr>
                <w:color w:val="000000" w:themeColor="text1"/>
                <w:sz w:val="16"/>
                <w:szCs w:val="16"/>
              </w:rPr>
              <w:t>PdC</w:t>
            </w:r>
            <w:proofErr w:type="spellEnd"/>
            <w:r w:rsidRPr="00F82339">
              <w:rPr>
                <w:color w:val="000000" w:themeColor="text1"/>
                <w:sz w:val="16"/>
                <w:szCs w:val="16"/>
              </w:rPr>
              <w:t>.</w:t>
            </w:r>
          </w:p>
          <w:p w14:paraId="4DE618D6" w14:textId="77777777" w:rsidR="005A3633" w:rsidRPr="00F82339" w:rsidRDefault="005A3633" w:rsidP="004B5978">
            <w:pPr>
              <w:jc w:val="both"/>
              <w:rPr>
                <w:color w:val="000000" w:themeColor="text1"/>
              </w:rPr>
            </w:pPr>
          </w:p>
          <w:p w14:paraId="0F53A156" w14:textId="77777777" w:rsidR="005A3633" w:rsidRPr="00F82339" w:rsidRDefault="005A3633" w:rsidP="004B5978">
            <w:pPr>
              <w:jc w:val="both"/>
              <w:rPr>
                <w:color w:val="000000" w:themeColor="text1"/>
              </w:rPr>
            </w:pPr>
          </w:p>
          <w:p w14:paraId="166120AF" w14:textId="77777777" w:rsidR="005A3633" w:rsidRPr="00F82339" w:rsidRDefault="005A3633" w:rsidP="004B5978">
            <w:pPr>
              <w:jc w:val="both"/>
              <w:rPr>
                <w:color w:val="000000" w:themeColor="text1"/>
              </w:rPr>
            </w:pPr>
          </w:p>
        </w:tc>
        <w:tc>
          <w:tcPr>
            <w:tcW w:w="1426" w:type="dxa"/>
          </w:tcPr>
          <w:p w14:paraId="272F9525" w14:textId="77777777" w:rsidR="005A3633" w:rsidRDefault="005A3633" w:rsidP="004B5978">
            <w:pPr>
              <w:jc w:val="both"/>
            </w:pPr>
            <w:r>
              <w:rPr>
                <w:b/>
                <w:sz w:val="16"/>
                <w:szCs w:val="16"/>
              </w:rPr>
              <w:t xml:space="preserve">A.7 </w:t>
            </w:r>
            <w:r>
              <w:rPr>
                <w:sz w:val="16"/>
                <w:szCs w:val="16"/>
              </w:rPr>
              <w:t>Acreditar la construcción del cerco perimetral en las piscinas para almacenamiento de ácido sulfúrico en 10 días hábiles.</w:t>
            </w:r>
          </w:p>
          <w:p w14:paraId="67796F6D" w14:textId="77777777" w:rsidR="005A3633" w:rsidRDefault="005A3633" w:rsidP="004B5978">
            <w:pPr>
              <w:jc w:val="both"/>
            </w:pPr>
          </w:p>
          <w:p w14:paraId="38B49146" w14:textId="77777777" w:rsidR="005A3633" w:rsidRDefault="005A3633" w:rsidP="004B5978">
            <w:pPr>
              <w:jc w:val="both"/>
            </w:pPr>
          </w:p>
          <w:p w14:paraId="0235FAC2" w14:textId="77777777" w:rsidR="005A3633" w:rsidRDefault="005A3633" w:rsidP="004B5978">
            <w:pPr>
              <w:jc w:val="both"/>
            </w:pPr>
          </w:p>
          <w:p w14:paraId="6BE18D29" w14:textId="77777777" w:rsidR="005A3633" w:rsidRDefault="005A3633" w:rsidP="004B5978">
            <w:pPr>
              <w:jc w:val="both"/>
            </w:pPr>
          </w:p>
          <w:p w14:paraId="46F14FF0" w14:textId="77777777" w:rsidR="005A3633" w:rsidRDefault="005A3633" w:rsidP="004B5978">
            <w:pPr>
              <w:jc w:val="both"/>
            </w:pPr>
          </w:p>
        </w:tc>
        <w:tc>
          <w:tcPr>
            <w:tcW w:w="1291" w:type="dxa"/>
          </w:tcPr>
          <w:p w14:paraId="32948647" w14:textId="77777777" w:rsidR="005A3633" w:rsidRDefault="005A3633" w:rsidP="004B5978">
            <w:r>
              <w:rPr>
                <w:b/>
                <w:sz w:val="16"/>
                <w:szCs w:val="16"/>
              </w:rPr>
              <w:t>A.7</w:t>
            </w:r>
          </w:p>
          <w:p w14:paraId="06F00E57" w14:textId="77777777" w:rsidR="005A3633" w:rsidRPr="00F82339" w:rsidRDefault="005A3633" w:rsidP="004B5978">
            <w:pPr>
              <w:rPr>
                <w:color w:val="000000" w:themeColor="text1"/>
              </w:rPr>
            </w:pPr>
            <w:r>
              <w:rPr>
                <w:sz w:val="16"/>
                <w:szCs w:val="16"/>
              </w:rPr>
              <w:t xml:space="preserve">(1)= </w:t>
            </w:r>
            <w:r>
              <w:rPr>
                <w:color w:val="000000" w:themeColor="text1"/>
                <w:sz w:val="16"/>
                <w:szCs w:val="16"/>
              </w:rPr>
              <w:t xml:space="preserve">Acreditar las construcción dentro de plazo de cerco perimetral en las piscinas para almacenamiento de ácido sulfúrico </w:t>
            </w:r>
            <w:r w:rsidRPr="00F82339">
              <w:rPr>
                <w:color w:val="000000" w:themeColor="text1"/>
                <w:sz w:val="16"/>
                <w:szCs w:val="16"/>
              </w:rPr>
              <w:t>para evitar el acceso accidental de personas y/o animales.</w:t>
            </w:r>
          </w:p>
          <w:p w14:paraId="4262CA17" w14:textId="77777777" w:rsidR="005A3633" w:rsidRPr="00F82339" w:rsidRDefault="005A3633" w:rsidP="004B5978">
            <w:pPr>
              <w:rPr>
                <w:color w:val="000000" w:themeColor="text1"/>
              </w:rPr>
            </w:pPr>
          </w:p>
          <w:p w14:paraId="62EFADD1" w14:textId="77777777" w:rsidR="005A3633" w:rsidRPr="00952D81" w:rsidRDefault="005A3633" w:rsidP="004B5978">
            <w:pPr>
              <w:rPr>
                <w:color w:val="000000" w:themeColor="text1"/>
              </w:rPr>
            </w:pPr>
            <w:r w:rsidRPr="00F82339">
              <w:rPr>
                <w:color w:val="000000" w:themeColor="text1"/>
                <w:sz w:val="16"/>
                <w:szCs w:val="16"/>
              </w:rPr>
              <w:t xml:space="preserve">(0)= </w:t>
            </w:r>
            <w:r>
              <w:rPr>
                <w:color w:val="000000" w:themeColor="text1"/>
                <w:sz w:val="16"/>
                <w:szCs w:val="16"/>
              </w:rPr>
              <w:t>No acreditar la construcción dentro de plazo del cerco perimetral en las piscinas para almacenamiento de ácido sulfúrico; o acreditar parcialmente.</w:t>
            </w:r>
          </w:p>
        </w:tc>
        <w:tc>
          <w:tcPr>
            <w:tcW w:w="1489" w:type="dxa"/>
          </w:tcPr>
          <w:p w14:paraId="1FEC267C" w14:textId="77777777" w:rsidR="005A3633" w:rsidRDefault="005A3633" w:rsidP="004B5978">
            <w:pPr>
              <w:jc w:val="both"/>
              <w:rPr>
                <w:b/>
                <w:sz w:val="16"/>
                <w:szCs w:val="16"/>
              </w:rPr>
            </w:pPr>
            <w:r>
              <w:rPr>
                <w:b/>
                <w:sz w:val="16"/>
                <w:szCs w:val="16"/>
              </w:rPr>
              <w:t xml:space="preserve">A.7 </w:t>
            </w:r>
          </w:p>
          <w:p w14:paraId="418D2AAE" w14:textId="77777777" w:rsidR="005A3633" w:rsidRPr="00FA5437" w:rsidRDefault="005A3633" w:rsidP="004B5978">
            <w:pPr>
              <w:jc w:val="both"/>
              <w:rPr>
                <w:sz w:val="16"/>
                <w:szCs w:val="16"/>
              </w:rPr>
            </w:pPr>
            <w:r>
              <w:rPr>
                <w:b/>
                <w:sz w:val="16"/>
                <w:szCs w:val="16"/>
              </w:rPr>
              <w:t xml:space="preserve">Reporte inicial </w:t>
            </w:r>
            <w:r>
              <w:rPr>
                <w:sz w:val="16"/>
                <w:szCs w:val="16"/>
              </w:rPr>
              <w:t>no aplica.</w:t>
            </w:r>
          </w:p>
          <w:p w14:paraId="5FAB2190" w14:textId="77777777" w:rsidR="005A3633" w:rsidRPr="00FA5437" w:rsidRDefault="005A3633" w:rsidP="004B5978">
            <w:pPr>
              <w:jc w:val="both"/>
              <w:rPr>
                <w:sz w:val="16"/>
                <w:szCs w:val="16"/>
              </w:rPr>
            </w:pPr>
            <w:r w:rsidRPr="00EC417F">
              <w:rPr>
                <w:sz w:val="16"/>
                <w:szCs w:val="16"/>
              </w:rPr>
              <w:t xml:space="preserve">Remitir a la SMA </w:t>
            </w:r>
            <w:r>
              <w:rPr>
                <w:sz w:val="16"/>
                <w:szCs w:val="16"/>
              </w:rPr>
              <w:t>en el</w:t>
            </w:r>
            <w:r w:rsidRPr="00EC417F">
              <w:rPr>
                <w:sz w:val="16"/>
                <w:szCs w:val="16"/>
              </w:rPr>
              <w:t xml:space="preserve"> </w:t>
            </w:r>
            <w:r>
              <w:rPr>
                <w:b/>
                <w:sz w:val="16"/>
                <w:szCs w:val="16"/>
              </w:rPr>
              <w:t>primer r</w:t>
            </w:r>
            <w:r w:rsidRPr="00EC417F">
              <w:rPr>
                <w:b/>
                <w:sz w:val="16"/>
                <w:szCs w:val="16"/>
              </w:rPr>
              <w:t xml:space="preserve">eporte de avance </w:t>
            </w:r>
            <w:r>
              <w:rPr>
                <w:b/>
                <w:sz w:val="16"/>
                <w:szCs w:val="16"/>
              </w:rPr>
              <w:t xml:space="preserve"> </w:t>
            </w:r>
            <w:r w:rsidRPr="007F13D9">
              <w:rPr>
                <w:sz w:val="16"/>
                <w:szCs w:val="16"/>
              </w:rPr>
              <w:t xml:space="preserve">trimestral </w:t>
            </w:r>
            <w:r w:rsidRPr="00EC417F">
              <w:rPr>
                <w:sz w:val="16"/>
                <w:szCs w:val="16"/>
              </w:rPr>
              <w:t>registro fotográfico fechado y georreferenciado en WGS 84 que</w:t>
            </w:r>
            <w:r>
              <w:rPr>
                <w:sz w:val="16"/>
                <w:szCs w:val="16"/>
              </w:rPr>
              <w:t xml:space="preserve"> acredite </w:t>
            </w:r>
            <w:r w:rsidRPr="006B39B7">
              <w:rPr>
                <w:color w:val="000000" w:themeColor="text1"/>
                <w:sz w:val="16"/>
                <w:szCs w:val="16"/>
              </w:rPr>
              <w:t>la construcción completa del cerco perimetral</w:t>
            </w:r>
            <w:r>
              <w:rPr>
                <w:color w:val="000000" w:themeColor="text1"/>
                <w:sz w:val="16"/>
                <w:szCs w:val="16"/>
              </w:rPr>
              <w:t xml:space="preserve"> </w:t>
            </w:r>
            <w:r>
              <w:rPr>
                <w:sz w:val="16"/>
                <w:szCs w:val="16"/>
              </w:rPr>
              <w:t xml:space="preserve">en las piscinas para almacenamiento de ácido sulfúrico </w:t>
            </w:r>
            <w:r w:rsidRPr="00F82339">
              <w:rPr>
                <w:color w:val="000000" w:themeColor="text1"/>
                <w:sz w:val="16"/>
                <w:szCs w:val="16"/>
              </w:rPr>
              <w:t>para evitar el acceso accidental de personas y/o animales</w:t>
            </w:r>
            <w:r>
              <w:rPr>
                <w:sz w:val="16"/>
                <w:szCs w:val="16"/>
              </w:rPr>
              <w:t>.</w:t>
            </w:r>
          </w:p>
          <w:p w14:paraId="54D5FDDA" w14:textId="77777777" w:rsidR="00972396" w:rsidRDefault="00972396" w:rsidP="00972396">
            <w:pPr>
              <w:jc w:val="both"/>
            </w:pPr>
            <w:r>
              <w:rPr>
                <w:sz w:val="16"/>
                <w:szCs w:val="16"/>
              </w:rPr>
              <w:t>Se adjuntarán boletas/facturas y valorización de servicios asociados.</w:t>
            </w:r>
          </w:p>
          <w:p w14:paraId="43336EAC" w14:textId="77777777" w:rsidR="005A3633" w:rsidRDefault="005A3633" w:rsidP="004B5978">
            <w:pPr>
              <w:jc w:val="both"/>
            </w:pPr>
          </w:p>
        </w:tc>
        <w:tc>
          <w:tcPr>
            <w:tcW w:w="1401" w:type="dxa"/>
          </w:tcPr>
          <w:p w14:paraId="2729A2C3" w14:textId="77777777" w:rsidR="005A3633" w:rsidRDefault="005A3633" w:rsidP="004B5978">
            <w:pPr>
              <w:jc w:val="both"/>
              <w:rPr>
                <w:sz w:val="16"/>
                <w:szCs w:val="16"/>
              </w:rPr>
            </w:pPr>
            <w:r>
              <w:rPr>
                <w:b/>
                <w:sz w:val="16"/>
                <w:szCs w:val="16"/>
              </w:rPr>
              <w:t xml:space="preserve">A.7 </w:t>
            </w:r>
            <w:r>
              <w:rPr>
                <w:sz w:val="16"/>
                <w:szCs w:val="16"/>
              </w:rPr>
              <w:t xml:space="preserve">Remitir a la SMA el </w:t>
            </w:r>
            <w:r>
              <w:rPr>
                <w:b/>
                <w:sz w:val="16"/>
                <w:szCs w:val="16"/>
              </w:rPr>
              <w:t>reporte fina</w:t>
            </w:r>
            <w:r w:rsidRPr="00FA5437">
              <w:rPr>
                <w:b/>
                <w:sz w:val="16"/>
                <w:szCs w:val="16"/>
              </w:rPr>
              <w:t>l</w:t>
            </w:r>
            <w:r>
              <w:rPr>
                <w:sz w:val="16"/>
                <w:szCs w:val="16"/>
              </w:rPr>
              <w:t xml:space="preserve"> dentro de los </w:t>
            </w:r>
            <w:r w:rsidRPr="004C53D6">
              <w:rPr>
                <w:color w:val="000000" w:themeColor="text1"/>
                <w:sz w:val="16"/>
                <w:szCs w:val="16"/>
              </w:rPr>
              <w:t xml:space="preserve">10 días hábiles siguientes al vencimiento del plazo de ejecución de la última actividad del </w:t>
            </w:r>
            <w:proofErr w:type="spellStart"/>
            <w:r w:rsidRPr="004C53D6">
              <w:rPr>
                <w:color w:val="000000" w:themeColor="text1"/>
                <w:sz w:val="16"/>
                <w:szCs w:val="16"/>
              </w:rPr>
              <w:t>PdC</w:t>
            </w:r>
            <w:proofErr w:type="spellEnd"/>
            <w:r>
              <w:rPr>
                <w:color w:val="000000" w:themeColor="text1"/>
                <w:sz w:val="16"/>
                <w:szCs w:val="16"/>
              </w:rPr>
              <w:t>,</w:t>
            </w:r>
            <w:r w:rsidRPr="004C53D6">
              <w:rPr>
                <w:color w:val="000000" w:themeColor="text1"/>
                <w:sz w:val="16"/>
                <w:szCs w:val="16"/>
              </w:rPr>
              <w:t xml:space="preserve"> que incluya informe</w:t>
            </w:r>
            <w:r>
              <w:rPr>
                <w:sz w:val="16"/>
                <w:szCs w:val="16"/>
              </w:rPr>
              <w:t xml:space="preserve"> que dé cuenta de la ejecución y evolución de la acción. </w:t>
            </w:r>
          </w:p>
          <w:p w14:paraId="120C84E5" w14:textId="4FD2F1C3" w:rsidR="005A3633" w:rsidRDefault="000E3F72" w:rsidP="004B5978">
            <w:pPr>
              <w:jc w:val="both"/>
            </w:pPr>
            <w:r>
              <w:rPr>
                <w:color w:val="000000" w:themeColor="text1"/>
                <w:sz w:val="16"/>
                <w:szCs w:val="16"/>
              </w:rPr>
              <w:t>Además, se  referenciaran los medios de verificación presentados en los reportes de la acción y se agregarán aquellos que a la fecha no hayan sido incorporados.</w:t>
            </w:r>
          </w:p>
          <w:p w14:paraId="055304E2" w14:textId="77777777" w:rsidR="005A3633" w:rsidRDefault="005A3633" w:rsidP="004B5978">
            <w:pPr>
              <w:jc w:val="both"/>
            </w:pPr>
          </w:p>
        </w:tc>
        <w:tc>
          <w:tcPr>
            <w:tcW w:w="1529" w:type="dxa"/>
          </w:tcPr>
          <w:p w14:paraId="5CEF14B6" w14:textId="77777777" w:rsidR="005A3633" w:rsidRDefault="005A3633" w:rsidP="004B5978">
            <w:pPr>
              <w:jc w:val="both"/>
            </w:pPr>
            <w:r>
              <w:rPr>
                <w:b/>
                <w:sz w:val="16"/>
                <w:szCs w:val="16"/>
              </w:rPr>
              <w:t xml:space="preserve">A.7 </w:t>
            </w:r>
            <w:r>
              <w:rPr>
                <w:sz w:val="16"/>
                <w:szCs w:val="16"/>
              </w:rPr>
              <w:t>No aplica.</w:t>
            </w:r>
          </w:p>
          <w:p w14:paraId="5AFA7650" w14:textId="77777777" w:rsidR="005A3633" w:rsidRDefault="005A3633" w:rsidP="004B5978">
            <w:pPr>
              <w:jc w:val="both"/>
            </w:pPr>
          </w:p>
          <w:p w14:paraId="5599BFFD" w14:textId="77777777" w:rsidR="005A3633" w:rsidRDefault="005A3633" w:rsidP="004B5978">
            <w:pPr>
              <w:jc w:val="both"/>
            </w:pPr>
          </w:p>
        </w:tc>
        <w:tc>
          <w:tcPr>
            <w:tcW w:w="1240" w:type="dxa"/>
          </w:tcPr>
          <w:p w14:paraId="06674074" w14:textId="77777777" w:rsidR="005A3633" w:rsidRPr="00FA5437" w:rsidRDefault="005A3633" w:rsidP="004B5978">
            <w:pPr>
              <w:jc w:val="both"/>
            </w:pPr>
            <w:r w:rsidRPr="00FA5437">
              <w:rPr>
                <w:b/>
                <w:sz w:val="16"/>
                <w:szCs w:val="16"/>
              </w:rPr>
              <w:t xml:space="preserve">A.7 </w:t>
            </w:r>
            <w:r w:rsidRPr="00FA5437">
              <w:rPr>
                <w:sz w:val="16"/>
                <w:szCs w:val="16"/>
              </w:rPr>
              <w:t xml:space="preserve">M $ 5.000 </w:t>
            </w:r>
          </w:p>
          <w:p w14:paraId="42205910" w14:textId="77777777" w:rsidR="005A3633" w:rsidRPr="00FA5437" w:rsidRDefault="005A3633" w:rsidP="004B5978">
            <w:pPr>
              <w:jc w:val="both"/>
            </w:pPr>
          </w:p>
        </w:tc>
      </w:tr>
    </w:tbl>
    <w:p w14:paraId="67F672E6" w14:textId="77777777" w:rsidR="00270A7C" w:rsidRDefault="00270A7C" w:rsidP="00270A7C"/>
    <w:p w14:paraId="1435B005" w14:textId="77777777" w:rsidR="007C7B2D" w:rsidRDefault="007C7B2D" w:rsidP="00270A7C">
      <w:pPr>
        <w:spacing w:after="0" w:line="240" w:lineRule="auto"/>
        <w:ind w:left="1134" w:hanging="1134"/>
        <w:contextualSpacing/>
        <w:rPr>
          <w:b/>
          <w:smallCaps/>
        </w:rPr>
      </w:pPr>
      <w:r>
        <w:rPr>
          <w:b/>
          <w:smallCaps/>
        </w:rPr>
        <w:lastRenderedPageBreak/>
        <w:t>3.3.8</w:t>
      </w:r>
      <w:r w:rsidR="00270A7C">
        <w:rPr>
          <w:b/>
          <w:smallCaps/>
        </w:rPr>
        <w:t xml:space="preserve"> </w:t>
      </w:r>
      <w:r>
        <w:rPr>
          <w:b/>
          <w:smallCaps/>
        </w:rPr>
        <w:t xml:space="preserve"> Objetivo Específico A.8.</w:t>
      </w:r>
    </w:p>
    <w:p w14:paraId="6AAE5BB9" w14:textId="77777777" w:rsidR="007C7B2D" w:rsidRDefault="007C7B2D" w:rsidP="007C7B2D"/>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2"/>
        <w:gridCol w:w="1788"/>
        <w:gridCol w:w="1622"/>
        <w:gridCol w:w="1423"/>
        <w:gridCol w:w="1290"/>
        <w:gridCol w:w="1487"/>
        <w:gridCol w:w="1399"/>
        <w:gridCol w:w="1521"/>
        <w:gridCol w:w="1276"/>
      </w:tblGrid>
      <w:tr w:rsidR="007C7B2D" w14:paraId="623C1ACD" w14:textId="77777777" w:rsidTr="007C7B2D">
        <w:trPr>
          <w:jc w:val="center"/>
        </w:trPr>
        <w:tc>
          <w:tcPr>
            <w:tcW w:w="13608" w:type="dxa"/>
            <w:gridSpan w:val="9"/>
          </w:tcPr>
          <w:p w14:paraId="3E01B2FB" w14:textId="77777777" w:rsidR="007C7B2D" w:rsidRDefault="007C7B2D" w:rsidP="007C7B2D">
            <w:pPr>
              <w:spacing w:before="120" w:after="120"/>
              <w:jc w:val="both"/>
            </w:pPr>
            <w:r>
              <w:rPr>
                <w:b/>
                <w:sz w:val="20"/>
                <w:szCs w:val="20"/>
              </w:rPr>
              <w:t xml:space="preserve">Objetivo General: </w:t>
            </w:r>
            <w:r>
              <w:rPr>
                <w:sz w:val="20"/>
                <w:szCs w:val="20"/>
              </w:rPr>
              <w:t>Cumplir satisfactoriamente con la normativa ambiental indicada en la formulación de cargos de la RE N°1/Rol D-017-2016.</w:t>
            </w:r>
          </w:p>
        </w:tc>
      </w:tr>
      <w:tr w:rsidR="007C7B2D" w14:paraId="5C1193A9" w14:textId="77777777" w:rsidTr="007C7B2D">
        <w:trPr>
          <w:jc w:val="center"/>
        </w:trPr>
        <w:tc>
          <w:tcPr>
            <w:tcW w:w="13608" w:type="dxa"/>
            <w:gridSpan w:val="9"/>
          </w:tcPr>
          <w:p w14:paraId="36DD1F96" w14:textId="77777777" w:rsidR="007C7B2D" w:rsidRDefault="007C7B2D" w:rsidP="007C7B2D">
            <w:pPr>
              <w:spacing w:before="120" w:after="120"/>
              <w:jc w:val="both"/>
            </w:pPr>
            <w:r>
              <w:rPr>
                <w:b/>
                <w:sz w:val="20"/>
                <w:szCs w:val="20"/>
              </w:rPr>
              <w:t xml:space="preserve">Objetivo Específico A.8: </w:t>
            </w:r>
            <w:r>
              <w:rPr>
                <w:sz w:val="20"/>
                <w:szCs w:val="20"/>
              </w:rPr>
              <w:t>Adecuar canaletas colectoras de soluciones lixiviadas en las pilas de lixiviación del sector 2.</w:t>
            </w:r>
          </w:p>
        </w:tc>
      </w:tr>
      <w:tr w:rsidR="007C7B2D" w14:paraId="76333E52" w14:textId="77777777" w:rsidTr="007C7B2D">
        <w:trPr>
          <w:jc w:val="center"/>
        </w:trPr>
        <w:tc>
          <w:tcPr>
            <w:tcW w:w="13608" w:type="dxa"/>
            <w:gridSpan w:val="9"/>
          </w:tcPr>
          <w:p w14:paraId="295A8FE4" w14:textId="77777777" w:rsidR="007C7B2D" w:rsidRDefault="007C7B2D" w:rsidP="007C7B2D">
            <w:pPr>
              <w:spacing w:before="120" w:after="120"/>
              <w:jc w:val="both"/>
            </w:pPr>
            <w:r>
              <w:rPr>
                <w:b/>
                <w:sz w:val="20"/>
                <w:szCs w:val="20"/>
              </w:rPr>
              <w:t>Hechos, actos u omisiones que se estiman constitutivos de infracción:</w:t>
            </w:r>
          </w:p>
          <w:p w14:paraId="124EDAF9" w14:textId="77777777" w:rsidR="007C7B2D" w:rsidRDefault="007C7B2D" w:rsidP="007C7B2D">
            <w:pPr>
              <w:spacing w:before="120" w:after="120"/>
              <w:ind w:left="33" w:hanging="33"/>
              <w:jc w:val="both"/>
            </w:pPr>
            <w:r>
              <w:rPr>
                <w:sz w:val="20"/>
                <w:szCs w:val="20"/>
              </w:rPr>
              <w:t xml:space="preserve">Canaletas colectoras de soluciones lixiviadas de las pilas de lixiviación no cumplen su función adecuadamente, generándose </w:t>
            </w:r>
            <w:proofErr w:type="spellStart"/>
            <w:r>
              <w:rPr>
                <w:sz w:val="20"/>
                <w:szCs w:val="20"/>
              </w:rPr>
              <w:t>apozamientos</w:t>
            </w:r>
            <w:proofErr w:type="spellEnd"/>
            <w:r>
              <w:rPr>
                <w:sz w:val="20"/>
                <w:szCs w:val="20"/>
              </w:rPr>
              <w:t xml:space="preserve"> de soluciones lixiviadas fuera de ellas.</w:t>
            </w:r>
          </w:p>
        </w:tc>
      </w:tr>
      <w:tr w:rsidR="007C7B2D" w14:paraId="40B5D7B8" w14:textId="77777777" w:rsidTr="007C7B2D">
        <w:trPr>
          <w:jc w:val="center"/>
        </w:trPr>
        <w:tc>
          <w:tcPr>
            <w:tcW w:w="13608" w:type="dxa"/>
            <w:gridSpan w:val="9"/>
          </w:tcPr>
          <w:p w14:paraId="26EAD503" w14:textId="77777777" w:rsidR="007C7B2D" w:rsidRDefault="007C7B2D" w:rsidP="007C7B2D">
            <w:pPr>
              <w:spacing w:before="120" w:after="120"/>
              <w:jc w:val="both"/>
            </w:pPr>
            <w:r>
              <w:rPr>
                <w:b/>
                <w:sz w:val="20"/>
                <w:szCs w:val="20"/>
              </w:rPr>
              <w:t>Normas, medidas, condiciones u otras disposiciones específicas infringidas:</w:t>
            </w:r>
          </w:p>
          <w:p w14:paraId="19FAAC6F" w14:textId="77777777" w:rsidR="007C7B2D" w:rsidRDefault="007C7B2D" w:rsidP="007C7B2D">
            <w:pPr>
              <w:spacing w:before="120" w:after="120"/>
              <w:jc w:val="both"/>
            </w:pPr>
            <w:r>
              <w:rPr>
                <w:sz w:val="20"/>
                <w:szCs w:val="20"/>
              </w:rPr>
              <w:t xml:space="preserve">Considerando 3.1.1, letra c) de la RCA N°1564/2009, del proyecto “Ampliación I Planta </w:t>
            </w:r>
            <w:proofErr w:type="spellStart"/>
            <w:r>
              <w:rPr>
                <w:sz w:val="20"/>
                <w:szCs w:val="20"/>
              </w:rPr>
              <w:t>Catemu</w:t>
            </w:r>
            <w:proofErr w:type="spellEnd"/>
            <w:r>
              <w:rPr>
                <w:sz w:val="20"/>
                <w:szCs w:val="20"/>
              </w:rPr>
              <w:t>”.</w:t>
            </w:r>
          </w:p>
        </w:tc>
      </w:tr>
      <w:tr w:rsidR="007C7B2D" w14:paraId="71284D31" w14:textId="77777777" w:rsidTr="007C7B2D">
        <w:trPr>
          <w:jc w:val="center"/>
        </w:trPr>
        <w:tc>
          <w:tcPr>
            <w:tcW w:w="13608" w:type="dxa"/>
            <w:gridSpan w:val="9"/>
          </w:tcPr>
          <w:p w14:paraId="1B218CEE" w14:textId="77777777" w:rsidR="007C7B2D" w:rsidRDefault="007C7B2D" w:rsidP="007C7B2D">
            <w:pPr>
              <w:spacing w:before="120" w:after="120"/>
              <w:jc w:val="both"/>
            </w:pPr>
            <w:r>
              <w:rPr>
                <w:b/>
                <w:sz w:val="20"/>
                <w:szCs w:val="20"/>
              </w:rPr>
              <w:t>Efectos negativos por remediar:</w:t>
            </w:r>
            <w:r>
              <w:rPr>
                <w:sz w:val="20"/>
                <w:szCs w:val="20"/>
              </w:rPr>
              <w:t xml:space="preserve"> No aplica.</w:t>
            </w:r>
          </w:p>
        </w:tc>
      </w:tr>
      <w:tr w:rsidR="007C7B2D" w14:paraId="2F376997" w14:textId="77777777" w:rsidTr="007C7B2D">
        <w:trPr>
          <w:jc w:val="center"/>
        </w:trPr>
        <w:tc>
          <w:tcPr>
            <w:tcW w:w="1802" w:type="dxa"/>
            <w:vMerge w:val="restart"/>
          </w:tcPr>
          <w:p w14:paraId="32263CA0" w14:textId="77777777" w:rsidR="007C7B2D" w:rsidRDefault="007C7B2D" w:rsidP="007C7B2D">
            <w:pPr>
              <w:jc w:val="center"/>
            </w:pPr>
            <w:r>
              <w:rPr>
                <w:b/>
                <w:sz w:val="16"/>
                <w:szCs w:val="16"/>
              </w:rPr>
              <w:t xml:space="preserve">Resultado </w:t>
            </w:r>
          </w:p>
          <w:p w14:paraId="7FF08848" w14:textId="77777777" w:rsidR="007C7B2D" w:rsidRDefault="007C7B2D" w:rsidP="007C7B2D">
            <w:pPr>
              <w:jc w:val="center"/>
            </w:pPr>
            <w:r>
              <w:rPr>
                <w:b/>
                <w:sz w:val="16"/>
                <w:szCs w:val="16"/>
              </w:rPr>
              <w:t>Esperado</w:t>
            </w:r>
          </w:p>
        </w:tc>
        <w:tc>
          <w:tcPr>
            <w:tcW w:w="1788" w:type="dxa"/>
            <w:vMerge w:val="restart"/>
          </w:tcPr>
          <w:p w14:paraId="49A94145" w14:textId="77777777" w:rsidR="007C7B2D" w:rsidRDefault="007C7B2D" w:rsidP="007C7B2D">
            <w:pPr>
              <w:jc w:val="center"/>
            </w:pPr>
            <w:r>
              <w:rPr>
                <w:b/>
                <w:sz w:val="16"/>
                <w:szCs w:val="16"/>
              </w:rPr>
              <w:t>Acción</w:t>
            </w:r>
          </w:p>
        </w:tc>
        <w:tc>
          <w:tcPr>
            <w:tcW w:w="1622" w:type="dxa"/>
            <w:vMerge w:val="restart"/>
          </w:tcPr>
          <w:p w14:paraId="7D39CB81" w14:textId="77777777" w:rsidR="007C7B2D" w:rsidRDefault="007C7B2D" w:rsidP="007C7B2D">
            <w:pPr>
              <w:jc w:val="center"/>
            </w:pPr>
            <w:r>
              <w:rPr>
                <w:b/>
                <w:sz w:val="16"/>
                <w:szCs w:val="16"/>
              </w:rPr>
              <w:t xml:space="preserve">Plazos </w:t>
            </w:r>
          </w:p>
          <w:p w14:paraId="2D411318" w14:textId="77777777" w:rsidR="007C7B2D" w:rsidRDefault="007C7B2D" w:rsidP="007C7B2D">
            <w:pPr>
              <w:jc w:val="center"/>
            </w:pPr>
            <w:r>
              <w:rPr>
                <w:b/>
                <w:sz w:val="16"/>
                <w:szCs w:val="16"/>
              </w:rPr>
              <w:t xml:space="preserve">de </w:t>
            </w:r>
          </w:p>
          <w:p w14:paraId="348643AE" w14:textId="77777777" w:rsidR="007C7B2D" w:rsidRDefault="007C7B2D" w:rsidP="007C7B2D">
            <w:pPr>
              <w:jc w:val="center"/>
            </w:pPr>
            <w:r>
              <w:rPr>
                <w:b/>
                <w:sz w:val="16"/>
                <w:szCs w:val="16"/>
              </w:rPr>
              <w:t>Ejecución</w:t>
            </w:r>
          </w:p>
        </w:tc>
        <w:tc>
          <w:tcPr>
            <w:tcW w:w="1423" w:type="dxa"/>
            <w:vMerge w:val="restart"/>
          </w:tcPr>
          <w:p w14:paraId="1DDF3A63" w14:textId="77777777" w:rsidR="007C7B2D" w:rsidRDefault="007C7B2D" w:rsidP="007C7B2D">
            <w:pPr>
              <w:jc w:val="center"/>
            </w:pPr>
            <w:r>
              <w:rPr>
                <w:b/>
                <w:sz w:val="16"/>
                <w:szCs w:val="16"/>
              </w:rPr>
              <w:t>Metas</w:t>
            </w:r>
          </w:p>
        </w:tc>
        <w:tc>
          <w:tcPr>
            <w:tcW w:w="1290" w:type="dxa"/>
            <w:vMerge w:val="restart"/>
          </w:tcPr>
          <w:p w14:paraId="17CFA915" w14:textId="77777777" w:rsidR="007C7B2D" w:rsidRDefault="007C7B2D" w:rsidP="007C7B2D">
            <w:pPr>
              <w:jc w:val="center"/>
            </w:pPr>
            <w:r>
              <w:rPr>
                <w:b/>
                <w:sz w:val="16"/>
                <w:szCs w:val="16"/>
              </w:rPr>
              <w:t>Indicadores</w:t>
            </w:r>
          </w:p>
        </w:tc>
        <w:tc>
          <w:tcPr>
            <w:tcW w:w="2886" w:type="dxa"/>
            <w:gridSpan w:val="2"/>
          </w:tcPr>
          <w:p w14:paraId="14963830" w14:textId="77777777" w:rsidR="007C7B2D" w:rsidRDefault="007C7B2D" w:rsidP="007C7B2D">
            <w:pPr>
              <w:jc w:val="center"/>
            </w:pPr>
            <w:r>
              <w:rPr>
                <w:b/>
                <w:sz w:val="16"/>
                <w:szCs w:val="16"/>
              </w:rPr>
              <w:t>Medios de Verificación</w:t>
            </w:r>
          </w:p>
        </w:tc>
        <w:tc>
          <w:tcPr>
            <w:tcW w:w="1521" w:type="dxa"/>
            <w:vMerge w:val="restart"/>
          </w:tcPr>
          <w:p w14:paraId="61F64DB2" w14:textId="77777777" w:rsidR="007C7B2D" w:rsidRDefault="007C7B2D" w:rsidP="007C7B2D">
            <w:pPr>
              <w:jc w:val="center"/>
            </w:pPr>
            <w:r>
              <w:rPr>
                <w:b/>
                <w:sz w:val="16"/>
                <w:szCs w:val="16"/>
              </w:rPr>
              <w:t>Supuestos</w:t>
            </w:r>
          </w:p>
        </w:tc>
        <w:tc>
          <w:tcPr>
            <w:tcW w:w="1276" w:type="dxa"/>
            <w:vMerge w:val="restart"/>
          </w:tcPr>
          <w:p w14:paraId="410F91B6" w14:textId="77777777" w:rsidR="007C7B2D" w:rsidRDefault="007C7B2D" w:rsidP="007C7B2D">
            <w:pPr>
              <w:jc w:val="center"/>
            </w:pPr>
            <w:r>
              <w:rPr>
                <w:b/>
                <w:sz w:val="16"/>
                <w:szCs w:val="16"/>
              </w:rPr>
              <w:t>Costo</w:t>
            </w:r>
          </w:p>
          <w:p w14:paraId="0D55CA1D" w14:textId="77777777" w:rsidR="007C7B2D" w:rsidRDefault="007C7B2D" w:rsidP="007C7B2D">
            <w:pPr>
              <w:jc w:val="center"/>
            </w:pPr>
            <w:r>
              <w:rPr>
                <w:b/>
                <w:sz w:val="16"/>
                <w:szCs w:val="16"/>
              </w:rPr>
              <w:t>M$</w:t>
            </w:r>
          </w:p>
        </w:tc>
      </w:tr>
      <w:tr w:rsidR="007C7B2D" w14:paraId="45B19A50" w14:textId="77777777" w:rsidTr="007C7B2D">
        <w:trPr>
          <w:jc w:val="center"/>
        </w:trPr>
        <w:tc>
          <w:tcPr>
            <w:tcW w:w="1802" w:type="dxa"/>
            <w:vMerge/>
            <w:tcBorders>
              <w:bottom w:val="single" w:sz="4" w:space="0" w:color="000000"/>
            </w:tcBorders>
          </w:tcPr>
          <w:p w14:paraId="7BDAA263" w14:textId="77777777" w:rsidR="007C7B2D" w:rsidRDefault="007C7B2D" w:rsidP="007C7B2D">
            <w:pPr>
              <w:widowControl w:val="0"/>
            </w:pPr>
          </w:p>
        </w:tc>
        <w:tc>
          <w:tcPr>
            <w:tcW w:w="1788" w:type="dxa"/>
            <w:vMerge/>
          </w:tcPr>
          <w:p w14:paraId="0D94BCAF" w14:textId="77777777" w:rsidR="007C7B2D" w:rsidRDefault="007C7B2D" w:rsidP="007C7B2D">
            <w:pPr>
              <w:widowControl w:val="0"/>
            </w:pPr>
          </w:p>
        </w:tc>
        <w:tc>
          <w:tcPr>
            <w:tcW w:w="1622" w:type="dxa"/>
            <w:vMerge/>
          </w:tcPr>
          <w:p w14:paraId="1E173DD9" w14:textId="77777777" w:rsidR="007C7B2D" w:rsidRDefault="007C7B2D" w:rsidP="007C7B2D">
            <w:pPr>
              <w:widowControl w:val="0"/>
            </w:pPr>
          </w:p>
        </w:tc>
        <w:tc>
          <w:tcPr>
            <w:tcW w:w="1423" w:type="dxa"/>
            <w:vMerge/>
          </w:tcPr>
          <w:p w14:paraId="7CAC711D" w14:textId="77777777" w:rsidR="007C7B2D" w:rsidRDefault="007C7B2D" w:rsidP="007C7B2D">
            <w:pPr>
              <w:widowControl w:val="0"/>
            </w:pPr>
          </w:p>
        </w:tc>
        <w:tc>
          <w:tcPr>
            <w:tcW w:w="1290" w:type="dxa"/>
            <w:vMerge/>
          </w:tcPr>
          <w:p w14:paraId="7E7C6A14" w14:textId="77777777" w:rsidR="007C7B2D" w:rsidRDefault="007C7B2D" w:rsidP="007C7B2D">
            <w:pPr>
              <w:widowControl w:val="0"/>
            </w:pPr>
          </w:p>
          <w:p w14:paraId="05FE8DE9" w14:textId="77777777" w:rsidR="007C7B2D" w:rsidRDefault="007C7B2D" w:rsidP="007C7B2D">
            <w:pPr>
              <w:widowControl w:val="0"/>
            </w:pPr>
          </w:p>
          <w:p w14:paraId="1196D4E0" w14:textId="77777777" w:rsidR="007C7B2D" w:rsidRDefault="007C7B2D" w:rsidP="007C7B2D">
            <w:pPr>
              <w:widowControl w:val="0"/>
            </w:pPr>
          </w:p>
          <w:p w14:paraId="627155D0" w14:textId="77777777" w:rsidR="007C7B2D" w:rsidRDefault="007C7B2D" w:rsidP="007C7B2D">
            <w:pPr>
              <w:widowControl w:val="0"/>
            </w:pPr>
          </w:p>
          <w:p w14:paraId="30F5EE7F" w14:textId="77777777" w:rsidR="007C7B2D" w:rsidRDefault="007C7B2D" w:rsidP="007C7B2D">
            <w:pPr>
              <w:widowControl w:val="0"/>
            </w:pPr>
          </w:p>
          <w:p w14:paraId="65CB411F" w14:textId="77777777" w:rsidR="007C7B2D" w:rsidRDefault="007C7B2D" w:rsidP="007C7B2D">
            <w:pPr>
              <w:widowControl w:val="0"/>
            </w:pPr>
          </w:p>
          <w:p w14:paraId="418E2AF0" w14:textId="77777777" w:rsidR="007C7B2D" w:rsidRDefault="007C7B2D" w:rsidP="007C7B2D">
            <w:pPr>
              <w:widowControl w:val="0"/>
            </w:pPr>
          </w:p>
          <w:p w14:paraId="06120984" w14:textId="77777777" w:rsidR="007C7B2D" w:rsidRDefault="007C7B2D" w:rsidP="007C7B2D">
            <w:pPr>
              <w:widowControl w:val="0"/>
            </w:pPr>
          </w:p>
          <w:p w14:paraId="7D03B5A3" w14:textId="77777777" w:rsidR="007C7B2D" w:rsidRDefault="007C7B2D" w:rsidP="007C7B2D">
            <w:pPr>
              <w:jc w:val="center"/>
            </w:pPr>
          </w:p>
          <w:p w14:paraId="125C2042" w14:textId="77777777" w:rsidR="007C7B2D" w:rsidRDefault="007C7B2D" w:rsidP="007C7B2D">
            <w:pPr>
              <w:jc w:val="center"/>
            </w:pPr>
          </w:p>
          <w:p w14:paraId="734E4922" w14:textId="77777777" w:rsidR="007C7B2D" w:rsidRDefault="007C7B2D" w:rsidP="007C7B2D">
            <w:pPr>
              <w:jc w:val="center"/>
            </w:pPr>
          </w:p>
          <w:p w14:paraId="1D58904B" w14:textId="77777777" w:rsidR="007C7B2D" w:rsidRDefault="007C7B2D" w:rsidP="007C7B2D">
            <w:pPr>
              <w:jc w:val="center"/>
            </w:pPr>
          </w:p>
          <w:p w14:paraId="69A4594C" w14:textId="77777777" w:rsidR="007C7B2D" w:rsidRDefault="007C7B2D" w:rsidP="007C7B2D">
            <w:pPr>
              <w:jc w:val="center"/>
            </w:pPr>
          </w:p>
        </w:tc>
        <w:tc>
          <w:tcPr>
            <w:tcW w:w="1487" w:type="dxa"/>
          </w:tcPr>
          <w:p w14:paraId="6102A075" w14:textId="77777777" w:rsidR="007C7B2D" w:rsidRDefault="007C7B2D" w:rsidP="007C7B2D">
            <w:pPr>
              <w:jc w:val="center"/>
            </w:pPr>
            <w:r>
              <w:rPr>
                <w:b/>
                <w:sz w:val="16"/>
                <w:szCs w:val="16"/>
              </w:rPr>
              <w:t>Reporte Periódico</w:t>
            </w:r>
          </w:p>
        </w:tc>
        <w:tc>
          <w:tcPr>
            <w:tcW w:w="1399" w:type="dxa"/>
          </w:tcPr>
          <w:p w14:paraId="3CD29F44" w14:textId="77777777" w:rsidR="007C7B2D" w:rsidRDefault="007C7B2D" w:rsidP="007C7B2D">
            <w:pPr>
              <w:jc w:val="center"/>
            </w:pPr>
            <w:r>
              <w:rPr>
                <w:b/>
                <w:sz w:val="16"/>
                <w:szCs w:val="16"/>
              </w:rPr>
              <w:t xml:space="preserve">Reporte </w:t>
            </w:r>
          </w:p>
          <w:p w14:paraId="7734C9B8" w14:textId="77777777" w:rsidR="007C7B2D" w:rsidRDefault="007C7B2D" w:rsidP="007C7B2D">
            <w:pPr>
              <w:jc w:val="center"/>
            </w:pPr>
            <w:r>
              <w:rPr>
                <w:b/>
                <w:sz w:val="16"/>
                <w:szCs w:val="16"/>
              </w:rPr>
              <w:t>Final</w:t>
            </w:r>
          </w:p>
        </w:tc>
        <w:tc>
          <w:tcPr>
            <w:tcW w:w="1521" w:type="dxa"/>
            <w:vMerge/>
          </w:tcPr>
          <w:p w14:paraId="3F2B85C4" w14:textId="77777777" w:rsidR="007C7B2D" w:rsidRDefault="007C7B2D" w:rsidP="007C7B2D">
            <w:pPr>
              <w:widowControl w:val="0"/>
            </w:pPr>
          </w:p>
        </w:tc>
        <w:tc>
          <w:tcPr>
            <w:tcW w:w="1276" w:type="dxa"/>
            <w:vMerge/>
          </w:tcPr>
          <w:p w14:paraId="03B775AA" w14:textId="77777777" w:rsidR="007C7B2D" w:rsidRDefault="007C7B2D" w:rsidP="007C7B2D">
            <w:pPr>
              <w:widowControl w:val="0"/>
            </w:pPr>
          </w:p>
          <w:p w14:paraId="3029BCD9" w14:textId="77777777" w:rsidR="007C7B2D" w:rsidRDefault="007C7B2D" w:rsidP="007C7B2D">
            <w:pPr>
              <w:widowControl w:val="0"/>
            </w:pPr>
          </w:p>
          <w:p w14:paraId="4C3E8C40" w14:textId="77777777" w:rsidR="007C7B2D" w:rsidRDefault="007C7B2D" w:rsidP="007C7B2D">
            <w:pPr>
              <w:jc w:val="center"/>
            </w:pPr>
          </w:p>
          <w:p w14:paraId="16974EAA" w14:textId="77777777" w:rsidR="007C7B2D" w:rsidRDefault="007C7B2D" w:rsidP="007C7B2D">
            <w:pPr>
              <w:jc w:val="center"/>
            </w:pPr>
          </w:p>
        </w:tc>
      </w:tr>
      <w:tr w:rsidR="007C7B2D" w14:paraId="48DDB408" w14:textId="77777777" w:rsidTr="007C7B2D">
        <w:trPr>
          <w:jc w:val="center"/>
        </w:trPr>
        <w:tc>
          <w:tcPr>
            <w:tcW w:w="1802" w:type="dxa"/>
            <w:tcBorders>
              <w:bottom w:val="nil"/>
            </w:tcBorders>
          </w:tcPr>
          <w:p w14:paraId="4979BEA3" w14:textId="77777777" w:rsidR="007C7B2D" w:rsidRDefault="007C7B2D" w:rsidP="007C7B2D">
            <w:pPr>
              <w:jc w:val="both"/>
            </w:pPr>
            <w:r>
              <w:rPr>
                <w:b/>
                <w:sz w:val="16"/>
                <w:szCs w:val="16"/>
              </w:rPr>
              <w:t>A.8</w:t>
            </w:r>
            <w:r>
              <w:rPr>
                <w:sz w:val="16"/>
                <w:szCs w:val="16"/>
              </w:rPr>
              <w:t xml:space="preserve"> Adecuación de canaletas colectoras de soluciones lixiviadas en las pilas de lixiviación Sector 2, de conformidad con lo señalado en el apartado A.8 de la formulación de cargos.</w:t>
            </w:r>
          </w:p>
        </w:tc>
        <w:tc>
          <w:tcPr>
            <w:tcW w:w="1788" w:type="dxa"/>
          </w:tcPr>
          <w:p w14:paraId="5E93494E" w14:textId="77777777" w:rsidR="007C7B2D" w:rsidRPr="00F82339" w:rsidRDefault="007C7B2D" w:rsidP="007C7B2D">
            <w:pPr>
              <w:jc w:val="both"/>
              <w:rPr>
                <w:color w:val="000000" w:themeColor="text1"/>
              </w:rPr>
            </w:pPr>
            <w:r>
              <w:rPr>
                <w:b/>
                <w:sz w:val="16"/>
                <w:szCs w:val="16"/>
              </w:rPr>
              <w:t xml:space="preserve">A.8.1 </w:t>
            </w:r>
            <w:r w:rsidRPr="00F82339">
              <w:rPr>
                <w:color w:val="000000" w:themeColor="text1"/>
                <w:sz w:val="16"/>
                <w:szCs w:val="16"/>
              </w:rPr>
              <w:t xml:space="preserve">Ejecutar la adecuación de canaletas colectoras de soluciones lixiviadas </w:t>
            </w:r>
            <w:r>
              <w:rPr>
                <w:color w:val="000000" w:themeColor="text1"/>
                <w:sz w:val="16"/>
                <w:szCs w:val="16"/>
              </w:rPr>
              <w:t>en las pilas de lixiviación S</w:t>
            </w:r>
            <w:r w:rsidRPr="00F82339">
              <w:rPr>
                <w:color w:val="000000" w:themeColor="text1"/>
                <w:sz w:val="16"/>
                <w:szCs w:val="16"/>
              </w:rPr>
              <w:t>ector 2.</w:t>
            </w:r>
          </w:p>
          <w:p w14:paraId="53702A39" w14:textId="77777777" w:rsidR="007C7B2D" w:rsidRPr="00F82339" w:rsidRDefault="007C7B2D" w:rsidP="007C7B2D">
            <w:pPr>
              <w:jc w:val="both"/>
              <w:rPr>
                <w:color w:val="000000" w:themeColor="text1"/>
              </w:rPr>
            </w:pPr>
            <w:r w:rsidRPr="00F82339">
              <w:rPr>
                <w:color w:val="000000" w:themeColor="text1"/>
                <w:sz w:val="16"/>
                <w:szCs w:val="16"/>
              </w:rPr>
              <w:t>Las actividades de adecuación son descritas en forma d</w:t>
            </w:r>
            <w:r>
              <w:rPr>
                <w:color w:val="000000" w:themeColor="text1"/>
                <w:sz w:val="16"/>
                <w:szCs w:val="16"/>
              </w:rPr>
              <w:t>etallada en el documento acompañado como Anexo A.8 denominado</w:t>
            </w:r>
            <w:r w:rsidRPr="00F82339">
              <w:rPr>
                <w:color w:val="000000" w:themeColor="text1"/>
                <w:sz w:val="16"/>
                <w:szCs w:val="16"/>
              </w:rPr>
              <w:t xml:space="preserve"> “</w:t>
            </w:r>
            <w:r w:rsidRPr="00D22CEF">
              <w:rPr>
                <w:i/>
                <w:color w:val="000000" w:themeColor="text1"/>
                <w:sz w:val="16"/>
                <w:szCs w:val="16"/>
              </w:rPr>
              <w:t xml:space="preserve">Descripción de adecuación de </w:t>
            </w:r>
            <w:r w:rsidRPr="00D22CEF">
              <w:rPr>
                <w:i/>
                <w:color w:val="000000" w:themeColor="text1"/>
                <w:sz w:val="16"/>
                <w:szCs w:val="16"/>
              </w:rPr>
              <w:lastRenderedPageBreak/>
              <w:t xml:space="preserve">canaletas colectoras de soluciones lixiviadas en planta </w:t>
            </w:r>
            <w:proofErr w:type="spellStart"/>
            <w:r w:rsidRPr="00D22CEF">
              <w:rPr>
                <w:i/>
                <w:color w:val="000000" w:themeColor="text1"/>
                <w:sz w:val="16"/>
                <w:szCs w:val="16"/>
              </w:rPr>
              <w:t>Catemu</w:t>
            </w:r>
            <w:proofErr w:type="spellEnd"/>
            <w:r w:rsidRPr="00F82339">
              <w:rPr>
                <w:color w:val="000000" w:themeColor="text1"/>
                <w:sz w:val="16"/>
                <w:szCs w:val="16"/>
              </w:rPr>
              <w:t>”</w:t>
            </w:r>
            <w:r>
              <w:rPr>
                <w:color w:val="000000" w:themeColor="text1"/>
                <w:sz w:val="16"/>
                <w:szCs w:val="16"/>
              </w:rPr>
              <w:t>.</w:t>
            </w:r>
          </w:p>
          <w:p w14:paraId="1110B456" w14:textId="77777777" w:rsidR="007C7B2D" w:rsidRDefault="007C7B2D" w:rsidP="007C7B2D">
            <w:pPr>
              <w:jc w:val="both"/>
            </w:pPr>
          </w:p>
          <w:p w14:paraId="48E302BC" w14:textId="77777777" w:rsidR="007C7B2D" w:rsidRDefault="007C7B2D" w:rsidP="007C7B2D">
            <w:pPr>
              <w:jc w:val="both"/>
            </w:pPr>
          </w:p>
        </w:tc>
        <w:tc>
          <w:tcPr>
            <w:tcW w:w="1622" w:type="dxa"/>
          </w:tcPr>
          <w:p w14:paraId="47ECC8AD" w14:textId="77777777" w:rsidR="007C7B2D" w:rsidRDefault="007C7B2D" w:rsidP="007C7B2D">
            <w:pPr>
              <w:jc w:val="both"/>
            </w:pPr>
            <w:r>
              <w:rPr>
                <w:b/>
                <w:sz w:val="16"/>
                <w:szCs w:val="16"/>
              </w:rPr>
              <w:lastRenderedPageBreak/>
              <w:t>A.8.1 Plazo:</w:t>
            </w:r>
            <w:r>
              <w:rPr>
                <w:sz w:val="16"/>
                <w:szCs w:val="16"/>
              </w:rPr>
              <w:t xml:space="preserve"> 10 días hábiles contados desde la notificación de la resolución que aprueba el </w:t>
            </w:r>
            <w:proofErr w:type="spellStart"/>
            <w:r>
              <w:rPr>
                <w:sz w:val="16"/>
                <w:szCs w:val="16"/>
              </w:rPr>
              <w:t>PdC</w:t>
            </w:r>
            <w:proofErr w:type="spellEnd"/>
            <w:r>
              <w:rPr>
                <w:sz w:val="16"/>
                <w:szCs w:val="16"/>
              </w:rPr>
              <w:t>.</w:t>
            </w:r>
          </w:p>
          <w:p w14:paraId="61DB81A4" w14:textId="77777777" w:rsidR="007C7B2D" w:rsidRDefault="007C7B2D" w:rsidP="007C7B2D">
            <w:pPr>
              <w:jc w:val="both"/>
            </w:pPr>
          </w:p>
          <w:p w14:paraId="3D0966E4" w14:textId="77777777" w:rsidR="007C7B2D" w:rsidRDefault="007C7B2D" w:rsidP="007C7B2D">
            <w:pPr>
              <w:jc w:val="both"/>
            </w:pPr>
          </w:p>
          <w:p w14:paraId="2CBD0B67" w14:textId="77777777" w:rsidR="007C7B2D" w:rsidRDefault="007C7B2D" w:rsidP="007C7B2D">
            <w:pPr>
              <w:jc w:val="both"/>
            </w:pPr>
          </w:p>
        </w:tc>
        <w:tc>
          <w:tcPr>
            <w:tcW w:w="1423" w:type="dxa"/>
          </w:tcPr>
          <w:p w14:paraId="6B6B2856" w14:textId="77777777" w:rsidR="007C7B2D" w:rsidRDefault="007C7B2D" w:rsidP="007C7B2D">
            <w:pPr>
              <w:jc w:val="both"/>
            </w:pPr>
            <w:r>
              <w:rPr>
                <w:b/>
                <w:sz w:val="16"/>
                <w:szCs w:val="16"/>
              </w:rPr>
              <w:t xml:space="preserve">A.8.1 </w:t>
            </w:r>
            <w:r w:rsidRPr="00F82339">
              <w:rPr>
                <w:color w:val="000000" w:themeColor="text1"/>
                <w:sz w:val="16"/>
                <w:szCs w:val="16"/>
              </w:rPr>
              <w:t>Ejecutar la adecuación de las canaletas colectoras</w:t>
            </w:r>
            <w:r>
              <w:rPr>
                <w:color w:val="000000" w:themeColor="text1"/>
                <w:sz w:val="16"/>
                <w:szCs w:val="16"/>
              </w:rPr>
              <w:t xml:space="preserve"> de soluciones lixiviadas en las pilas de lixiviación Sector 2, </w:t>
            </w:r>
            <w:r w:rsidRPr="00F82339">
              <w:rPr>
                <w:color w:val="000000" w:themeColor="text1"/>
                <w:sz w:val="16"/>
                <w:szCs w:val="16"/>
              </w:rPr>
              <w:t>en 10 días hábiles.</w:t>
            </w:r>
          </w:p>
          <w:p w14:paraId="08F754BF" w14:textId="77777777" w:rsidR="007C7B2D" w:rsidRDefault="007C7B2D" w:rsidP="007C7B2D">
            <w:pPr>
              <w:jc w:val="both"/>
            </w:pPr>
          </w:p>
          <w:p w14:paraId="137ACD46" w14:textId="77777777" w:rsidR="007C7B2D" w:rsidRDefault="007C7B2D" w:rsidP="007C7B2D">
            <w:pPr>
              <w:jc w:val="both"/>
            </w:pPr>
          </w:p>
          <w:p w14:paraId="6921BE82" w14:textId="77777777" w:rsidR="007C7B2D" w:rsidRDefault="007C7B2D" w:rsidP="007C7B2D">
            <w:pPr>
              <w:jc w:val="both"/>
            </w:pPr>
          </w:p>
          <w:p w14:paraId="4E967763" w14:textId="77777777" w:rsidR="007C7B2D" w:rsidRDefault="007C7B2D" w:rsidP="007C7B2D">
            <w:pPr>
              <w:jc w:val="both"/>
            </w:pPr>
          </w:p>
          <w:p w14:paraId="7D6EFBF6" w14:textId="77777777" w:rsidR="007C7B2D" w:rsidRDefault="007C7B2D" w:rsidP="007C7B2D">
            <w:pPr>
              <w:jc w:val="both"/>
            </w:pPr>
          </w:p>
        </w:tc>
        <w:tc>
          <w:tcPr>
            <w:tcW w:w="1290" w:type="dxa"/>
          </w:tcPr>
          <w:p w14:paraId="25C4F4E5" w14:textId="77777777" w:rsidR="007C7B2D" w:rsidRPr="00F82339" w:rsidRDefault="007C7B2D" w:rsidP="007C7B2D">
            <w:pPr>
              <w:rPr>
                <w:color w:val="000000" w:themeColor="text1"/>
              </w:rPr>
            </w:pPr>
            <w:r>
              <w:rPr>
                <w:b/>
                <w:sz w:val="16"/>
                <w:szCs w:val="16"/>
              </w:rPr>
              <w:lastRenderedPageBreak/>
              <w:t>A.8</w:t>
            </w:r>
            <w:r w:rsidRPr="00F82339">
              <w:rPr>
                <w:b/>
                <w:color w:val="000000" w:themeColor="text1"/>
                <w:sz w:val="16"/>
                <w:szCs w:val="16"/>
              </w:rPr>
              <w:t>.1</w:t>
            </w:r>
          </w:p>
          <w:p w14:paraId="0FF3B7A8" w14:textId="77777777" w:rsidR="007C7B2D" w:rsidRPr="00F82339" w:rsidRDefault="007C7B2D" w:rsidP="007C7B2D">
            <w:pPr>
              <w:rPr>
                <w:color w:val="000000" w:themeColor="text1"/>
              </w:rPr>
            </w:pPr>
            <w:r w:rsidRPr="00F82339">
              <w:rPr>
                <w:color w:val="000000" w:themeColor="text1"/>
                <w:sz w:val="16"/>
                <w:szCs w:val="16"/>
              </w:rPr>
              <w:t xml:space="preserve">(1)= </w:t>
            </w:r>
            <w:r>
              <w:rPr>
                <w:color w:val="000000" w:themeColor="text1"/>
                <w:sz w:val="16"/>
                <w:szCs w:val="16"/>
              </w:rPr>
              <w:t>Ejecutar dentro de plazo la adecuación de las canaletas colectoras de soluciones lixiviadas en las pilas de lixiviación Sector 2.</w:t>
            </w:r>
          </w:p>
          <w:p w14:paraId="13D95FEE" w14:textId="77777777" w:rsidR="007C7B2D" w:rsidRPr="00F82339" w:rsidRDefault="007C7B2D" w:rsidP="007C7B2D">
            <w:pPr>
              <w:rPr>
                <w:color w:val="000000" w:themeColor="text1"/>
              </w:rPr>
            </w:pPr>
          </w:p>
          <w:p w14:paraId="1541F445" w14:textId="77777777" w:rsidR="007C7B2D" w:rsidRPr="002E5733" w:rsidRDefault="007C7B2D" w:rsidP="007C7B2D">
            <w:pPr>
              <w:rPr>
                <w:color w:val="000000" w:themeColor="text1"/>
              </w:rPr>
            </w:pPr>
            <w:r w:rsidRPr="00F82339">
              <w:rPr>
                <w:color w:val="000000" w:themeColor="text1"/>
                <w:sz w:val="16"/>
                <w:szCs w:val="16"/>
              </w:rPr>
              <w:t xml:space="preserve">(0)= </w:t>
            </w:r>
            <w:r>
              <w:rPr>
                <w:color w:val="000000" w:themeColor="text1"/>
                <w:sz w:val="16"/>
                <w:szCs w:val="16"/>
              </w:rPr>
              <w:t xml:space="preserve">No ejecutar </w:t>
            </w:r>
            <w:r>
              <w:rPr>
                <w:color w:val="000000" w:themeColor="text1"/>
                <w:sz w:val="16"/>
                <w:szCs w:val="16"/>
              </w:rPr>
              <w:lastRenderedPageBreak/>
              <w:t>dentro de plazo la adecuación de las canaletas colectoras de soluciones lixiviadas en las pilas de lixiviación Sector 2; o ejecutarla parcialmente</w:t>
            </w:r>
            <w:r w:rsidRPr="00F82339">
              <w:rPr>
                <w:color w:val="000000" w:themeColor="text1"/>
                <w:sz w:val="16"/>
                <w:szCs w:val="16"/>
              </w:rPr>
              <w:t>.</w:t>
            </w:r>
          </w:p>
          <w:p w14:paraId="1E44C77F" w14:textId="77777777" w:rsidR="007C7B2D" w:rsidRDefault="007C7B2D" w:rsidP="007C7B2D"/>
        </w:tc>
        <w:tc>
          <w:tcPr>
            <w:tcW w:w="1487" w:type="dxa"/>
          </w:tcPr>
          <w:p w14:paraId="4FA6111A" w14:textId="77777777" w:rsidR="007C7B2D" w:rsidRDefault="007C7B2D" w:rsidP="007C7B2D">
            <w:pPr>
              <w:jc w:val="both"/>
              <w:rPr>
                <w:b/>
                <w:color w:val="000000" w:themeColor="text1"/>
                <w:sz w:val="16"/>
                <w:szCs w:val="16"/>
              </w:rPr>
            </w:pPr>
            <w:r w:rsidRPr="006B39B7">
              <w:rPr>
                <w:b/>
                <w:color w:val="000000" w:themeColor="text1"/>
                <w:sz w:val="16"/>
                <w:szCs w:val="16"/>
              </w:rPr>
              <w:lastRenderedPageBreak/>
              <w:t xml:space="preserve">A.8.1 </w:t>
            </w:r>
            <w:r>
              <w:rPr>
                <w:b/>
                <w:color w:val="000000" w:themeColor="text1"/>
                <w:sz w:val="16"/>
                <w:szCs w:val="16"/>
              </w:rPr>
              <w:t>Reporte inicial</w:t>
            </w:r>
            <w:r w:rsidRPr="006B39B7">
              <w:rPr>
                <w:color w:val="000000" w:themeColor="text1"/>
                <w:sz w:val="16"/>
                <w:szCs w:val="16"/>
              </w:rPr>
              <w:t>: No aplica.</w:t>
            </w:r>
          </w:p>
          <w:p w14:paraId="30EAF49A" w14:textId="77777777" w:rsidR="007C7B2D" w:rsidRPr="006B39B7" w:rsidRDefault="007C7B2D" w:rsidP="007C7B2D">
            <w:pPr>
              <w:jc w:val="both"/>
              <w:rPr>
                <w:color w:val="000000" w:themeColor="text1"/>
              </w:rPr>
            </w:pPr>
            <w:r w:rsidRPr="006B39B7">
              <w:rPr>
                <w:color w:val="000000" w:themeColor="text1"/>
                <w:sz w:val="16"/>
                <w:szCs w:val="16"/>
              </w:rPr>
              <w:t xml:space="preserve">Remitir a la SMA </w:t>
            </w:r>
            <w:r>
              <w:rPr>
                <w:color w:val="000000" w:themeColor="text1"/>
                <w:sz w:val="16"/>
                <w:szCs w:val="16"/>
              </w:rPr>
              <w:t>en el primer</w:t>
            </w:r>
            <w:r w:rsidRPr="006B39B7">
              <w:rPr>
                <w:color w:val="000000" w:themeColor="text1"/>
                <w:sz w:val="16"/>
                <w:szCs w:val="16"/>
              </w:rPr>
              <w:t xml:space="preserve"> </w:t>
            </w:r>
            <w:r w:rsidRPr="006B39B7">
              <w:rPr>
                <w:b/>
                <w:color w:val="000000" w:themeColor="text1"/>
                <w:sz w:val="16"/>
                <w:szCs w:val="16"/>
              </w:rPr>
              <w:t xml:space="preserve">reporte </w:t>
            </w:r>
            <w:r>
              <w:rPr>
                <w:b/>
                <w:color w:val="000000" w:themeColor="text1"/>
                <w:sz w:val="16"/>
                <w:szCs w:val="16"/>
              </w:rPr>
              <w:t>de avance</w:t>
            </w:r>
            <w:r w:rsidRPr="006B39B7">
              <w:rPr>
                <w:b/>
                <w:color w:val="000000" w:themeColor="text1"/>
                <w:sz w:val="16"/>
                <w:szCs w:val="16"/>
              </w:rPr>
              <w:t xml:space="preserve">, </w:t>
            </w:r>
            <w:r w:rsidRPr="006B39B7">
              <w:rPr>
                <w:color w:val="000000" w:themeColor="text1"/>
                <w:sz w:val="16"/>
                <w:szCs w:val="16"/>
              </w:rPr>
              <w:t>un registro fotográfico fechado y georreferenciado en WGS84, que acredite la adecuación de las canaletas colectoras.</w:t>
            </w:r>
          </w:p>
          <w:p w14:paraId="40B68FD6" w14:textId="77777777" w:rsidR="007C7B2D" w:rsidRPr="006B39B7" w:rsidRDefault="007C7B2D" w:rsidP="007C7B2D">
            <w:pPr>
              <w:jc w:val="both"/>
              <w:rPr>
                <w:color w:val="000000" w:themeColor="text1"/>
              </w:rPr>
            </w:pPr>
            <w:r w:rsidRPr="006B39B7">
              <w:rPr>
                <w:color w:val="000000" w:themeColor="text1"/>
                <w:sz w:val="16"/>
                <w:szCs w:val="16"/>
              </w:rPr>
              <w:lastRenderedPageBreak/>
              <w:t>Se adjuntará reporte con cálculo de la capacidad de porteo de las canaletas de conducción de soluciones lixiviadas, con justificación técnica de las medidas adoptadas de adecuación.  Se acompañarán boletas/facturas y valorización de los servicios asociados.</w:t>
            </w:r>
          </w:p>
        </w:tc>
        <w:tc>
          <w:tcPr>
            <w:tcW w:w="1399" w:type="dxa"/>
          </w:tcPr>
          <w:p w14:paraId="6A91A00D" w14:textId="77777777" w:rsidR="007C7B2D" w:rsidRDefault="007C7B2D" w:rsidP="007C7B2D">
            <w:pPr>
              <w:jc w:val="both"/>
              <w:rPr>
                <w:color w:val="000000" w:themeColor="text1"/>
                <w:sz w:val="16"/>
                <w:szCs w:val="16"/>
              </w:rPr>
            </w:pPr>
            <w:r w:rsidRPr="006B39B7">
              <w:rPr>
                <w:b/>
                <w:color w:val="000000" w:themeColor="text1"/>
                <w:sz w:val="16"/>
                <w:szCs w:val="16"/>
              </w:rPr>
              <w:lastRenderedPageBreak/>
              <w:t xml:space="preserve">A.8.1 </w:t>
            </w:r>
            <w:r w:rsidRPr="006B39B7">
              <w:rPr>
                <w:color w:val="000000" w:themeColor="text1"/>
                <w:sz w:val="16"/>
                <w:szCs w:val="16"/>
              </w:rPr>
              <w:t xml:space="preserve">Remitir a la SMA el </w:t>
            </w:r>
            <w:r w:rsidRPr="006B39B7">
              <w:rPr>
                <w:b/>
                <w:color w:val="000000" w:themeColor="text1"/>
                <w:sz w:val="16"/>
                <w:szCs w:val="16"/>
              </w:rPr>
              <w:t>reporte final</w:t>
            </w:r>
            <w:r w:rsidRPr="006B39B7">
              <w:rPr>
                <w:color w:val="000000" w:themeColor="text1"/>
                <w:sz w:val="16"/>
                <w:szCs w:val="16"/>
              </w:rPr>
              <w:t xml:space="preserve"> dentro de los 10 días hábiles siguientes al vencimiento del plazo de ejecución de la última actividad del </w:t>
            </w:r>
            <w:proofErr w:type="spellStart"/>
            <w:r w:rsidRPr="006B39B7">
              <w:rPr>
                <w:color w:val="000000" w:themeColor="text1"/>
                <w:sz w:val="16"/>
                <w:szCs w:val="16"/>
              </w:rPr>
              <w:t>PdC</w:t>
            </w:r>
            <w:proofErr w:type="spellEnd"/>
            <w:r w:rsidRPr="006B39B7">
              <w:rPr>
                <w:color w:val="000000" w:themeColor="text1"/>
                <w:sz w:val="16"/>
                <w:szCs w:val="16"/>
              </w:rPr>
              <w:t xml:space="preserve">, que dé cuenta de la </w:t>
            </w:r>
            <w:r>
              <w:rPr>
                <w:color w:val="000000" w:themeColor="text1"/>
                <w:sz w:val="16"/>
                <w:szCs w:val="16"/>
              </w:rPr>
              <w:t xml:space="preserve">ejecución y evolución de la </w:t>
            </w:r>
            <w:r w:rsidRPr="006B39B7">
              <w:rPr>
                <w:color w:val="000000" w:themeColor="text1"/>
                <w:sz w:val="16"/>
                <w:szCs w:val="16"/>
              </w:rPr>
              <w:t xml:space="preserve">acción implementada. </w:t>
            </w:r>
          </w:p>
          <w:p w14:paraId="6FB6073C" w14:textId="77777777" w:rsidR="000E3F72" w:rsidRDefault="000E3F72" w:rsidP="007C7B2D">
            <w:pPr>
              <w:jc w:val="both"/>
              <w:rPr>
                <w:color w:val="000000" w:themeColor="text1"/>
                <w:sz w:val="16"/>
                <w:szCs w:val="16"/>
              </w:rPr>
            </w:pPr>
          </w:p>
          <w:p w14:paraId="36B8E10E" w14:textId="354073F2" w:rsidR="000E3F72" w:rsidRPr="002E5733" w:rsidRDefault="000E3F72" w:rsidP="007C7B2D">
            <w:pPr>
              <w:jc w:val="both"/>
              <w:rPr>
                <w:color w:val="000000" w:themeColor="text1"/>
                <w:sz w:val="16"/>
                <w:szCs w:val="16"/>
              </w:rPr>
            </w:pPr>
            <w:r>
              <w:rPr>
                <w:color w:val="000000" w:themeColor="text1"/>
                <w:sz w:val="16"/>
                <w:szCs w:val="16"/>
              </w:rPr>
              <w:t>Además, se  referenciaran los medios de verificación presentados en los reportes de la acción y se agregarán aquellos que a la fecha no hayan sido incorporados.</w:t>
            </w:r>
          </w:p>
        </w:tc>
        <w:tc>
          <w:tcPr>
            <w:tcW w:w="1521" w:type="dxa"/>
          </w:tcPr>
          <w:p w14:paraId="6D9EA788" w14:textId="77777777" w:rsidR="007C7B2D" w:rsidRDefault="007C7B2D" w:rsidP="007C7B2D">
            <w:pPr>
              <w:jc w:val="both"/>
            </w:pPr>
            <w:r>
              <w:rPr>
                <w:b/>
                <w:sz w:val="16"/>
                <w:szCs w:val="16"/>
              </w:rPr>
              <w:lastRenderedPageBreak/>
              <w:t xml:space="preserve">A.8.1 </w:t>
            </w:r>
            <w:r>
              <w:rPr>
                <w:sz w:val="16"/>
                <w:szCs w:val="16"/>
              </w:rPr>
              <w:t>No aplica.</w:t>
            </w:r>
          </w:p>
          <w:p w14:paraId="7A8DF740" w14:textId="77777777" w:rsidR="007C7B2D" w:rsidRDefault="007C7B2D" w:rsidP="007C7B2D">
            <w:pPr>
              <w:jc w:val="both"/>
            </w:pPr>
          </w:p>
          <w:p w14:paraId="3353535A" w14:textId="77777777" w:rsidR="007C7B2D" w:rsidRDefault="007C7B2D" w:rsidP="007C7B2D">
            <w:pPr>
              <w:jc w:val="both"/>
            </w:pPr>
          </w:p>
        </w:tc>
        <w:tc>
          <w:tcPr>
            <w:tcW w:w="1276" w:type="dxa"/>
          </w:tcPr>
          <w:p w14:paraId="1EB17C56" w14:textId="77777777" w:rsidR="007C7B2D" w:rsidRDefault="007C7B2D" w:rsidP="007C7B2D">
            <w:pPr>
              <w:jc w:val="both"/>
            </w:pPr>
            <w:r w:rsidRPr="007E5B2A">
              <w:rPr>
                <w:b/>
                <w:sz w:val="16"/>
                <w:szCs w:val="16"/>
              </w:rPr>
              <w:t xml:space="preserve">A.8.1 </w:t>
            </w:r>
            <w:r w:rsidRPr="007E5B2A">
              <w:rPr>
                <w:sz w:val="16"/>
                <w:szCs w:val="16"/>
              </w:rPr>
              <w:t>M $ 3.000</w:t>
            </w:r>
            <w:r>
              <w:rPr>
                <w:sz w:val="16"/>
                <w:szCs w:val="16"/>
              </w:rPr>
              <w:t xml:space="preserve"> </w:t>
            </w:r>
          </w:p>
          <w:p w14:paraId="19FBC483" w14:textId="77777777" w:rsidR="007C7B2D" w:rsidRDefault="007C7B2D" w:rsidP="007C7B2D">
            <w:pPr>
              <w:jc w:val="both"/>
            </w:pPr>
          </w:p>
          <w:p w14:paraId="6AAEA430" w14:textId="77777777" w:rsidR="007C7B2D" w:rsidRDefault="007C7B2D" w:rsidP="007C7B2D">
            <w:pPr>
              <w:jc w:val="both"/>
            </w:pPr>
          </w:p>
        </w:tc>
      </w:tr>
      <w:tr w:rsidR="007C7B2D" w14:paraId="29FDA9C7" w14:textId="77777777" w:rsidTr="007C7B2D">
        <w:trPr>
          <w:jc w:val="center"/>
        </w:trPr>
        <w:tc>
          <w:tcPr>
            <w:tcW w:w="1802" w:type="dxa"/>
            <w:tcBorders>
              <w:top w:val="nil"/>
            </w:tcBorders>
          </w:tcPr>
          <w:p w14:paraId="7C5074A3" w14:textId="77777777" w:rsidR="007C7B2D" w:rsidRDefault="007C7B2D" w:rsidP="007C7B2D">
            <w:pPr>
              <w:jc w:val="both"/>
            </w:pPr>
          </w:p>
        </w:tc>
        <w:tc>
          <w:tcPr>
            <w:tcW w:w="1788" w:type="dxa"/>
          </w:tcPr>
          <w:p w14:paraId="35979A56" w14:textId="77777777" w:rsidR="007C7B2D" w:rsidRDefault="007C7B2D" w:rsidP="007C7B2D">
            <w:pPr>
              <w:jc w:val="both"/>
              <w:rPr>
                <w:color w:val="000000" w:themeColor="text1"/>
                <w:sz w:val="16"/>
                <w:szCs w:val="16"/>
              </w:rPr>
            </w:pPr>
            <w:r>
              <w:rPr>
                <w:b/>
                <w:sz w:val="16"/>
                <w:szCs w:val="16"/>
              </w:rPr>
              <w:t>A.8.2</w:t>
            </w:r>
            <w:r>
              <w:rPr>
                <w:sz w:val="16"/>
                <w:szCs w:val="16"/>
              </w:rPr>
              <w:t xml:space="preserve"> Generar e implementar un plan de mantenimiento y evaluación periódica de las canaletas colectoras de soluciones lixiviadas de las pilas de lixiviación Sector 2, que contemplará actividades de verificación visual de las </w:t>
            </w:r>
            <w:r w:rsidRPr="00F82339">
              <w:rPr>
                <w:color w:val="000000" w:themeColor="text1"/>
                <w:sz w:val="16"/>
                <w:szCs w:val="16"/>
              </w:rPr>
              <w:t>canaletas, con el objeto de mantenerlas en condiciones de conducir la cantidad de soluciones que por ellas circulan, evitando derrames.</w:t>
            </w:r>
          </w:p>
          <w:p w14:paraId="1408984E" w14:textId="77777777" w:rsidR="007C7B2D" w:rsidRDefault="007C7B2D" w:rsidP="007C7B2D">
            <w:pPr>
              <w:jc w:val="both"/>
              <w:rPr>
                <w:color w:val="000000" w:themeColor="text1"/>
                <w:sz w:val="16"/>
                <w:szCs w:val="16"/>
              </w:rPr>
            </w:pPr>
          </w:p>
          <w:p w14:paraId="28C7B19E" w14:textId="77777777" w:rsidR="007C7B2D" w:rsidRDefault="007C7B2D" w:rsidP="007C7B2D">
            <w:pPr>
              <w:spacing w:after="0"/>
              <w:jc w:val="both"/>
              <w:rPr>
                <w:color w:val="000000" w:themeColor="text1"/>
                <w:sz w:val="16"/>
                <w:szCs w:val="16"/>
              </w:rPr>
            </w:pPr>
            <w:r w:rsidRPr="008478F2">
              <w:rPr>
                <w:color w:val="000000" w:themeColor="text1"/>
                <w:sz w:val="16"/>
                <w:szCs w:val="16"/>
              </w:rPr>
              <w:t>El plan tendrá al menos los siguientes contenidos mínimos:</w:t>
            </w:r>
          </w:p>
          <w:p w14:paraId="0FF5C69B" w14:textId="77777777" w:rsidR="007C7B2D" w:rsidRDefault="007C7B2D" w:rsidP="007C7B2D">
            <w:pPr>
              <w:pStyle w:val="Prrafodelista"/>
              <w:numPr>
                <w:ilvl w:val="0"/>
                <w:numId w:val="12"/>
              </w:numPr>
              <w:spacing w:after="200" w:line="276" w:lineRule="auto"/>
              <w:ind w:left="234" w:hanging="202"/>
              <w:jc w:val="both"/>
              <w:rPr>
                <w:color w:val="000000" w:themeColor="text1"/>
                <w:sz w:val="16"/>
                <w:szCs w:val="16"/>
              </w:rPr>
            </w:pPr>
            <w:r>
              <w:rPr>
                <w:color w:val="000000" w:themeColor="text1"/>
                <w:sz w:val="16"/>
                <w:szCs w:val="16"/>
              </w:rPr>
              <w:t xml:space="preserve">Plan de </w:t>
            </w:r>
            <w:r>
              <w:rPr>
                <w:color w:val="000000" w:themeColor="text1"/>
                <w:sz w:val="16"/>
                <w:szCs w:val="16"/>
              </w:rPr>
              <w:lastRenderedPageBreak/>
              <w:t>inspecciones visuales periódicas, con frecuencia diferenciada (semanal en período otoño/invierno y mensual en período primavera/verano).</w:t>
            </w:r>
          </w:p>
          <w:p w14:paraId="62D0D15E" w14:textId="77777777" w:rsidR="007C7B2D" w:rsidRDefault="007C7B2D" w:rsidP="007C7B2D">
            <w:pPr>
              <w:pStyle w:val="Prrafodelista"/>
              <w:numPr>
                <w:ilvl w:val="0"/>
                <w:numId w:val="12"/>
              </w:numPr>
              <w:spacing w:after="200" w:line="276" w:lineRule="auto"/>
              <w:ind w:left="234" w:hanging="202"/>
              <w:jc w:val="both"/>
              <w:rPr>
                <w:color w:val="000000" w:themeColor="text1"/>
                <w:sz w:val="16"/>
                <w:szCs w:val="16"/>
              </w:rPr>
            </w:pPr>
            <w:r>
              <w:rPr>
                <w:color w:val="000000" w:themeColor="text1"/>
                <w:sz w:val="16"/>
                <w:szCs w:val="16"/>
              </w:rPr>
              <w:t>Registro de las inspecciones mediante “lista de evaluación”.</w:t>
            </w:r>
          </w:p>
          <w:p w14:paraId="40CFEB18" w14:textId="77777777" w:rsidR="00537BFA" w:rsidRDefault="007C7B2D" w:rsidP="00E75CE3">
            <w:pPr>
              <w:pStyle w:val="Prrafodelista"/>
              <w:numPr>
                <w:ilvl w:val="0"/>
                <w:numId w:val="12"/>
              </w:numPr>
              <w:spacing w:after="200" w:line="276" w:lineRule="auto"/>
              <w:ind w:left="234" w:hanging="202"/>
              <w:jc w:val="both"/>
              <w:rPr>
                <w:rFonts w:asciiTheme="majorHAnsi" w:eastAsiaTheme="majorEastAsia" w:hAnsiTheme="majorHAnsi" w:cstheme="majorBidi"/>
                <w:b/>
                <w:bCs/>
                <w:color w:val="000000" w:themeColor="text1"/>
                <w:sz w:val="16"/>
                <w:szCs w:val="16"/>
              </w:rPr>
            </w:pPr>
            <w:r>
              <w:rPr>
                <w:color w:val="000000" w:themeColor="text1"/>
                <w:sz w:val="16"/>
                <w:szCs w:val="16"/>
              </w:rPr>
              <w:t>Actividades de mantención y medidas correctivas si correspondieren, de acuerdo a resultado  de la evaluación.</w:t>
            </w:r>
          </w:p>
          <w:p w14:paraId="7FFCF1AA" w14:textId="51AFA696" w:rsidR="00537BFA" w:rsidRPr="00537BFA" w:rsidRDefault="00537BFA" w:rsidP="00537BFA">
            <w:pPr>
              <w:spacing w:after="200" w:line="276" w:lineRule="auto"/>
              <w:ind w:left="32"/>
              <w:jc w:val="both"/>
              <w:rPr>
                <w:color w:val="000000" w:themeColor="text1"/>
                <w:sz w:val="16"/>
                <w:szCs w:val="16"/>
              </w:rPr>
            </w:pPr>
            <w:r w:rsidRPr="00055781">
              <w:rPr>
                <w:color w:val="000000" w:themeColor="text1"/>
                <w:sz w:val="16"/>
                <w:szCs w:val="16"/>
              </w:rPr>
              <w:t>En el anexo A.8 se adjunt</w:t>
            </w:r>
            <w:r w:rsidR="00547842">
              <w:rPr>
                <w:color w:val="000000" w:themeColor="text1"/>
                <w:sz w:val="16"/>
                <w:szCs w:val="16"/>
              </w:rPr>
              <w:t xml:space="preserve">a un Informe de </w:t>
            </w:r>
            <w:r w:rsidRPr="00A15741">
              <w:rPr>
                <w:color w:val="000000" w:themeColor="text1"/>
                <w:sz w:val="16"/>
                <w:szCs w:val="16"/>
              </w:rPr>
              <w:t xml:space="preserve">estimación de costo del Plan de </w:t>
            </w:r>
            <w:r w:rsidRPr="002700C5">
              <w:rPr>
                <w:color w:val="000000" w:themeColor="text1"/>
                <w:sz w:val="16"/>
                <w:szCs w:val="16"/>
              </w:rPr>
              <w:t>mantenimiento</w:t>
            </w:r>
            <w:r w:rsidRPr="00E4676C">
              <w:rPr>
                <w:color w:val="000000" w:themeColor="text1"/>
                <w:sz w:val="16"/>
                <w:szCs w:val="16"/>
              </w:rPr>
              <w:t xml:space="preserve"> y evaluación periódica de las canaletas colectoras de soluciones lixiviadas.</w:t>
            </w:r>
          </w:p>
        </w:tc>
        <w:tc>
          <w:tcPr>
            <w:tcW w:w="1622" w:type="dxa"/>
          </w:tcPr>
          <w:p w14:paraId="25D003E4" w14:textId="77777777" w:rsidR="007C7B2D" w:rsidRDefault="007C7B2D" w:rsidP="007C7B2D">
            <w:pPr>
              <w:jc w:val="both"/>
            </w:pPr>
            <w:r>
              <w:rPr>
                <w:b/>
                <w:sz w:val="16"/>
                <w:szCs w:val="16"/>
              </w:rPr>
              <w:lastRenderedPageBreak/>
              <w:t>A.8.2 Plazo:</w:t>
            </w:r>
            <w:r>
              <w:rPr>
                <w:sz w:val="16"/>
                <w:szCs w:val="16"/>
              </w:rPr>
              <w:t xml:space="preserve"> 1 mes contado desde la notificación de la resolución que aprueba el </w:t>
            </w:r>
            <w:proofErr w:type="spellStart"/>
            <w:r>
              <w:rPr>
                <w:sz w:val="16"/>
                <w:szCs w:val="16"/>
              </w:rPr>
              <w:t>PdC</w:t>
            </w:r>
            <w:proofErr w:type="spellEnd"/>
            <w:r>
              <w:rPr>
                <w:sz w:val="16"/>
                <w:szCs w:val="16"/>
              </w:rPr>
              <w:t xml:space="preserve"> para generar un plan de mantenimiento y evaluación.</w:t>
            </w:r>
          </w:p>
          <w:p w14:paraId="3832027E" w14:textId="3FCFF801" w:rsidR="007C7B2D" w:rsidRDefault="007C7B2D" w:rsidP="007C7B2D">
            <w:pPr>
              <w:jc w:val="both"/>
              <w:rPr>
                <w:color w:val="000000" w:themeColor="text1"/>
                <w:sz w:val="16"/>
                <w:szCs w:val="16"/>
              </w:rPr>
            </w:pPr>
            <w:r>
              <w:rPr>
                <w:sz w:val="16"/>
                <w:szCs w:val="16"/>
              </w:rPr>
              <w:t xml:space="preserve">La implementación </w:t>
            </w:r>
            <w:r w:rsidRPr="00F82339">
              <w:rPr>
                <w:color w:val="000000" w:themeColor="text1"/>
                <w:sz w:val="16"/>
                <w:szCs w:val="16"/>
              </w:rPr>
              <w:t xml:space="preserve">del plan será una medida de ejecución periódica que se desarrollará durante toda la ejecución del </w:t>
            </w:r>
            <w:proofErr w:type="spellStart"/>
            <w:r w:rsidRPr="00F82339">
              <w:rPr>
                <w:color w:val="000000" w:themeColor="text1"/>
                <w:sz w:val="16"/>
                <w:szCs w:val="16"/>
              </w:rPr>
              <w:t>PdC</w:t>
            </w:r>
            <w:proofErr w:type="spellEnd"/>
            <w:r w:rsidRPr="00F82339">
              <w:rPr>
                <w:color w:val="000000" w:themeColor="text1"/>
                <w:sz w:val="16"/>
                <w:szCs w:val="16"/>
              </w:rPr>
              <w:t>, de acuerdo a las frecuencias establecidas en el pla</w:t>
            </w:r>
            <w:r w:rsidR="00A81F50">
              <w:rPr>
                <w:color w:val="000000" w:themeColor="text1"/>
                <w:sz w:val="16"/>
                <w:szCs w:val="16"/>
              </w:rPr>
              <w:t xml:space="preserve">n de mantenimiento y evaluación: </w:t>
            </w:r>
          </w:p>
          <w:p w14:paraId="286A0EB0" w14:textId="43288ADD" w:rsidR="00A81F50" w:rsidRDefault="00A81F50" w:rsidP="007C7B2D">
            <w:pPr>
              <w:jc w:val="both"/>
            </w:pPr>
            <w:r>
              <w:rPr>
                <w:color w:val="000000" w:themeColor="text1"/>
                <w:sz w:val="16"/>
                <w:szCs w:val="16"/>
              </w:rPr>
              <w:t xml:space="preserve">- Plan de inspecciones visuales periódicas, con </w:t>
            </w:r>
            <w:r>
              <w:rPr>
                <w:color w:val="000000" w:themeColor="text1"/>
                <w:sz w:val="16"/>
                <w:szCs w:val="16"/>
              </w:rPr>
              <w:lastRenderedPageBreak/>
              <w:t>frecuencia diferenciada (semanal en período otoño/invierno y mensual en período primavera/verano).</w:t>
            </w:r>
          </w:p>
          <w:p w14:paraId="71966C3E" w14:textId="77777777" w:rsidR="007C7B2D" w:rsidRDefault="007C7B2D" w:rsidP="007C7B2D">
            <w:pPr>
              <w:jc w:val="both"/>
            </w:pPr>
            <w:bookmarkStart w:id="5" w:name="h.tpyruxrngoeo" w:colFirst="0" w:colLast="0"/>
            <w:bookmarkEnd w:id="5"/>
          </w:p>
          <w:p w14:paraId="32C389E0" w14:textId="77777777" w:rsidR="007C7B2D" w:rsidRDefault="007C7B2D" w:rsidP="007C7B2D">
            <w:pPr>
              <w:jc w:val="both"/>
            </w:pPr>
            <w:bookmarkStart w:id="6" w:name="h.2et92p0" w:colFirst="0" w:colLast="0"/>
            <w:bookmarkEnd w:id="6"/>
          </w:p>
        </w:tc>
        <w:tc>
          <w:tcPr>
            <w:tcW w:w="1423" w:type="dxa"/>
          </w:tcPr>
          <w:p w14:paraId="128D19E3" w14:textId="77777777" w:rsidR="007C7B2D" w:rsidRDefault="007C7B2D" w:rsidP="007C7B2D">
            <w:pPr>
              <w:jc w:val="both"/>
            </w:pPr>
            <w:r>
              <w:rPr>
                <w:b/>
                <w:sz w:val="16"/>
                <w:szCs w:val="16"/>
              </w:rPr>
              <w:lastRenderedPageBreak/>
              <w:t>A.8.2</w:t>
            </w:r>
            <w:r>
              <w:t xml:space="preserve"> </w:t>
            </w:r>
            <w:r>
              <w:rPr>
                <w:sz w:val="16"/>
                <w:szCs w:val="16"/>
              </w:rPr>
              <w:t xml:space="preserve">Plan de mantenimiento y evaluación periódica de las canaletas colectoras de soluciones lixiviadas de las pilas de lixiviación Sector 2 es generado en el plazo de 1 mes e implementado durante toda la vigencia del </w:t>
            </w:r>
            <w:proofErr w:type="spellStart"/>
            <w:r>
              <w:rPr>
                <w:sz w:val="16"/>
                <w:szCs w:val="16"/>
              </w:rPr>
              <w:t>PdC</w:t>
            </w:r>
            <w:proofErr w:type="spellEnd"/>
            <w:r>
              <w:rPr>
                <w:sz w:val="16"/>
                <w:szCs w:val="16"/>
              </w:rPr>
              <w:t>.</w:t>
            </w:r>
          </w:p>
          <w:p w14:paraId="4A26E631" w14:textId="77777777" w:rsidR="007C7B2D" w:rsidRDefault="007C7B2D" w:rsidP="007C7B2D">
            <w:pPr>
              <w:jc w:val="both"/>
            </w:pPr>
          </w:p>
          <w:p w14:paraId="5159BFA4" w14:textId="77777777" w:rsidR="007C7B2D" w:rsidRDefault="007C7B2D" w:rsidP="007C7B2D">
            <w:pPr>
              <w:jc w:val="both"/>
            </w:pPr>
          </w:p>
        </w:tc>
        <w:tc>
          <w:tcPr>
            <w:tcW w:w="1290" w:type="dxa"/>
          </w:tcPr>
          <w:p w14:paraId="7B19C83F" w14:textId="77777777" w:rsidR="007C7B2D" w:rsidRPr="00F82339" w:rsidRDefault="007C7B2D" w:rsidP="007C7B2D">
            <w:pPr>
              <w:jc w:val="both"/>
              <w:rPr>
                <w:color w:val="000000" w:themeColor="text1"/>
              </w:rPr>
            </w:pPr>
            <w:r>
              <w:rPr>
                <w:b/>
                <w:sz w:val="16"/>
                <w:szCs w:val="16"/>
              </w:rPr>
              <w:t>A</w:t>
            </w:r>
            <w:r w:rsidRPr="00F82339">
              <w:rPr>
                <w:b/>
                <w:color w:val="000000" w:themeColor="text1"/>
                <w:sz w:val="16"/>
                <w:szCs w:val="16"/>
              </w:rPr>
              <w:t>.8.2</w:t>
            </w:r>
          </w:p>
          <w:p w14:paraId="272418A4" w14:textId="77777777" w:rsidR="007C7B2D" w:rsidRPr="00F82339" w:rsidRDefault="007C7B2D" w:rsidP="007C7B2D">
            <w:pPr>
              <w:jc w:val="both"/>
              <w:rPr>
                <w:color w:val="000000" w:themeColor="text1"/>
              </w:rPr>
            </w:pPr>
            <w:r w:rsidRPr="00F82339">
              <w:rPr>
                <w:color w:val="000000" w:themeColor="text1"/>
                <w:sz w:val="16"/>
                <w:szCs w:val="16"/>
              </w:rPr>
              <w:t>(1)= Plan de mantenimiento y evaluación</w:t>
            </w:r>
            <w:r>
              <w:rPr>
                <w:color w:val="000000" w:themeColor="text1"/>
                <w:sz w:val="16"/>
                <w:szCs w:val="16"/>
              </w:rPr>
              <w:t xml:space="preserve"> periódica de las canaletas colectoras de soluciones lixiviadas </w:t>
            </w:r>
            <w:r>
              <w:rPr>
                <w:sz w:val="16"/>
                <w:szCs w:val="16"/>
              </w:rPr>
              <w:t>de las pilas de lixiviación Sector 2</w:t>
            </w:r>
            <w:r>
              <w:rPr>
                <w:color w:val="000000" w:themeColor="text1"/>
                <w:sz w:val="16"/>
                <w:szCs w:val="16"/>
              </w:rPr>
              <w:t xml:space="preserve"> es generado dentro de plazo</w:t>
            </w:r>
            <w:r w:rsidRPr="00F82339">
              <w:rPr>
                <w:color w:val="000000" w:themeColor="text1"/>
                <w:sz w:val="16"/>
                <w:szCs w:val="16"/>
              </w:rPr>
              <w:t xml:space="preserve"> e implementado</w:t>
            </w:r>
            <w:r>
              <w:rPr>
                <w:color w:val="000000" w:themeColor="text1"/>
                <w:sz w:val="16"/>
                <w:szCs w:val="16"/>
              </w:rPr>
              <w:t xml:space="preserve"> durante toda la vigencia del </w:t>
            </w:r>
            <w:proofErr w:type="spellStart"/>
            <w:r>
              <w:rPr>
                <w:color w:val="000000" w:themeColor="text1"/>
                <w:sz w:val="16"/>
                <w:szCs w:val="16"/>
              </w:rPr>
              <w:t>PdC</w:t>
            </w:r>
            <w:proofErr w:type="spellEnd"/>
            <w:r w:rsidRPr="00F82339">
              <w:rPr>
                <w:color w:val="000000" w:themeColor="text1"/>
                <w:sz w:val="16"/>
                <w:szCs w:val="16"/>
              </w:rPr>
              <w:t>.</w:t>
            </w:r>
          </w:p>
          <w:p w14:paraId="2ED219E1" w14:textId="77777777" w:rsidR="007C7B2D" w:rsidRDefault="007C7B2D" w:rsidP="007C7B2D">
            <w:r w:rsidRPr="00F82339">
              <w:rPr>
                <w:color w:val="000000" w:themeColor="text1"/>
                <w:sz w:val="16"/>
                <w:szCs w:val="16"/>
              </w:rPr>
              <w:t>(0)= Plan de mantenimiento y evaluación</w:t>
            </w:r>
            <w:r>
              <w:rPr>
                <w:color w:val="000000" w:themeColor="text1"/>
                <w:sz w:val="16"/>
                <w:szCs w:val="16"/>
              </w:rPr>
              <w:t xml:space="preserve"> periódica de las canaletas  </w:t>
            </w:r>
            <w:r>
              <w:rPr>
                <w:color w:val="000000" w:themeColor="text1"/>
                <w:sz w:val="16"/>
                <w:szCs w:val="16"/>
              </w:rPr>
              <w:lastRenderedPageBreak/>
              <w:t xml:space="preserve">colectoras de soluciones lixiviadas </w:t>
            </w:r>
            <w:r>
              <w:rPr>
                <w:sz w:val="16"/>
                <w:szCs w:val="16"/>
              </w:rPr>
              <w:t xml:space="preserve">de las pilas de lixiviación Sector 2 </w:t>
            </w:r>
            <w:r>
              <w:rPr>
                <w:color w:val="000000" w:themeColor="text1"/>
                <w:sz w:val="16"/>
                <w:szCs w:val="16"/>
              </w:rPr>
              <w:t xml:space="preserve">no es generado dentro de plazo; o no es implementado durante toda la vigencia del </w:t>
            </w:r>
            <w:proofErr w:type="spellStart"/>
            <w:r>
              <w:rPr>
                <w:color w:val="000000" w:themeColor="text1"/>
                <w:sz w:val="16"/>
                <w:szCs w:val="16"/>
              </w:rPr>
              <w:t>PdC</w:t>
            </w:r>
            <w:proofErr w:type="spellEnd"/>
            <w:r>
              <w:rPr>
                <w:color w:val="000000" w:themeColor="text1"/>
                <w:sz w:val="16"/>
                <w:szCs w:val="16"/>
              </w:rPr>
              <w:t>; o es implementado parcialmente.</w:t>
            </w:r>
          </w:p>
        </w:tc>
        <w:tc>
          <w:tcPr>
            <w:tcW w:w="1487" w:type="dxa"/>
          </w:tcPr>
          <w:p w14:paraId="4D379F75" w14:textId="77777777" w:rsidR="007C7B2D" w:rsidRPr="006B39B7" w:rsidRDefault="007C7B2D" w:rsidP="007C7B2D">
            <w:pPr>
              <w:jc w:val="both"/>
              <w:rPr>
                <w:color w:val="000000" w:themeColor="text1"/>
              </w:rPr>
            </w:pPr>
            <w:r w:rsidRPr="006B39B7">
              <w:rPr>
                <w:b/>
                <w:color w:val="000000" w:themeColor="text1"/>
                <w:sz w:val="16"/>
                <w:szCs w:val="16"/>
              </w:rPr>
              <w:lastRenderedPageBreak/>
              <w:t>A.8.2</w:t>
            </w:r>
            <w:r w:rsidRPr="006B39B7">
              <w:rPr>
                <w:color w:val="000000" w:themeColor="text1"/>
                <w:sz w:val="16"/>
                <w:szCs w:val="16"/>
              </w:rPr>
              <w:t xml:space="preserve"> </w:t>
            </w:r>
            <w:r w:rsidRPr="006B39B7">
              <w:rPr>
                <w:b/>
                <w:color w:val="000000" w:themeColor="text1"/>
                <w:sz w:val="16"/>
                <w:szCs w:val="16"/>
              </w:rPr>
              <w:t xml:space="preserve">Reporte inicial: </w:t>
            </w:r>
            <w:r w:rsidRPr="006B39B7">
              <w:rPr>
                <w:color w:val="000000" w:themeColor="text1"/>
                <w:sz w:val="16"/>
                <w:szCs w:val="16"/>
              </w:rPr>
              <w:t>No aplica.</w:t>
            </w:r>
          </w:p>
          <w:p w14:paraId="69ED39B9" w14:textId="77777777" w:rsidR="007C7B2D" w:rsidRPr="006B39B7" w:rsidRDefault="007C7B2D" w:rsidP="007C7B2D">
            <w:pPr>
              <w:jc w:val="both"/>
              <w:rPr>
                <w:color w:val="000000" w:themeColor="text1"/>
              </w:rPr>
            </w:pPr>
            <w:r w:rsidRPr="006B39B7">
              <w:rPr>
                <w:color w:val="000000" w:themeColor="text1"/>
                <w:sz w:val="16"/>
                <w:szCs w:val="16"/>
              </w:rPr>
              <w:t xml:space="preserve">Remitir a la SMA </w:t>
            </w:r>
            <w:r w:rsidRPr="006B39B7">
              <w:rPr>
                <w:b/>
                <w:color w:val="000000" w:themeColor="text1"/>
                <w:sz w:val="16"/>
                <w:szCs w:val="16"/>
              </w:rPr>
              <w:t>reportes de avances</w:t>
            </w:r>
            <w:r w:rsidRPr="006B39B7">
              <w:rPr>
                <w:color w:val="000000" w:themeColor="text1"/>
                <w:sz w:val="16"/>
                <w:szCs w:val="16"/>
              </w:rPr>
              <w:t xml:space="preserve"> trimestrales, donde se dé cuenta de la ejecución del plan de mantenimiento y evaluación de las canaletas colectoras</w:t>
            </w:r>
            <w:r>
              <w:rPr>
                <w:color w:val="000000" w:themeColor="text1"/>
                <w:sz w:val="16"/>
                <w:szCs w:val="16"/>
              </w:rPr>
              <w:t xml:space="preserve"> de soluciones lixiviadas </w:t>
            </w:r>
            <w:r>
              <w:rPr>
                <w:sz w:val="16"/>
                <w:szCs w:val="16"/>
              </w:rPr>
              <w:t>de las pilas de lixiviación Sector 2</w:t>
            </w:r>
            <w:r w:rsidRPr="006B39B7">
              <w:rPr>
                <w:color w:val="000000" w:themeColor="text1"/>
                <w:sz w:val="16"/>
                <w:szCs w:val="16"/>
              </w:rPr>
              <w:t xml:space="preserve">, incluyendo registro fotográfico fechado y georreferenciado en WGS84, que acredite la realización de las </w:t>
            </w:r>
            <w:r>
              <w:rPr>
                <w:color w:val="000000" w:themeColor="text1"/>
                <w:sz w:val="16"/>
                <w:szCs w:val="16"/>
              </w:rPr>
              <w:lastRenderedPageBreak/>
              <w:t xml:space="preserve">inspecciones </w:t>
            </w:r>
            <w:r w:rsidRPr="006B39B7">
              <w:rPr>
                <w:color w:val="000000" w:themeColor="text1"/>
                <w:sz w:val="16"/>
                <w:szCs w:val="16"/>
              </w:rPr>
              <w:t xml:space="preserve">visuales comprometidas y registros de los chequeos de las canaletas. </w:t>
            </w:r>
          </w:p>
          <w:p w14:paraId="4CCC4F77" w14:textId="77777777" w:rsidR="007C7B2D" w:rsidRPr="006B39B7" w:rsidRDefault="007C7B2D" w:rsidP="007C7B2D">
            <w:pPr>
              <w:jc w:val="both"/>
              <w:rPr>
                <w:color w:val="000000" w:themeColor="text1"/>
              </w:rPr>
            </w:pPr>
            <w:r>
              <w:rPr>
                <w:color w:val="000000" w:themeColor="text1"/>
                <w:sz w:val="16"/>
                <w:szCs w:val="16"/>
              </w:rPr>
              <w:t xml:space="preserve">En el primer reporte de avance trimestral se incluirá </w:t>
            </w:r>
            <w:r w:rsidRPr="006B39B7">
              <w:rPr>
                <w:color w:val="000000" w:themeColor="text1"/>
                <w:sz w:val="16"/>
                <w:szCs w:val="16"/>
              </w:rPr>
              <w:t>el plan de mantenimiento y evaluación</w:t>
            </w:r>
            <w:r>
              <w:rPr>
                <w:color w:val="000000" w:themeColor="text1"/>
                <w:sz w:val="16"/>
                <w:szCs w:val="16"/>
              </w:rPr>
              <w:t xml:space="preserve"> de las canaletas colectoras de soluciones lixiviadas </w:t>
            </w:r>
            <w:r>
              <w:rPr>
                <w:sz w:val="16"/>
                <w:szCs w:val="16"/>
              </w:rPr>
              <w:t>de las pilas de lixiviación Sector 2</w:t>
            </w:r>
            <w:r w:rsidRPr="006B39B7">
              <w:rPr>
                <w:color w:val="000000" w:themeColor="text1"/>
                <w:sz w:val="16"/>
                <w:szCs w:val="16"/>
              </w:rPr>
              <w:t>.</w:t>
            </w:r>
          </w:p>
        </w:tc>
        <w:tc>
          <w:tcPr>
            <w:tcW w:w="1399" w:type="dxa"/>
          </w:tcPr>
          <w:p w14:paraId="5511593A" w14:textId="7AC2A439" w:rsidR="007C7B2D" w:rsidRDefault="007C7B2D" w:rsidP="007C7B2D">
            <w:pPr>
              <w:jc w:val="both"/>
              <w:rPr>
                <w:color w:val="000000" w:themeColor="text1"/>
                <w:sz w:val="16"/>
                <w:szCs w:val="16"/>
              </w:rPr>
            </w:pPr>
            <w:r w:rsidRPr="006B39B7">
              <w:rPr>
                <w:b/>
                <w:color w:val="000000" w:themeColor="text1"/>
                <w:sz w:val="16"/>
                <w:szCs w:val="16"/>
              </w:rPr>
              <w:lastRenderedPageBreak/>
              <w:t>A.8.2</w:t>
            </w:r>
            <w:r w:rsidRPr="006B39B7">
              <w:rPr>
                <w:color w:val="000000" w:themeColor="text1"/>
                <w:sz w:val="16"/>
                <w:szCs w:val="16"/>
              </w:rPr>
              <w:t xml:space="preserve"> Remitir a la SMA el </w:t>
            </w:r>
            <w:r w:rsidRPr="006B39B7">
              <w:rPr>
                <w:b/>
                <w:color w:val="000000" w:themeColor="text1"/>
                <w:sz w:val="16"/>
                <w:szCs w:val="16"/>
              </w:rPr>
              <w:t>reporte final</w:t>
            </w:r>
            <w:r w:rsidRPr="006B39B7">
              <w:rPr>
                <w:color w:val="000000" w:themeColor="text1"/>
                <w:sz w:val="16"/>
                <w:szCs w:val="16"/>
              </w:rPr>
              <w:t xml:space="preserve"> dentro de 10 días hábiles siguientes al vencimiento del plazo de ejecución de la última actividad del </w:t>
            </w:r>
            <w:proofErr w:type="spellStart"/>
            <w:r w:rsidRPr="006B39B7">
              <w:rPr>
                <w:color w:val="000000" w:themeColor="text1"/>
                <w:sz w:val="16"/>
                <w:szCs w:val="16"/>
              </w:rPr>
              <w:t>PdC</w:t>
            </w:r>
            <w:proofErr w:type="spellEnd"/>
            <w:r w:rsidRPr="006B39B7">
              <w:rPr>
                <w:color w:val="000000" w:themeColor="text1"/>
                <w:sz w:val="16"/>
                <w:szCs w:val="16"/>
              </w:rPr>
              <w:t>, que dé cuenta de la implementación del plan de mantenimiento y evaluación de las canaletas</w:t>
            </w:r>
            <w:r>
              <w:rPr>
                <w:color w:val="000000" w:themeColor="text1"/>
                <w:sz w:val="16"/>
                <w:szCs w:val="16"/>
              </w:rPr>
              <w:t xml:space="preserve"> colectoras de soluciones lixiviadas </w:t>
            </w:r>
            <w:r>
              <w:rPr>
                <w:sz w:val="16"/>
                <w:szCs w:val="16"/>
              </w:rPr>
              <w:t>de las pilas de lixiviación Sector 2</w:t>
            </w:r>
            <w:r w:rsidRPr="006B39B7">
              <w:rPr>
                <w:color w:val="000000" w:themeColor="text1"/>
                <w:sz w:val="16"/>
                <w:szCs w:val="16"/>
              </w:rPr>
              <w:t>.</w:t>
            </w:r>
          </w:p>
          <w:p w14:paraId="04ACDB04" w14:textId="765AE298" w:rsidR="000E3F72" w:rsidRPr="006B39B7" w:rsidRDefault="000E3F72" w:rsidP="007C7B2D">
            <w:pPr>
              <w:jc w:val="both"/>
              <w:rPr>
                <w:color w:val="000000" w:themeColor="text1"/>
              </w:rPr>
            </w:pPr>
            <w:r>
              <w:rPr>
                <w:color w:val="000000" w:themeColor="text1"/>
                <w:sz w:val="16"/>
                <w:szCs w:val="16"/>
              </w:rPr>
              <w:t xml:space="preserve">Además, se  referenciaran los medios de </w:t>
            </w:r>
            <w:r>
              <w:rPr>
                <w:color w:val="000000" w:themeColor="text1"/>
                <w:sz w:val="16"/>
                <w:szCs w:val="16"/>
              </w:rPr>
              <w:lastRenderedPageBreak/>
              <w:t>verificación presentados en los reportes de la acción y se agregarán aquellos que a la fecha no hayan sido incorporados.</w:t>
            </w:r>
          </w:p>
          <w:p w14:paraId="1598ED79" w14:textId="77777777" w:rsidR="007C7B2D" w:rsidRPr="006B39B7" w:rsidRDefault="007C7B2D" w:rsidP="007C7B2D">
            <w:pPr>
              <w:jc w:val="both"/>
              <w:rPr>
                <w:color w:val="000000" w:themeColor="text1"/>
              </w:rPr>
            </w:pPr>
          </w:p>
        </w:tc>
        <w:tc>
          <w:tcPr>
            <w:tcW w:w="1521" w:type="dxa"/>
          </w:tcPr>
          <w:p w14:paraId="26DB07E9" w14:textId="77777777" w:rsidR="007C7B2D" w:rsidRDefault="007C7B2D" w:rsidP="007C7B2D">
            <w:pPr>
              <w:jc w:val="both"/>
            </w:pPr>
            <w:r>
              <w:rPr>
                <w:b/>
                <w:sz w:val="16"/>
                <w:szCs w:val="16"/>
              </w:rPr>
              <w:lastRenderedPageBreak/>
              <w:t xml:space="preserve">A.8.2 </w:t>
            </w:r>
          </w:p>
          <w:p w14:paraId="3BCB3E07" w14:textId="77777777" w:rsidR="007C7B2D" w:rsidRDefault="007C7B2D" w:rsidP="007C7B2D">
            <w:pPr>
              <w:jc w:val="both"/>
            </w:pPr>
            <w:r>
              <w:rPr>
                <w:sz w:val="16"/>
                <w:szCs w:val="16"/>
              </w:rPr>
              <w:t>No aplica.</w:t>
            </w:r>
          </w:p>
        </w:tc>
        <w:tc>
          <w:tcPr>
            <w:tcW w:w="1276" w:type="dxa"/>
          </w:tcPr>
          <w:p w14:paraId="7F1757D9" w14:textId="77777777" w:rsidR="007C7B2D" w:rsidRDefault="007C7B2D" w:rsidP="007C7B2D">
            <w:pPr>
              <w:jc w:val="both"/>
            </w:pPr>
            <w:r>
              <w:rPr>
                <w:b/>
                <w:sz w:val="16"/>
                <w:szCs w:val="16"/>
              </w:rPr>
              <w:t xml:space="preserve">A.8.2 </w:t>
            </w:r>
          </w:p>
          <w:p w14:paraId="09DAF67E" w14:textId="1D1540D1" w:rsidR="007C7B2D" w:rsidRDefault="007C7B2D" w:rsidP="009E3111">
            <w:pPr>
              <w:jc w:val="center"/>
              <w:rPr>
                <w:sz w:val="16"/>
                <w:szCs w:val="16"/>
              </w:rPr>
            </w:pPr>
            <w:r w:rsidRPr="009B2333">
              <w:rPr>
                <w:sz w:val="16"/>
                <w:szCs w:val="16"/>
              </w:rPr>
              <w:t>M $</w:t>
            </w:r>
            <w:r>
              <w:rPr>
                <w:sz w:val="16"/>
                <w:szCs w:val="16"/>
              </w:rPr>
              <w:t xml:space="preserve"> </w:t>
            </w:r>
            <w:r w:rsidR="006879D6">
              <w:rPr>
                <w:sz w:val="16"/>
                <w:szCs w:val="16"/>
              </w:rPr>
              <w:t>26.521</w:t>
            </w:r>
            <w:r w:rsidRPr="009B2333">
              <w:rPr>
                <w:sz w:val="16"/>
                <w:szCs w:val="16"/>
              </w:rPr>
              <w:t>.-</w:t>
            </w:r>
          </w:p>
          <w:p w14:paraId="3D9220B6" w14:textId="42F5B21C" w:rsidR="007962ED" w:rsidRDefault="007962ED" w:rsidP="007214FE">
            <w:pPr>
              <w:jc w:val="center"/>
            </w:pPr>
            <w:r w:rsidRPr="00C9329B">
              <w:rPr>
                <w:sz w:val="16"/>
                <w:szCs w:val="16"/>
              </w:rPr>
              <w:t xml:space="preserve">Costos de implementación </w:t>
            </w:r>
            <w:r w:rsidR="007214FE">
              <w:rPr>
                <w:sz w:val="16"/>
                <w:szCs w:val="16"/>
              </w:rPr>
              <w:t xml:space="preserve">durante toda la vigencia del </w:t>
            </w:r>
            <w:proofErr w:type="spellStart"/>
            <w:r w:rsidR="007214FE">
              <w:rPr>
                <w:sz w:val="16"/>
                <w:szCs w:val="16"/>
              </w:rPr>
              <w:t>PdC</w:t>
            </w:r>
            <w:proofErr w:type="spellEnd"/>
            <w:r w:rsidR="007214FE">
              <w:rPr>
                <w:sz w:val="16"/>
                <w:szCs w:val="16"/>
              </w:rPr>
              <w:t>.</w:t>
            </w:r>
          </w:p>
        </w:tc>
      </w:tr>
    </w:tbl>
    <w:p w14:paraId="036711F6" w14:textId="07C244FE" w:rsidR="007C7B2D" w:rsidRDefault="007C7B2D" w:rsidP="007C7B2D"/>
    <w:p w14:paraId="2428B59A" w14:textId="77777777" w:rsidR="00270A7C" w:rsidRPr="005A3633" w:rsidRDefault="00270A7C" w:rsidP="005A3633">
      <w:pPr>
        <w:pStyle w:val="Prrafodelista"/>
        <w:numPr>
          <w:ilvl w:val="2"/>
          <w:numId w:val="18"/>
        </w:numPr>
        <w:spacing w:after="0" w:line="240" w:lineRule="auto"/>
        <w:ind w:left="709"/>
        <w:rPr>
          <w:b/>
          <w:smallCaps/>
        </w:rPr>
      </w:pPr>
      <w:r w:rsidRPr="005A3633">
        <w:rPr>
          <w:b/>
          <w:smallCaps/>
        </w:rPr>
        <w:t>Objetivo Específico A.9.</w:t>
      </w:r>
    </w:p>
    <w:p w14:paraId="48CBA75E" w14:textId="77777777" w:rsidR="00270A7C" w:rsidRDefault="00270A7C" w:rsidP="00270A7C">
      <w:pPr>
        <w:spacing w:after="0" w:line="240" w:lineRule="auto"/>
        <w:contextualSpacing/>
        <w:rPr>
          <w:b/>
          <w:smallCaps/>
        </w:rPr>
      </w:pPr>
    </w:p>
    <w:p w14:paraId="47E0937F" w14:textId="77777777" w:rsidR="00270A7C" w:rsidRDefault="00270A7C" w:rsidP="00270A7C">
      <w:pPr>
        <w:spacing w:after="0" w:line="240" w:lineRule="auto"/>
        <w:contextualSpacing/>
        <w:rPr>
          <w:b/>
          <w:smallCaps/>
        </w:rPr>
      </w:pP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98"/>
        <w:gridCol w:w="1789"/>
        <w:gridCol w:w="1622"/>
        <w:gridCol w:w="1423"/>
        <w:gridCol w:w="1290"/>
        <w:gridCol w:w="1487"/>
        <w:gridCol w:w="1399"/>
        <w:gridCol w:w="1524"/>
        <w:gridCol w:w="1276"/>
      </w:tblGrid>
      <w:tr w:rsidR="00270A7C" w14:paraId="17DCA974" w14:textId="77777777" w:rsidTr="00F413CB">
        <w:trPr>
          <w:jc w:val="center"/>
        </w:trPr>
        <w:tc>
          <w:tcPr>
            <w:tcW w:w="13608" w:type="dxa"/>
            <w:gridSpan w:val="9"/>
          </w:tcPr>
          <w:p w14:paraId="0D873A85" w14:textId="77777777" w:rsidR="00270A7C" w:rsidRDefault="00270A7C" w:rsidP="00F413CB">
            <w:pPr>
              <w:spacing w:before="120" w:after="120"/>
              <w:jc w:val="both"/>
            </w:pPr>
            <w:r>
              <w:rPr>
                <w:b/>
                <w:sz w:val="20"/>
                <w:szCs w:val="20"/>
              </w:rPr>
              <w:t xml:space="preserve">Objetivo General: </w:t>
            </w:r>
            <w:r>
              <w:rPr>
                <w:sz w:val="20"/>
                <w:szCs w:val="20"/>
              </w:rPr>
              <w:t>Cumplir satisfactoriamente con la normativa ambiental indicada en la formulación de cargos de la RE N°1/Rol D-017-2016.</w:t>
            </w:r>
          </w:p>
        </w:tc>
      </w:tr>
      <w:tr w:rsidR="00270A7C" w14:paraId="2C5A815A" w14:textId="77777777" w:rsidTr="00F413CB">
        <w:trPr>
          <w:jc w:val="center"/>
        </w:trPr>
        <w:tc>
          <w:tcPr>
            <w:tcW w:w="13608" w:type="dxa"/>
            <w:gridSpan w:val="9"/>
          </w:tcPr>
          <w:p w14:paraId="075D9645" w14:textId="77777777" w:rsidR="00270A7C" w:rsidRDefault="00270A7C" w:rsidP="00F413CB">
            <w:pPr>
              <w:spacing w:before="120" w:after="120"/>
              <w:jc w:val="both"/>
            </w:pPr>
            <w:r>
              <w:rPr>
                <w:b/>
                <w:sz w:val="20"/>
                <w:szCs w:val="20"/>
              </w:rPr>
              <w:t xml:space="preserve">Objetivo Específico A.9: </w:t>
            </w:r>
            <w:r>
              <w:rPr>
                <w:sz w:val="20"/>
                <w:szCs w:val="20"/>
              </w:rPr>
              <w:t xml:space="preserve">Modificación de las medidas de cierre del Botadero de Ripios N°1 establecido en el Considerando 3.2.2, letra e) de la RCA N°1564/2009 del </w:t>
            </w:r>
            <w:r>
              <w:rPr>
                <w:sz w:val="20"/>
                <w:szCs w:val="20"/>
              </w:rPr>
              <w:lastRenderedPageBreak/>
              <w:t>proyecto “</w:t>
            </w:r>
            <w:r>
              <w:rPr>
                <w:i/>
                <w:sz w:val="20"/>
                <w:szCs w:val="20"/>
              </w:rPr>
              <w:t xml:space="preserve">Ampliación I Planta </w:t>
            </w:r>
            <w:proofErr w:type="spellStart"/>
            <w:r>
              <w:rPr>
                <w:i/>
                <w:sz w:val="20"/>
                <w:szCs w:val="20"/>
              </w:rPr>
              <w:t>Catemu</w:t>
            </w:r>
            <w:proofErr w:type="spellEnd"/>
            <w:r>
              <w:rPr>
                <w:sz w:val="20"/>
                <w:szCs w:val="20"/>
              </w:rPr>
              <w:t>” y Adenda 1, Respuesta 1.3, de la RCA N°95/2011, del proyecto “</w:t>
            </w:r>
            <w:r>
              <w:rPr>
                <w:i/>
                <w:sz w:val="20"/>
                <w:szCs w:val="20"/>
              </w:rPr>
              <w:t xml:space="preserve">Ampliación II Planta </w:t>
            </w:r>
            <w:proofErr w:type="spellStart"/>
            <w:r>
              <w:rPr>
                <w:i/>
                <w:sz w:val="20"/>
                <w:szCs w:val="20"/>
              </w:rPr>
              <w:t>Catemu</w:t>
            </w:r>
            <w:proofErr w:type="spellEnd"/>
            <w:r>
              <w:rPr>
                <w:sz w:val="20"/>
                <w:szCs w:val="20"/>
              </w:rPr>
              <w:t>”, e implementación de medidas para la mantención y revisión periódica de canaletas y pretiles de contención de derrame de Botadero de Ripios Nº1.</w:t>
            </w:r>
          </w:p>
        </w:tc>
      </w:tr>
      <w:tr w:rsidR="00270A7C" w14:paraId="40916ADA" w14:textId="77777777" w:rsidTr="00F413CB">
        <w:trPr>
          <w:jc w:val="center"/>
        </w:trPr>
        <w:tc>
          <w:tcPr>
            <w:tcW w:w="13608" w:type="dxa"/>
            <w:gridSpan w:val="9"/>
          </w:tcPr>
          <w:p w14:paraId="27211A96" w14:textId="77777777" w:rsidR="00270A7C" w:rsidRDefault="00270A7C" w:rsidP="00F413CB">
            <w:pPr>
              <w:spacing w:before="120" w:after="120"/>
              <w:jc w:val="both"/>
            </w:pPr>
            <w:r>
              <w:rPr>
                <w:b/>
                <w:sz w:val="20"/>
                <w:szCs w:val="20"/>
              </w:rPr>
              <w:lastRenderedPageBreak/>
              <w:t>Hechos, actos u omisiones que se estiman constitutivos de infracción:</w:t>
            </w:r>
          </w:p>
          <w:p w14:paraId="3C05AB82" w14:textId="77777777" w:rsidR="00270A7C" w:rsidRDefault="00270A7C" w:rsidP="00F413CB">
            <w:pPr>
              <w:spacing w:before="120" w:after="120"/>
              <w:ind w:left="33" w:hanging="33"/>
              <w:jc w:val="both"/>
            </w:pPr>
            <w:r>
              <w:rPr>
                <w:sz w:val="20"/>
                <w:szCs w:val="20"/>
              </w:rPr>
              <w:t>No implementar las actividades del plan de cierre del botadero de ripios N°1, en el periodo comprometido, constatándose escurrimientos en suelo sin conducción ni control, de líquidos lixiviados provenientes desde dicho botadero.</w:t>
            </w:r>
          </w:p>
        </w:tc>
      </w:tr>
      <w:tr w:rsidR="00270A7C" w14:paraId="501F6D31" w14:textId="77777777" w:rsidTr="00F413CB">
        <w:trPr>
          <w:jc w:val="center"/>
        </w:trPr>
        <w:tc>
          <w:tcPr>
            <w:tcW w:w="13608" w:type="dxa"/>
            <w:gridSpan w:val="9"/>
          </w:tcPr>
          <w:p w14:paraId="25BCF1C2" w14:textId="77777777" w:rsidR="00270A7C" w:rsidRDefault="00270A7C" w:rsidP="00F413CB">
            <w:pPr>
              <w:spacing w:before="120" w:after="120"/>
              <w:jc w:val="both"/>
            </w:pPr>
            <w:r>
              <w:rPr>
                <w:b/>
                <w:sz w:val="20"/>
                <w:szCs w:val="20"/>
              </w:rPr>
              <w:t>Normas, medidas, condiciones u otras disposiciones específicas infringidas:</w:t>
            </w:r>
          </w:p>
          <w:p w14:paraId="5C935AAB" w14:textId="77777777" w:rsidR="00270A7C" w:rsidRDefault="00270A7C" w:rsidP="00F413CB">
            <w:pPr>
              <w:spacing w:before="120" w:after="120"/>
              <w:jc w:val="both"/>
            </w:pPr>
            <w:r>
              <w:rPr>
                <w:sz w:val="20"/>
                <w:szCs w:val="20"/>
              </w:rPr>
              <w:t xml:space="preserve">a) Considerando 3.2.2, letra e) de la RCA N°1564/2009, del proyecto “Ampliación I Planta </w:t>
            </w:r>
            <w:proofErr w:type="spellStart"/>
            <w:r>
              <w:rPr>
                <w:sz w:val="20"/>
                <w:szCs w:val="20"/>
              </w:rPr>
              <w:t>Catemu</w:t>
            </w:r>
            <w:proofErr w:type="spellEnd"/>
            <w:r>
              <w:rPr>
                <w:sz w:val="20"/>
                <w:szCs w:val="20"/>
              </w:rPr>
              <w:t>”.</w:t>
            </w:r>
          </w:p>
          <w:p w14:paraId="1C0A3EFF" w14:textId="77777777" w:rsidR="00270A7C" w:rsidRDefault="00270A7C" w:rsidP="00F413CB">
            <w:pPr>
              <w:spacing w:before="120" w:after="120"/>
              <w:jc w:val="both"/>
            </w:pPr>
            <w:r>
              <w:rPr>
                <w:sz w:val="20"/>
                <w:szCs w:val="20"/>
              </w:rPr>
              <w:t xml:space="preserve">b) Adenda 1, Respuesta 1.3, de la RCA N°95/2011, del proyecto “Ampliación II Planta </w:t>
            </w:r>
            <w:proofErr w:type="spellStart"/>
            <w:r>
              <w:rPr>
                <w:sz w:val="20"/>
                <w:szCs w:val="20"/>
              </w:rPr>
              <w:t>Catemu</w:t>
            </w:r>
            <w:proofErr w:type="spellEnd"/>
            <w:r>
              <w:rPr>
                <w:sz w:val="20"/>
                <w:szCs w:val="20"/>
              </w:rPr>
              <w:t>”.</w:t>
            </w:r>
          </w:p>
        </w:tc>
      </w:tr>
      <w:tr w:rsidR="00270A7C" w14:paraId="5E31DAE8" w14:textId="77777777" w:rsidTr="00F413CB">
        <w:trPr>
          <w:jc w:val="center"/>
        </w:trPr>
        <w:tc>
          <w:tcPr>
            <w:tcW w:w="13608" w:type="dxa"/>
            <w:gridSpan w:val="9"/>
          </w:tcPr>
          <w:p w14:paraId="60ACBF40" w14:textId="77777777" w:rsidR="00270A7C" w:rsidRDefault="00270A7C" w:rsidP="00F413CB">
            <w:pPr>
              <w:spacing w:before="120" w:after="120"/>
              <w:jc w:val="both"/>
            </w:pPr>
            <w:r>
              <w:rPr>
                <w:b/>
                <w:sz w:val="20"/>
                <w:szCs w:val="20"/>
              </w:rPr>
              <w:t>Efectos negativos por remediar:</w:t>
            </w:r>
            <w:r>
              <w:rPr>
                <w:sz w:val="20"/>
                <w:szCs w:val="20"/>
              </w:rPr>
              <w:t xml:space="preserve"> No aplica.</w:t>
            </w:r>
          </w:p>
        </w:tc>
      </w:tr>
      <w:tr w:rsidR="00270A7C" w14:paraId="086B1E06" w14:textId="77777777" w:rsidTr="00F413CB">
        <w:trPr>
          <w:jc w:val="center"/>
        </w:trPr>
        <w:tc>
          <w:tcPr>
            <w:tcW w:w="1798" w:type="dxa"/>
            <w:vMerge w:val="restart"/>
          </w:tcPr>
          <w:p w14:paraId="39A7DC42" w14:textId="77777777" w:rsidR="00270A7C" w:rsidRDefault="00270A7C" w:rsidP="00F413CB">
            <w:pPr>
              <w:jc w:val="center"/>
            </w:pPr>
            <w:r>
              <w:rPr>
                <w:b/>
                <w:sz w:val="16"/>
                <w:szCs w:val="16"/>
              </w:rPr>
              <w:t xml:space="preserve">Resultado </w:t>
            </w:r>
          </w:p>
          <w:p w14:paraId="77B9B1FB" w14:textId="77777777" w:rsidR="00270A7C" w:rsidRDefault="00270A7C" w:rsidP="00F413CB">
            <w:pPr>
              <w:jc w:val="center"/>
            </w:pPr>
            <w:r>
              <w:rPr>
                <w:b/>
                <w:sz w:val="16"/>
                <w:szCs w:val="16"/>
              </w:rPr>
              <w:t>Esperado</w:t>
            </w:r>
          </w:p>
        </w:tc>
        <w:tc>
          <w:tcPr>
            <w:tcW w:w="1789" w:type="dxa"/>
            <w:vMerge w:val="restart"/>
          </w:tcPr>
          <w:p w14:paraId="29EDDA81" w14:textId="77777777" w:rsidR="00270A7C" w:rsidRDefault="00270A7C" w:rsidP="00F413CB">
            <w:pPr>
              <w:jc w:val="center"/>
            </w:pPr>
            <w:r>
              <w:rPr>
                <w:b/>
                <w:sz w:val="16"/>
                <w:szCs w:val="16"/>
              </w:rPr>
              <w:t>Acción</w:t>
            </w:r>
          </w:p>
        </w:tc>
        <w:tc>
          <w:tcPr>
            <w:tcW w:w="1622" w:type="dxa"/>
            <w:vMerge w:val="restart"/>
          </w:tcPr>
          <w:p w14:paraId="24E44521" w14:textId="77777777" w:rsidR="00270A7C" w:rsidRDefault="00270A7C" w:rsidP="00F413CB">
            <w:pPr>
              <w:jc w:val="center"/>
            </w:pPr>
            <w:r>
              <w:rPr>
                <w:b/>
                <w:sz w:val="16"/>
                <w:szCs w:val="16"/>
              </w:rPr>
              <w:t xml:space="preserve">Plazos </w:t>
            </w:r>
          </w:p>
          <w:p w14:paraId="643CDAA7" w14:textId="77777777" w:rsidR="00270A7C" w:rsidRDefault="00270A7C" w:rsidP="00F413CB">
            <w:pPr>
              <w:jc w:val="center"/>
            </w:pPr>
            <w:r>
              <w:rPr>
                <w:b/>
                <w:sz w:val="16"/>
                <w:szCs w:val="16"/>
              </w:rPr>
              <w:t xml:space="preserve">de </w:t>
            </w:r>
          </w:p>
          <w:p w14:paraId="0D9D2671" w14:textId="77777777" w:rsidR="00270A7C" w:rsidRDefault="00270A7C" w:rsidP="00F413CB">
            <w:pPr>
              <w:jc w:val="center"/>
            </w:pPr>
            <w:r>
              <w:rPr>
                <w:b/>
                <w:sz w:val="16"/>
                <w:szCs w:val="16"/>
              </w:rPr>
              <w:t>Ejecución</w:t>
            </w:r>
          </w:p>
        </w:tc>
        <w:tc>
          <w:tcPr>
            <w:tcW w:w="1423" w:type="dxa"/>
            <w:vMerge w:val="restart"/>
          </w:tcPr>
          <w:p w14:paraId="60D8747F" w14:textId="77777777" w:rsidR="00270A7C" w:rsidRDefault="00270A7C" w:rsidP="00F413CB">
            <w:pPr>
              <w:jc w:val="center"/>
            </w:pPr>
            <w:r>
              <w:rPr>
                <w:b/>
                <w:sz w:val="16"/>
                <w:szCs w:val="16"/>
              </w:rPr>
              <w:t>Metas</w:t>
            </w:r>
          </w:p>
        </w:tc>
        <w:tc>
          <w:tcPr>
            <w:tcW w:w="1290" w:type="dxa"/>
            <w:vMerge w:val="restart"/>
          </w:tcPr>
          <w:p w14:paraId="6AFA15DC" w14:textId="77777777" w:rsidR="00270A7C" w:rsidRDefault="00270A7C" w:rsidP="00F413CB">
            <w:pPr>
              <w:jc w:val="center"/>
            </w:pPr>
            <w:r>
              <w:rPr>
                <w:b/>
                <w:sz w:val="16"/>
                <w:szCs w:val="16"/>
              </w:rPr>
              <w:t>Indicadores</w:t>
            </w:r>
          </w:p>
        </w:tc>
        <w:tc>
          <w:tcPr>
            <w:tcW w:w="2886" w:type="dxa"/>
            <w:gridSpan w:val="2"/>
          </w:tcPr>
          <w:p w14:paraId="17257E14" w14:textId="77777777" w:rsidR="00270A7C" w:rsidRDefault="00270A7C" w:rsidP="00F413CB">
            <w:pPr>
              <w:jc w:val="center"/>
            </w:pPr>
            <w:r>
              <w:rPr>
                <w:b/>
                <w:sz w:val="16"/>
                <w:szCs w:val="16"/>
              </w:rPr>
              <w:t>Medios de Verificación</w:t>
            </w:r>
          </w:p>
        </w:tc>
        <w:tc>
          <w:tcPr>
            <w:tcW w:w="1524" w:type="dxa"/>
            <w:vMerge w:val="restart"/>
          </w:tcPr>
          <w:p w14:paraId="14628123" w14:textId="77777777" w:rsidR="00270A7C" w:rsidRDefault="00270A7C" w:rsidP="00F413CB">
            <w:pPr>
              <w:jc w:val="center"/>
            </w:pPr>
            <w:r>
              <w:rPr>
                <w:b/>
                <w:sz w:val="16"/>
                <w:szCs w:val="16"/>
              </w:rPr>
              <w:t>Supuestos</w:t>
            </w:r>
          </w:p>
        </w:tc>
        <w:tc>
          <w:tcPr>
            <w:tcW w:w="1276" w:type="dxa"/>
            <w:vMerge w:val="restart"/>
          </w:tcPr>
          <w:p w14:paraId="2200D437" w14:textId="77777777" w:rsidR="00270A7C" w:rsidRDefault="00270A7C" w:rsidP="00F413CB">
            <w:pPr>
              <w:jc w:val="center"/>
            </w:pPr>
            <w:r>
              <w:rPr>
                <w:b/>
                <w:sz w:val="16"/>
                <w:szCs w:val="16"/>
              </w:rPr>
              <w:t>Costo</w:t>
            </w:r>
          </w:p>
          <w:p w14:paraId="14D9F3D0" w14:textId="77777777" w:rsidR="00270A7C" w:rsidRDefault="00270A7C" w:rsidP="00F413CB">
            <w:pPr>
              <w:jc w:val="center"/>
            </w:pPr>
            <w:r>
              <w:rPr>
                <w:b/>
                <w:sz w:val="16"/>
                <w:szCs w:val="16"/>
              </w:rPr>
              <w:t>M$</w:t>
            </w:r>
          </w:p>
        </w:tc>
      </w:tr>
      <w:tr w:rsidR="00270A7C" w14:paraId="30C99F3A" w14:textId="77777777" w:rsidTr="00F413CB">
        <w:trPr>
          <w:jc w:val="center"/>
        </w:trPr>
        <w:tc>
          <w:tcPr>
            <w:tcW w:w="1798" w:type="dxa"/>
            <w:vMerge/>
          </w:tcPr>
          <w:p w14:paraId="106B8D25" w14:textId="77777777" w:rsidR="00270A7C" w:rsidRDefault="00270A7C" w:rsidP="00F413CB">
            <w:pPr>
              <w:widowControl w:val="0"/>
            </w:pPr>
          </w:p>
        </w:tc>
        <w:tc>
          <w:tcPr>
            <w:tcW w:w="1789" w:type="dxa"/>
            <w:vMerge/>
          </w:tcPr>
          <w:p w14:paraId="09128A6E" w14:textId="77777777" w:rsidR="00270A7C" w:rsidRDefault="00270A7C" w:rsidP="00F413CB">
            <w:pPr>
              <w:widowControl w:val="0"/>
            </w:pPr>
          </w:p>
        </w:tc>
        <w:tc>
          <w:tcPr>
            <w:tcW w:w="1622" w:type="dxa"/>
            <w:vMerge/>
          </w:tcPr>
          <w:p w14:paraId="2755441A" w14:textId="77777777" w:rsidR="00270A7C" w:rsidRDefault="00270A7C" w:rsidP="00F413CB">
            <w:pPr>
              <w:widowControl w:val="0"/>
            </w:pPr>
          </w:p>
        </w:tc>
        <w:tc>
          <w:tcPr>
            <w:tcW w:w="1423" w:type="dxa"/>
            <w:vMerge/>
          </w:tcPr>
          <w:p w14:paraId="0D225E62" w14:textId="77777777" w:rsidR="00270A7C" w:rsidRDefault="00270A7C" w:rsidP="00F413CB">
            <w:pPr>
              <w:widowControl w:val="0"/>
            </w:pPr>
          </w:p>
        </w:tc>
        <w:tc>
          <w:tcPr>
            <w:tcW w:w="1290" w:type="dxa"/>
            <w:vMerge/>
          </w:tcPr>
          <w:p w14:paraId="7A8B8D45" w14:textId="77777777" w:rsidR="00270A7C" w:rsidRDefault="00270A7C" w:rsidP="00F413CB">
            <w:pPr>
              <w:widowControl w:val="0"/>
            </w:pPr>
          </w:p>
          <w:p w14:paraId="56B78EB2" w14:textId="77777777" w:rsidR="00270A7C" w:rsidRDefault="00270A7C" w:rsidP="00F413CB">
            <w:pPr>
              <w:widowControl w:val="0"/>
            </w:pPr>
          </w:p>
          <w:p w14:paraId="5AEA1B9A" w14:textId="77777777" w:rsidR="00270A7C" w:rsidRDefault="00270A7C" w:rsidP="00F413CB">
            <w:pPr>
              <w:widowControl w:val="0"/>
            </w:pPr>
          </w:p>
          <w:p w14:paraId="6231D416" w14:textId="77777777" w:rsidR="00270A7C" w:rsidRDefault="00270A7C" w:rsidP="00F413CB">
            <w:pPr>
              <w:widowControl w:val="0"/>
            </w:pPr>
          </w:p>
          <w:p w14:paraId="2CA23479" w14:textId="77777777" w:rsidR="00270A7C" w:rsidRDefault="00270A7C" w:rsidP="00F413CB">
            <w:pPr>
              <w:widowControl w:val="0"/>
            </w:pPr>
          </w:p>
          <w:p w14:paraId="65C3CFAF" w14:textId="77777777" w:rsidR="00270A7C" w:rsidRDefault="00270A7C" w:rsidP="00F413CB">
            <w:pPr>
              <w:widowControl w:val="0"/>
            </w:pPr>
          </w:p>
          <w:p w14:paraId="24036297" w14:textId="77777777" w:rsidR="00270A7C" w:rsidRDefault="00270A7C" w:rsidP="00F413CB">
            <w:pPr>
              <w:widowControl w:val="0"/>
            </w:pPr>
          </w:p>
          <w:p w14:paraId="30E9F18E" w14:textId="77777777" w:rsidR="00270A7C" w:rsidRDefault="00270A7C" w:rsidP="00F413CB">
            <w:pPr>
              <w:widowControl w:val="0"/>
            </w:pPr>
          </w:p>
          <w:p w14:paraId="19E49EFE" w14:textId="77777777" w:rsidR="00270A7C" w:rsidRDefault="00270A7C" w:rsidP="00F413CB">
            <w:pPr>
              <w:jc w:val="center"/>
            </w:pPr>
          </w:p>
          <w:p w14:paraId="72B437E8" w14:textId="77777777" w:rsidR="00270A7C" w:rsidRDefault="00270A7C" w:rsidP="00F413CB">
            <w:pPr>
              <w:jc w:val="center"/>
            </w:pPr>
          </w:p>
          <w:p w14:paraId="06D1C3FC" w14:textId="77777777" w:rsidR="00270A7C" w:rsidRDefault="00270A7C" w:rsidP="00F413CB">
            <w:pPr>
              <w:jc w:val="center"/>
            </w:pPr>
          </w:p>
          <w:p w14:paraId="38584209" w14:textId="77777777" w:rsidR="00270A7C" w:rsidRDefault="00270A7C" w:rsidP="00F413CB">
            <w:pPr>
              <w:jc w:val="center"/>
            </w:pPr>
          </w:p>
          <w:p w14:paraId="2CEA228C" w14:textId="77777777" w:rsidR="00270A7C" w:rsidRDefault="00270A7C" w:rsidP="00F413CB">
            <w:pPr>
              <w:jc w:val="center"/>
            </w:pPr>
          </w:p>
        </w:tc>
        <w:tc>
          <w:tcPr>
            <w:tcW w:w="1487" w:type="dxa"/>
          </w:tcPr>
          <w:p w14:paraId="2D3C0F15" w14:textId="77777777" w:rsidR="00270A7C" w:rsidRDefault="00270A7C" w:rsidP="00F413CB">
            <w:pPr>
              <w:jc w:val="center"/>
            </w:pPr>
            <w:r>
              <w:rPr>
                <w:b/>
                <w:sz w:val="16"/>
                <w:szCs w:val="16"/>
              </w:rPr>
              <w:t>Reporte Periódico</w:t>
            </w:r>
          </w:p>
        </w:tc>
        <w:tc>
          <w:tcPr>
            <w:tcW w:w="1399" w:type="dxa"/>
          </w:tcPr>
          <w:p w14:paraId="741B5146" w14:textId="77777777" w:rsidR="00270A7C" w:rsidRDefault="00270A7C" w:rsidP="00F413CB">
            <w:pPr>
              <w:jc w:val="center"/>
            </w:pPr>
            <w:r>
              <w:rPr>
                <w:b/>
                <w:sz w:val="16"/>
                <w:szCs w:val="16"/>
              </w:rPr>
              <w:t xml:space="preserve">Reporte </w:t>
            </w:r>
          </w:p>
          <w:p w14:paraId="5709D08E" w14:textId="77777777" w:rsidR="00270A7C" w:rsidRDefault="00270A7C" w:rsidP="00F413CB">
            <w:pPr>
              <w:jc w:val="center"/>
            </w:pPr>
            <w:r>
              <w:rPr>
                <w:b/>
                <w:sz w:val="16"/>
                <w:szCs w:val="16"/>
              </w:rPr>
              <w:t>Final</w:t>
            </w:r>
          </w:p>
        </w:tc>
        <w:tc>
          <w:tcPr>
            <w:tcW w:w="1524" w:type="dxa"/>
            <w:vMerge/>
          </w:tcPr>
          <w:p w14:paraId="2E92C79B" w14:textId="77777777" w:rsidR="00270A7C" w:rsidRDefault="00270A7C" w:rsidP="00F413CB">
            <w:pPr>
              <w:widowControl w:val="0"/>
            </w:pPr>
          </w:p>
        </w:tc>
        <w:tc>
          <w:tcPr>
            <w:tcW w:w="1276" w:type="dxa"/>
            <w:vMerge/>
          </w:tcPr>
          <w:p w14:paraId="50004DFD" w14:textId="77777777" w:rsidR="00270A7C" w:rsidRDefault="00270A7C" w:rsidP="00F413CB">
            <w:pPr>
              <w:widowControl w:val="0"/>
            </w:pPr>
          </w:p>
          <w:p w14:paraId="36BCC418" w14:textId="77777777" w:rsidR="00270A7C" w:rsidRDefault="00270A7C" w:rsidP="00F413CB">
            <w:pPr>
              <w:widowControl w:val="0"/>
            </w:pPr>
          </w:p>
          <w:p w14:paraId="02BB96C1" w14:textId="77777777" w:rsidR="00270A7C" w:rsidRDefault="00270A7C" w:rsidP="00F413CB">
            <w:pPr>
              <w:jc w:val="center"/>
            </w:pPr>
          </w:p>
          <w:p w14:paraId="719308E8" w14:textId="77777777" w:rsidR="00270A7C" w:rsidRDefault="00270A7C" w:rsidP="00F413CB">
            <w:pPr>
              <w:jc w:val="center"/>
            </w:pPr>
          </w:p>
        </w:tc>
      </w:tr>
      <w:tr w:rsidR="00270A7C" w14:paraId="3DDD2B22" w14:textId="77777777" w:rsidTr="00F413CB">
        <w:trPr>
          <w:jc w:val="center"/>
        </w:trPr>
        <w:tc>
          <w:tcPr>
            <w:tcW w:w="1798" w:type="dxa"/>
            <w:vMerge w:val="restart"/>
            <w:tcBorders>
              <w:top w:val="single" w:sz="4" w:space="0" w:color="auto"/>
            </w:tcBorders>
          </w:tcPr>
          <w:p w14:paraId="41EE30B0" w14:textId="77777777" w:rsidR="00270A7C" w:rsidRDefault="00270A7C" w:rsidP="00F413CB">
            <w:pPr>
              <w:jc w:val="both"/>
              <w:rPr>
                <w:color w:val="000000" w:themeColor="text1"/>
                <w:sz w:val="16"/>
                <w:szCs w:val="16"/>
              </w:rPr>
            </w:pPr>
            <w:r>
              <w:rPr>
                <w:b/>
                <w:sz w:val="16"/>
                <w:szCs w:val="16"/>
              </w:rPr>
              <w:t>A</w:t>
            </w:r>
            <w:r w:rsidRPr="00F164CF">
              <w:rPr>
                <w:b/>
                <w:color w:val="000000" w:themeColor="text1"/>
                <w:sz w:val="16"/>
                <w:szCs w:val="16"/>
              </w:rPr>
              <w:t>.9</w:t>
            </w:r>
            <w:r>
              <w:rPr>
                <w:b/>
                <w:color w:val="000000" w:themeColor="text1"/>
                <w:sz w:val="16"/>
                <w:szCs w:val="16"/>
              </w:rPr>
              <w:t>.</w:t>
            </w:r>
            <w:r w:rsidRPr="00F164CF">
              <w:rPr>
                <w:color w:val="000000" w:themeColor="text1"/>
                <w:sz w:val="16"/>
                <w:szCs w:val="16"/>
              </w:rPr>
              <w:t xml:space="preserve"> Obtener una RCA con pronunciamiento favorable que considere modificar el plazo de ejecución de las medidas de cierre del Botadero de Ripios Nº 1. </w:t>
            </w:r>
          </w:p>
          <w:p w14:paraId="69CEA7C0" w14:textId="77777777" w:rsidR="00270A7C" w:rsidRDefault="00270A7C" w:rsidP="00F413CB">
            <w:pPr>
              <w:jc w:val="both"/>
              <w:rPr>
                <w:color w:val="000000" w:themeColor="text1"/>
                <w:sz w:val="16"/>
                <w:szCs w:val="16"/>
              </w:rPr>
            </w:pPr>
          </w:p>
          <w:p w14:paraId="38066C75" w14:textId="77777777" w:rsidR="00270A7C" w:rsidRDefault="00270A7C" w:rsidP="00F413CB">
            <w:pPr>
              <w:jc w:val="both"/>
            </w:pPr>
          </w:p>
          <w:p w14:paraId="697B9A12" w14:textId="77777777" w:rsidR="00270A7C" w:rsidRDefault="00270A7C" w:rsidP="00F413CB">
            <w:pPr>
              <w:jc w:val="both"/>
            </w:pPr>
          </w:p>
          <w:p w14:paraId="45D28F03" w14:textId="77777777" w:rsidR="00270A7C" w:rsidRDefault="00270A7C" w:rsidP="00F413CB">
            <w:pPr>
              <w:jc w:val="both"/>
            </w:pPr>
          </w:p>
          <w:p w14:paraId="39C54433" w14:textId="77777777" w:rsidR="00270A7C" w:rsidRDefault="00270A7C" w:rsidP="00F413CB">
            <w:pPr>
              <w:jc w:val="both"/>
            </w:pPr>
          </w:p>
          <w:p w14:paraId="5FD637C2" w14:textId="77777777" w:rsidR="00270A7C" w:rsidRDefault="00270A7C" w:rsidP="00F413CB">
            <w:pPr>
              <w:jc w:val="both"/>
            </w:pPr>
          </w:p>
          <w:p w14:paraId="38260882" w14:textId="77777777" w:rsidR="00270A7C" w:rsidRDefault="00270A7C" w:rsidP="00F413CB">
            <w:pPr>
              <w:jc w:val="both"/>
            </w:pPr>
          </w:p>
          <w:p w14:paraId="262146CF" w14:textId="77777777" w:rsidR="00270A7C" w:rsidRDefault="00270A7C" w:rsidP="00F413CB">
            <w:pPr>
              <w:jc w:val="both"/>
            </w:pPr>
          </w:p>
          <w:p w14:paraId="65A63609" w14:textId="77777777" w:rsidR="00270A7C" w:rsidRDefault="00270A7C" w:rsidP="00F413CB">
            <w:pPr>
              <w:jc w:val="both"/>
            </w:pPr>
          </w:p>
          <w:p w14:paraId="3473D202" w14:textId="77777777" w:rsidR="00270A7C" w:rsidRDefault="00270A7C" w:rsidP="00F413CB">
            <w:pPr>
              <w:jc w:val="both"/>
            </w:pPr>
          </w:p>
          <w:p w14:paraId="5A4C6F4A" w14:textId="77777777" w:rsidR="00270A7C" w:rsidRDefault="00270A7C" w:rsidP="00F413CB">
            <w:pPr>
              <w:jc w:val="both"/>
            </w:pPr>
          </w:p>
          <w:p w14:paraId="41565E8C" w14:textId="77777777" w:rsidR="00270A7C" w:rsidRDefault="00270A7C" w:rsidP="00F413CB">
            <w:pPr>
              <w:jc w:val="both"/>
            </w:pPr>
          </w:p>
          <w:p w14:paraId="2975F395" w14:textId="77777777" w:rsidR="00270A7C" w:rsidRDefault="00270A7C" w:rsidP="00F413CB">
            <w:pPr>
              <w:jc w:val="both"/>
            </w:pPr>
          </w:p>
          <w:p w14:paraId="2D0E62FD" w14:textId="77777777" w:rsidR="00270A7C" w:rsidRDefault="00270A7C" w:rsidP="00F413CB">
            <w:pPr>
              <w:jc w:val="both"/>
            </w:pPr>
          </w:p>
          <w:p w14:paraId="1BF83ECE" w14:textId="77777777" w:rsidR="00270A7C" w:rsidRDefault="00270A7C" w:rsidP="00F413CB">
            <w:pPr>
              <w:jc w:val="both"/>
            </w:pPr>
          </w:p>
          <w:p w14:paraId="1D8E35D6" w14:textId="77777777" w:rsidR="00270A7C" w:rsidRDefault="00270A7C" w:rsidP="00F413CB">
            <w:pPr>
              <w:jc w:val="both"/>
            </w:pPr>
          </w:p>
          <w:p w14:paraId="73B413C7" w14:textId="77777777" w:rsidR="00270A7C" w:rsidRDefault="00270A7C" w:rsidP="00F413CB">
            <w:pPr>
              <w:jc w:val="both"/>
            </w:pPr>
          </w:p>
        </w:tc>
        <w:tc>
          <w:tcPr>
            <w:tcW w:w="1789" w:type="dxa"/>
          </w:tcPr>
          <w:p w14:paraId="5E67AC9B" w14:textId="77777777" w:rsidR="00270A7C" w:rsidRPr="006B39B7" w:rsidRDefault="00270A7C" w:rsidP="00F413CB">
            <w:pPr>
              <w:jc w:val="both"/>
              <w:rPr>
                <w:color w:val="000000" w:themeColor="text1"/>
              </w:rPr>
            </w:pPr>
            <w:r w:rsidRPr="006B39B7">
              <w:rPr>
                <w:b/>
                <w:color w:val="000000" w:themeColor="text1"/>
                <w:sz w:val="16"/>
                <w:szCs w:val="16"/>
              </w:rPr>
              <w:lastRenderedPageBreak/>
              <w:t xml:space="preserve">A.9.1   </w:t>
            </w:r>
            <w:r w:rsidRPr="006B39B7">
              <w:rPr>
                <w:color w:val="000000" w:themeColor="text1"/>
                <w:sz w:val="16"/>
                <w:szCs w:val="16"/>
              </w:rPr>
              <w:t xml:space="preserve">Presentar ante el Servicio de Evaluación Ambiental (SEA) un proyecto que considere la modificación del plazo </w:t>
            </w:r>
            <w:r>
              <w:rPr>
                <w:color w:val="000000" w:themeColor="text1"/>
                <w:sz w:val="16"/>
                <w:szCs w:val="16"/>
              </w:rPr>
              <w:t xml:space="preserve">de ejecución </w:t>
            </w:r>
            <w:r w:rsidRPr="006B39B7">
              <w:rPr>
                <w:color w:val="000000" w:themeColor="text1"/>
                <w:sz w:val="16"/>
                <w:szCs w:val="16"/>
              </w:rPr>
              <w:t>de las medidas de cierre del Botadero de Ripios Nº1</w:t>
            </w:r>
            <w:r>
              <w:rPr>
                <w:color w:val="000000" w:themeColor="text1"/>
              </w:rPr>
              <w:t>.</w:t>
            </w:r>
          </w:p>
        </w:tc>
        <w:tc>
          <w:tcPr>
            <w:tcW w:w="1622" w:type="dxa"/>
          </w:tcPr>
          <w:p w14:paraId="4A55A521" w14:textId="77777777" w:rsidR="00270A7C" w:rsidRPr="006B39B7" w:rsidRDefault="00270A7C" w:rsidP="00F413CB">
            <w:pPr>
              <w:jc w:val="both"/>
              <w:rPr>
                <w:color w:val="000000" w:themeColor="text1"/>
              </w:rPr>
            </w:pPr>
            <w:r w:rsidRPr="006B39B7">
              <w:rPr>
                <w:b/>
                <w:color w:val="000000" w:themeColor="text1"/>
                <w:sz w:val="16"/>
                <w:szCs w:val="16"/>
              </w:rPr>
              <w:t>A.9.1 Plazo</w:t>
            </w:r>
            <w:r w:rsidRPr="006B39B7">
              <w:rPr>
                <w:color w:val="000000" w:themeColor="text1"/>
                <w:sz w:val="16"/>
                <w:szCs w:val="16"/>
              </w:rPr>
              <w:t xml:space="preserve"> de presentación: 3 meses a contar de la notificación de la resolución que aprueba el </w:t>
            </w:r>
            <w:proofErr w:type="spellStart"/>
            <w:r w:rsidRPr="006B39B7">
              <w:rPr>
                <w:color w:val="000000" w:themeColor="text1"/>
                <w:sz w:val="16"/>
                <w:szCs w:val="16"/>
              </w:rPr>
              <w:t>PdC</w:t>
            </w:r>
            <w:proofErr w:type="spellEnd"/>
            <w:r w:rsidRPr="006B39B7">
              <w:rPr>
                <w:color w:val="000000" w:themeColor="text1"/>
                <w:sz w:val="16"/>
                <w:szCs w:val="16"/>
              </w:rPr>
              <w:t>.</w:t>
            </w:r>
          </w:p>
          <w:p w14:paraId="52ACAF44" w14:textId="77777777" w:rsidR="00270A7C" w:rsidRPr="006B39B7" w:rsidRDefault="00270A7C" w:rsidP="00F413CB">
            <w:pPr>
              <w:jc w:val="both"/>
              <w:rPr>
                <w:color w:val="000000" w:themeColor="text1"/>
              </w:rPr>
            </w:pPr>
          </w:p>
        </w:tc>
        <w:tc>
          <w:tcPr>
            <w:tcW w:w="1423" w:type="dxa"/>
          </w:tcPr>
          <w:p w14:paraId="45CC9A18" w14:textId="77777777" w:rsidR="00270A7C" w:rsidRDefault="00270A7C" w:rsidP="00F413CB">
            <w:pPr>
              <w:jc w:val="both"/>
            </w:pPr>
            <w:r>
              <w:rPr>
                <w:b/>
                <w:sz w:val="16"/>
                <w:szCs w:val="16"/>
              </w:rPr>
              <w:t xml:space="preserve">A.9.1 </w:t>
            </w:r>
            <w:r>
              <w:rPr>
                <w:sz w:val="16"/>
                <w:szCs w:val="16"/>
              </w:rPr>
              <w:t>Proyecto ingresado al Servicio de Evaluación Ambiental dentro de plazo y es admitido a trámite.</w:t>
            </w:r>
          </w:p>
          <w:p w14:paraId="5540751E" w14:textId="77777777" w:rsidR="00270A7C" w:rsidRDefault="00270A7C" w:rsidP="00F413CB">
            <w:pPr>
              <w:jc w:val="both"/>
            </w:pPr>
          </w:p>
        </w:tc>
        <w:tc>
          <w:tcPr>
            <w:tcW w:w="1290" w:type="dxa"/>
          </w:tcPr>
          <w:p w14:paraId="24D9D70B" w14:textId="77777777" w:rsidR="00270A7C" w:rsidRPr="00F164CF" w:rsidRDefault="00270A7C" w:rsidP="00F413CB">
            <w:pPr>
              <w:rPr>
                <w:color w:val="000000" w:themeColor="text1"/>
              </w:rPr>
            </w:pPr>
            <w:r>
              <w:rPr>
                <w:b/>
                <w:sz w:val="16"/>
                <w:szCs w:val="16"/>
              </w:rPr>
              <w:t>A.</w:t>
            </w:r>
            <w:r w:rsidRPr="00F164CF">
              <w:rPr>
                <w:b/>
                <w:color w:val="000000" w:themeColor="text1"/>
                <w:sz w:val="16"/>
                <w:szCs w:val="16"/>
              </w:rPr>
              <w:t>9.1</w:t>
            </w:r>
          </w:p>
          <w:p w14:paraId="541B7DFD" w14:textId="77777777" w:rsidR="00270A7C" w:rsidRPr="00F164CF" w:rsidRDefault="00270A7C" w:rsidP="00F413CB">
            <w:pPr>
              <w:rPr>
                <w:color w:val="000000" w:themeColor="text1"/>
              </w:rPr>
            </w:pPr>
            <w:r w:rsidRPr="00F164CF">
              <w:rPr>
                <w:color w:val="000000" w:themeColor="text1"/>
                <w:sz w:val="16"/>
                <w:szCs w:val="16"/>
              </w:rPr>
              <w:t xml:space="preserve">(1)= El instrumento de evaluación presentado </w:t>
            </w:r>
            <w:r>
              <w:rPr>
                <w:color w:val="000000" w:themeColor="text1"/>
                <w:sz w:val="16"/>
                <w:szCs w:val="16"/>
              </w:rPr>
              <w:t xml:space="preserve">dentro de plazo y </w:t>
            </w:r>
            <w:r w:rsidRPr="00F164CF">
              <w:rPr>
                <w:color w:val="000000" w:themeColor="text1"/>
                <w:sz w:val="16"/>
                <w:szCs w:val="16"/>
              </w:rPr>
              <w:t>es admitido a trámite.</w:t>
            </w:r>
          </w:p>
          <w:p w14:paraId="3DBD2734" w14:textId="77777777" w:rsidR="00270A7C" w:rsidRDefault="00270A7C" w:rsidP="00F413CB">
            <w:r w:rsidRPr="00F164CF">
              <w:rPr>
                <w:color w:val="000000" w:themeColor="text1"/>
                <w:sz w:val="16"/>
                <w:szCs w:val="16"/>
              </w:rPr>
              <w:t xml:space="preserve">(0)= El instrumento de evaluación </w:t>
            </w:r>
            <w:r>
              <w:rPr>
                <w:color w:val="000000" w:themeColor="text1"/>
                <w:sz w:val="16"/>
                <w:szCs w:val="16"/>
              </w:rPr>
              <w:t>no es presentado dentro de plazo y/o admitido a trámite</w:t>
            </w:r>
            <w:r w:rsidRPr="00F164CF">
              <w:rPr>
                <w:color w:val="000000" w:themeColor="text1"/>
                <w:sz w:val="16"/>
                <w:szCs w:val="16"/>
              </w:rPr>
              <w:t>.</w:t>
            </w:r>
          </w:p>
        </w:tc>
        <w:tc>
          <w:tcPr>
            <w:tcW w:w="1487" w:type="dxa"/>
          </w:tcPr>
          <w:p w14:paraId="1C95DCFF" w14:textId="77777777" w:rsidR="00270A7C" w:rsidRPr="004C53D6" w:rsidRDefault="00270A7C" w:rsidP="00F413CB">
            <w:pPr>
              <w:jc w:val="both"/>
              <w:rPr>
                <w:color w:val="000000" w:themeColor="text1"/>
              </w:rPr>
            </w:pPr>
            <w:r w:rsidRPr="004C53D6">
              <w:rPr>
                <w:b/>
                <w:color w:val="000000" w:themeColor="text1"/>
                <w:sz w:val="16"/>
                <w:szCs w:val="16"/>
              </w:rPr>
              <w:t>A.9.1 Reporte inicial:</w:t>
            </w:r>
            <w:r w:rsidRPr="004C53D6">
              <w:rPr>
                <w:color w:val="000000" w:themeColor="text1"/>
                <w:sz w:val="16"/>
                <w:szCs w:val="16"/>
              </w:rPr>
              <w:t xml:space="preserve"> No aplica.</w:t>
            </w:r>
          </w:p>
          <w:p w14:paraId="3C4BD3B7" w14:textId="77777777" w:rsidR="00270A7C" w:rsidRPr="001A4C67" w:rsidRDefault="00270A7C" w:rsidP="00F413CB">
            <w:pPr>
              <w:jc w:val="both"/>
              <w:rPr>
                <w:color w:val="000000" w:themeColor="text1"/>
                <w:sz w:val="16"/>
                <w:szCs w:val="16"/>
              </w:rPr>
            </w:pPr>
            <w:r w:rsidRPr="001A4C67">
              <w:rPr>
                <w:color w:val="000000" w:themeColor="text1"/>
                <w:sz w:val="16"/>
                <w:szCs w:val="16"/>
              </w:rPr>
              <w:t xml:space="preserve">Remitir a la SMA en los reportes de avance trimestrales </w:t>
            </w:r>
            <w:r>
              <w:rPr>
                <w:color w:val="000000" w:themeColor="text1"/>
                <w:sz w:val="16"/>
                <w:szCs w:val="16"/>
              </w:rPr>
              <w:t xml:space="preserve">información que </w:t>
            </w:r>
            <w:proofErr w:type="spellStart"/>
            <w:r>
              <w:rPr>
                <w:color w:val="000000" w:themeColor="text1"/>
                <w:sz w:val="16"/>
                <w:szCs w:val="16"/>
              </w:rPr>
              <w:t>de</w:t>
            </w:r>
            <w:proofErr w:type="spellEnd"/>
            <w:r w:rsidRPr="001A4C67">
              <w:rPr>
                <w:color w:val="000000" w:themeColor="text1"/>
                <w:sz w:val="16"/>
                <w:szCs w:val="16"/>
              </w:rPr>
              <w:t xml:space="preserve"> cuenta del estado de avance de la evaluación ambiental.</w:t>
            </w:r>
          </w:p>
          <w:p w14:paraId="4405EC58" w14:textId="77777777" w:rsidR="00270A7C" w:rsidRPr="004C53D6" w:rsidRDefault="00270A7C" w:rsidP="00F413CB">
            <w:pPr>
              <w:jc w:val="both"/>
              <w:rPr>
                <w:color w:val="000000" w:themeColor="text1"/>
              </w:rPr>
            </w:pPr>
            <w:r w:rsidRPr="001A4C67">
              <w:rPr>
                <w:color w:val="000000" w:themeColor="text1"/>
                <w:sz w:val="16"/>
                <w:szCs w:val="16"/>
              </w:rPr>
              <w:t>Además, se remitirá</w:t>
            </w:r>
            <w:r w:rsidRPr="004C53D6">
              <w:rPr>
                <w:color w:val="000000" w:themeColor="text1"/>
                <w:sz w:val="16"/>
                <w:szCs w:val="16"/>
              </w:rPr>
              <w:t xml:space="preserve"> a la SMA copia de resolución por la que se notifique la admisión a trámite </w:t>
            </w:r>
            <w:r w:rsidRPr="004C53D6">
              <w:rPr>
                <w:color w:val="000000" w:themeColor="text1"/>
                <w:sz w:val="16"/>
                <w:szCs w:val="16"/>
              </w:rPr>
              <w:lastRenderedPageBreak/>
              <w:t>del proyecto ingresado al SEA, en un plazo de 5 días hábiles contados desde la notificación al titular.</w:t>
            </w:r>
          </w:p>
        </w:tc>
        <w:tc>
          <w:tcPr>
            <w:tcW w:w="1399" w:type="dxa"/>
          </w:tcPr>
          <w:p w14:paraId="3248D625" w14:textId="77777777" w:rsidR="00270A7C" w:rsidRPr="004C53D6" w:rsidRDefault="00270A7C" w:rsidP="00F413CB">
            <w:pPr>
              <w:jc w:val="both"/>
              <w:rPr>
                <w:color w:val="000000" w:themeColor="text1"/>
              </w:rPr>
            </w:pPr>
            <w:r w:rsidRPr="004C53D6">
              <w:rPr>
                <w:b/>
                <w:color w:val="000000" w:themeColor="text1"/>
                <w:sz w:val="16"/>
                <w:szCs w:val="16"/>
              </w:rPr>
              <w:lastRenderedPageBreak/>
              <w:t xml:space="preserve">A.9.1 </w:t>
            </w:r>
            <w:r w:rsidRPr="004C53D6">
              <w:rPr>
                <w:color w:val="000000" w:themeColor="text1"/>
                <w:sz w:val="16"/>
                <w:szCs w:val="16"/>
              </w:rPr>
              <w:t xml:space="preserve">Remitir a la SMA el </w:t>
            </w:r>
            <w:r w:rsidRPr="004C53D6">
              <w:rPr>
                <w:b/>
                <w:color w:val="000000" w:themeColor="text1"/>
                <w:sz w:val="16"/>
                <w:szCs w:val="16"/>
              </w:rPr>
              <w:t>reporte final</w:t>
            </w:r>
            <w:r w:rsidRPr="004C53D6">
              <w:rPr>
                <w:color w:val="000000" w:themeColor="text1"/>
                <w:sz w:val="16"/>
                <w:szCs w:val="16"/>
              </w:rPr>
              <w:t xml:space="preserve"> dentro de 10 días hábiles siguientes al vencimiento del plazo de ejecución de la última activida</w:t>
            </w:r>
            <w:r>
              <w:rPr>
                <w:color w:val="000000" w:themeColor="text1"/>
                <w:sz w:val="16"/>
                <w:szCs w:val="16"/>
              </w:rPr>
              <w:t xml:space="preserve">d del </w:t>
            </w:r>
            <w:proofErr w:type="spellStart"/>
            <w:r>
              <w:rPr>
                <w:color w:val="000000" w:themeColor="text1"/>
                <w:sz w:val="16"/>
                <w:szCs w:val="16"/>
              </w:rPr>
              <w:t>PdC</w:t>
            </w:r>
            <w:proofErr w:type="spellEnd"/>
            <w:r>
              <w:rPr>
                <w:color w:val="000000" w:themeColor="text1"/>
                <w:sz w:val="16"/>
                <w:szCs w:val="16"/>
              </w:rPr>
              <w:t xml:space="preserve">, que dé cuenta de la ejecución y evolución </w:t>
            </w:r>
            <w:r w:rsidRPr="004C53D6">
              <w:rPr>
                <w:color w:val="000000" w:themeColor="text1"/>
                <w:sz w:val="16"/>
                <w:szCs w:val="16"/>
              </w:rPr>
              <w:t>de la acción.</w:t>
            </w:r>
          </w:p>
          <w:p w14:paraId="2F4C0BAE" w14:textId="17B3DFA0" w:rsidR="00270A7C" w:rsidRPr="004C53D6" w:rsidRDefault="000E3F72" w:rsidP="00F413CB">
            <w:pPr>
              <w:jc w:val="both"/>
              <w:rPr>
                <w:color w:val="000000" w:themeColor="text1"/>
              </w:rPr>
            </w:pPr>
            <w:r>
              <w:rPr>
                <w:color w:val="000000" w:themeColor="text1"/>
                <w:sz w:val="16"/>
                <w:szCs w:val="16"/>
              </w:rPr>
              <w:t xml:space="preserve">Además, se  referenciaran los medios de verificación </w:t>
            </w:r>
            <w:r>
              <w:rPr>
                <w:color w:val="000000" w:themeColor="text1"/>
                <w:sz w:val="16"/>
                <w:szCs w:val="16"/>
              </w:rPr>
              <w:lastRenderedPageBreak/>
              <w:t>presentados en los reportes de la acción y se agregarán aquellos que a la fecha no hayan sido incorporados.</w:t>
            </w:r>
          </w:p>
        </w:tc>
        <w:tc>
          <w:tcPr>
            <w:tcW w:w="1524" w:type="dxa"/>
          </w:tcPr>
          <w:p w14:paraId="1368DB92" w14:textId="77777777" w:rsidR="00270A7C" w:rsidRPr="004C53D6" w:rsidRDefault="00270A7C" w:rsidP="00F413CB">
            <w:pPr>
              <w:jc w:val="both"/>
              <w:rPr>
                <w:color w:val="000000" w:themeColor="text1"/>
              </w:rPr>
            </w:pPr>
            <w:r w:rsidRPr="004C53D6">
              <w:rPr>
                <w:b/>
                <w:color w:val="000000" w:themeColor="text1"/>
                <w:sz w:val="16"/>
                <w:szCs w:val="16"/>
              </w:rPr>
              <w:lastRenderedPageBreak/>
              <w:t xml:space="preserve">A.9.1 </w:t>
            </w:r>
            <w:r>
              <w:rPr>
                <w:color w:val="000000" w:themeColor="text1"/>
              </w:rPr>
              <w:t xml:space="preserve"> </w:t>
            </w:r>
            <w:r w:rsidRPr="004C53D6">
              <w:rPr>
                <w:color w:val="000000" w:themeColor="text1"/>
                <w:sz w:val="16"/>
                <w:szCs w:val="16"/>
              </w:rPr>
              <w:t xml:space="preserve">Frente a la no admisión a trámite por errores administrativos en la presentación se reingresará en el plazo de 5 días hábiles contados desde que se notifique a al titular la resolución de inadmisibilidad, corrigiendo los errores que hubieran motivado la no admisión. Notificándose dicha situación a la SMA dentro de los </w:t>
            </w:r>
            <w:r w:rsidRPr="004C53D6">
              <w:rPr>
                <w:color w:val="000000" w:themeColor="text1"/>
                <w:sz w:val="16"/>
                <w:szCs w:val="16"/>
              </w:rPr>
              <w:lastRenderedPageBreak/>
              <w:t xml:space="preserve">mismos 5 días. </w:t>
            </w:r>
          </w:p>
        </w:tc>
        <w:tc>
          <w:tcPr>
            <w:tcW w:w="1276" w:type="dxa"/>
          </w:tcPr>
          <w:p w14:paraId="0E723F32" w14:textId="77777777" w:rsidR="007962ED" w:rsidRDefault="00270A7C" w:rsidP="00F413CB">
            <w:pPr>
              <w:jc w:val="both"/>
              <w:rPr>
                <w:b/>
                <w:sz w:val="16"/>
                <w:szCs w:val="16"/>
              </w:rPr>
            </w:pPr>
            <w:r>
              <w:rPr>
                <w:b/>
                <w:sz w:val="16"/>
                <w:szCs w:val="16"/>
              </w:rPr>
              <w:lastRenderedPageBreak/>
              <w:t xml:space="preserve">A.9.1 </w:t>
            </w:r>
          </w:p>
          <w:p w14:paraId="38BC1CD9" w14:textId="4FEF1E3B" w:rsidR="00270A7C" w:rsidRDefault="00270A7C" w:rsidP="00F413CB">
            <w:pPr>
              <w:jc w:val="both"/>
            </w:pPr>
            <w:r>
              <w:rPr>
                <w:sz w:val="16"/>
                <w:szCs w:val="16"/>
              </w:rPr>
              <w:t>M</w:t>
            </w:r>
            <w:r w:rsidR="007962ED">
              <w:rPr>
                <w:sz w:val="16"/>
                <w:szCs w:val="16"/>
              </w:rPr>
              <w:t xml:space="preserve"> </w:t>
            </w:r>
            <w:r>
              <w:rPr>
                <w:sz w:val="16"/>
                <w:szCs w:val="16"/>
              </w:rPr>
              <w:t>$</w:t>
            </w:r>
            <w:r w:rsidR="007962ED">
              <w:rPr>
                <w:sz w:val="16"/>
                <w:szCs w:val="16"/>
              </w:rPr>
              <w:t xml:space="preserve"> </w:t>
            </w:r>
            <w:r>
              <w:rPr>
                <w:sz w:val="16"/>
                <w:szCs w:val="16"/>
              </w:rPr>
              <w:t>50.000.-</w:t>
            </w:r>
          </w:p>
          <w:p w14:paraId="23AB7C23" w14:textId="77777777" w:rsidR="00270A7C" w:rsidRDefault="00270A7C" w:rsidP="00F413CB">
            <w:pPr>
              <w:jc w:val="both"/>
            </w:pPr>
          </w:p>
          <w:p w14:paraId="04C61340" w14:textId="77777777" w:rsidR="00270A7C" w:rsidRDefault="00270A7C" w:rsidP="00F413CB">
            <w:pPr>
              <w:jc w:val="both"/>
            </w:pPr>
          </w:p>
        </w:tc>
      </w:tr>
      <w:tr w:rsidR="00270A7C" w14:paraId="3D712EEE" w14:textId="77777777" w:rsidTr="00F413CB">
        <w:trPr>
          <w:jc w:val="center"/>
        </w:trPr>
        <w:tc>
          <w:tcPr>
            <w:tcW w:w="1798" w:type="dxa"/>
            <w:vMerge/>
            <w:tcBorders>
              <w:bottom w:val="single" w:sz="4" w:space="0" w:color="auto"/>
            </w:tcBorders>
          </w:tcPr>
          <w:p w14:paraId="68CC899F" w14:textId="77777777" w:rsidR="00270A7C" w:rsidRDefault="00270A7C" w:rsidP="00F413CB">
            <w:pPr>
              <w:jc w:val="both"/>
            </w:pPr>
          </w:p>
        </w:tc>
        <w:tc>
          <w:tcPr>
            <w:tcW w:w="1789" w:type="dxa"/>
            <w:tcBorders>
              <w:bottom w:val="single" w:sz="4" w:space="0" w:color="auto"/>
            </w:tcBorders>
          </w:tcPr>
          <w:p w14:paraId="09C8838A" w14:textId="77777777" w:rsidR="00270A7C" w:rsidRDefault="00270A7C" w:rsidP="00F413CB">
            <w:pPr>
              <w:jc w:val="both"/>
              <w:rPr>
                <w:sz w:val="16"/>
                <w:szCs w:val="16"/>
              </w:rPr>
            </w:pPr>
            <w:r>
              <w:rPr>
                <w:b/>
                <w:sz w:val="16"/>
                <w:szCs w:val="16"/>
              </w:rPr>
              <w:t>A.9.2</w:t>
            </w:r>
            <w:r>
              <w:rPr>
                <w:sz w:val="16"/>
                <w:szCs w:val="16"/>
              </w:rPr>
              <w:t xml:space="preserve"> Obtención de la RCA con pronunciamiento favorable. Esta acción se considerará incumplida si la empresa o titular presenta carta de desistimiento de la DIA o EIA.</w:t>
            </w:r>
          </w:p>
          <w:p w14:paraId="6C6AF263" w14:textId="77777777" w:rsidR="00270A7C" w:rsidRDefault="00270A7C" w:rsidP="00F413CB">
            <w:pPr>
              <w:jc w:val="both"/>
              <w:rPr>
                <w:sz w:val="16"/>
                <w:szCs w:val="16"/>
              </w:rPr>
            </w:pPr>
          </w:p>
          <w:p w14:paraId="5DE1B514" w14:textId="77777777" w:rsidR="00270A7C" w:rsidRDefault="00270A7C" w:rsidP="00F413CB">
            <w:pPr>
              <w:jc w:val="both"/>
            </w:pPr>
          </w:p>
        </w:tc>
        <w:tc>
          <w:tcPr>
            <w:tcW w:w="1622" w:type="dxa"/>
          </w:tcPr>
          <w:p w14:paraId="36EC9682" w14:textId="77777777" w:rsidR="00270A7C" w:rsidRPr="00F40E6C" w:rsidRDefault="00270A7C" w:rsidP="00F413CB">
            <w:pPr>
              <w:jc w:val="both"/>
            </w:pPr>
            <w:r>
              <w:rPr>
                <w:b/>
                <w:sz w:val="16"/>
                <w:szCs w:val="16"/>
              </w:rPr>
              <w:t>A.9.2 Plazo:</w:t>
            </w:r>
            <w:r>
              <w:t xml:space="preserve"> </w:t>
            </w:r>
            <w:r w:rsidRPr="00862C94">
              <w:rPr>
                <w:color w:val="000000" w:themeColor="text1"/>
                <w:sz w:val="16"/>
                <w:szCs w:val="16"/>
              </w:rPr>
              <w:t>Obtención de la Resolución de Calificación Ambiental con pronunciamiento favorable en el plazo de 90 días hábiles, en el caso de que el ingreso se realice a través de una DIA, y 180 días hábiles en caso de que se ingrese un EIA; ambos plazos contados desde la fecha de la admisión a trámite del instrumento respectivo.</w:t>
            </w:r>
          </w:p>
        </w:tc>
        <w:tc>
          <w:tcPr>
            <w:tcW w:w="1423" w:type="dxa"/>
          </w:tcPr>
          <w:p w14:paraId="2D56D5B1" w14:textId="77777777" w:rsidR="00270A7C" w:rsidRDefault="00270A7C" w:rsidP="00F413CB">
            <w:pPr>
              <w:jc w:val="both"/>
            </w:pPr>
            <w:r>
              <w:rPr>
                <w:b/>
                <w:sz w:val="16"/>
                <w:szCs w:val="16"/>
              </w:rPr>
              <w:t>A.9.2</w:t>
            </w:r>
            <w:r>
              <w:t xml:space="preserve"> </w:t>
            </w:r>
            <w:r>
              <w:rPr>
                <w:sz w:val="16"/>
                <w:szCs w:val="16"/>
              </w:rPr>
              <w:t>RCA presenta calificación favorable.</w:t>
            </w:r>
          </w:p>
        </w:tc>
        <w:tc>
          <w:tcPr>
            <w:tcW w:w="1290" w:type="dxa"/>
          </w:tcPr>
          <w:p w14:paraId="7750A051" w14:textId="77777777" w:rsidR="00270A7C" w:rsidRDefault="00270A7C" w:rsidP="00F413CB">
            <w:r>
              <w:rPr>
                <w:b/>
                <w:sz w:val="16"/>
                <w:szCs w:val="16"/>
              </w:rPr>
              <w:t xml:space="preserve">A.9.2 </w:t>
            </w:r>
          </w:p>
          <w:p w14:paraId="6B234C64" w14:textId="77777777" w:rsidR="00270A7C" w:rsidRDefault="00270A7C" w:rsidP="00F413CB">
            <w:r>
              <w:rPr>
                <w:sz w:val="16"/>
                <w:szCs w:val="16"/>
              </w:rPr>
              <w:t>(1)= Obtención de RCA favorable.</w:t>
            </w:r>
          </w:p>
          <w:p w14:paraId="44369A07" w14:textId="77777777" w:rsidR="00270A7C" w:rsidRPr="006B39B7" w:rsidRDefault="00270A7C" w:rsidP="00F413CB">
            <w:pPr>
              <w:rPr>
                <w:color w:val="000000" w:themeColor="text1"/>
              </w:rPr>
            </w:pPr>
          </w:p>
          <w:p w14:paraId="7DBFE890" w14:textId="77777777" w:rsidR="00270A7C" w:rsidRDefault="00270A7C" w:rsidP="00F413CB">
            <w:r w:rsidRPr="006B39B7">
              <w:rPr>
                <w:color w:val="000000" w:themeColor="text1"/>
                <w:sz w:val="16"/>
                <w:szCs w:val="16"/>
              </w:rPr>
              <w:t>(0)= No obtención de RCA favorable</w:t>
            </w:r>
            <w:r>
              <w:rPr>
                <w:color w:val="0000FF"/>
                <w:sz w:val="16"/>
                <w:szCs w:val="16"/>
              </w:rPr>
              <w:t>.</w:t>
            </w:r>
          </w:p>
        </w:tc>
        <w:tc>
          <w:tcPr>
            <w:tcW w:w="1487" w:type="dxa"/>
          </w:tcPr>
          <w:p w14:paraId="4649DD57" w14:textId="77777777" w:rsidR="00270A7C" w:rsidRPr="004C53D6" w:rsidRDefault="00270A7C" w:rsidP="00F413CB">
            <w:pPr>
              <w:jc w:val="both"/>
              <w:rPr>
                <w:color w:val="000000" w:themeColor="text1"/>
              </w:rPr>
            </w:pPr>
            <w:r w:rsidRPr="004C53D6">
              <w:rPr>
                <w:b/>
                <w:color w:val="000000" w:themeColor="text1"/>
                <w:sz w:val="16"/>
                <w:szCs w:val="16"/>
              </w:rPr>
              <w:t>A.9.2</w:t>
            </w:r>
          </w:p>
          <w:p w14:paraId="1ABD245B" w14:textId="77777777" w:rsidR="00270A7C" w:rsidRPr="004C53D6" w:rsidRDefault="00270A7C" w:rsidP="00F413CB">
            <w:pPr>
              <w:jc w:val="both"/>
              <w:rPr>
                <w:color w:val="000000" w:themeColor="text1"/>
              </w:rPr>
            </w:pPr>
            <w:r w:rsidRPr="004C53D6">
              <w:rPr>
                <w:b/>
                <w:color w:val="000000" w:themeColor="text1"/>
                <w:sz w:val="16"/>
                <w:szCs w:val="16"/>
              </w:rPr>
              <w:t xml:space="preserve">Reporte inicial: </w:t>
            </w:r>
            <w:r w:rsidRPr="004C53D6">
              <w:rPr>
                <w:color w:val="000000" w:themeColor="text1"/>
                <w:sz w:val="16"/>
                <w:szCs w:val="16"/>
              </w:rPr>
              <w:t xml:space="preserve">No aplica </w:t>
            </w:r>
          </w:p>
          <w:p w14:paraId="6528710D" w14:textId="77777777" w:rsidR="00270A7C" w:rsidRPr="004C53D6" w:rsidRDefault="00270A7C" w:rsidP="00F413CB">
            <w:pPr>
              <w:jc w:val="both"/>
              <w:rPr>
                <w:color w:val="000000" w:themeColor="text1"/>
              </w:rPr>
            </w:pPr>
          </w:p>
          <w:p w14:paraId="5B85F030" w14:textId="77777777" w:rsidR="00270A7C" w:rsidRPr="004C53D6" w:rsidRDefault="00270A7C" w:rsidP="00F413CB">
            <w:pPr>
              <w:jc w:val="both"/>
              <w:rPr>
                <w:color w:val="000000" w:themeColor="text1"/>
              </w:rPr>
            </w:pPr>
            <w:r w:rsidRPr="004C53D6">
              <w:rPr>
                <w:color w:val="000000" w:themeColor="text1"/>
                <w:sz w:val="16"/>
                <w:szCs w:val="16"/>
              </w:rPr>
              <w:t xml:space="preserve">Remitir a la SMA </w:t>
            </w:r>
            <w:r w:rsidRPr="004C53D6">
              <w:rPr>
                <w:b/>
                <w:color w:val="000000" w:themeColor="text1"/>
                <w:sz w:val="16"/>
                <w:szCs w:val="16"/>
              </w:rPr>
              <w:t xml:space="preserve">Reportes de avances </w:t>
            </w:r>
            <w:r w:rsidRPr="004C53D6">
              <w:rPr>
                <w:color w:val="000000" w:themeColor="text1"/>
                <w:sz w:val="16"/>
                <w:szCs w:val="16"/>
              </w:rPr>
              <w:t>trimestrales que den cuenta del estado de avance del proyecto ingresado en el SEIA.</w:t>
            </w:r>
          </w:p>
        </w:tc>
        <w:tc>
          <w:tcPr>
            <w:tcW w:w="1399" w:type="dxa"/>
          </w:tcPr>
          <w:p w14:paraId="3C5C53EE" w14:textId="77777777" w:rsidR="00270A7C" w:rsidRDefault="00270A7C" w:rsidP="00F413CB">
            <w:pPr>
              <w:jc w:val="both"/>
            </w:pPr>
            <w:r>
              <w:rPr>
                <w:b/>
                <w:sz w:val="16"/>
                <w:szCs w:val="16"/>
              </w:rPr>
              <w:t>A.9.2</w:t>
            </w:r>
          </w:p>
          <w:p w14:paraId="6A96C115" w14:textId="77777777" w:rsidR="00270A7C" w:rsidRDefault="00270A7C" w:rsidP="00F413CB">
            <w:pPr>
              <w:jc w:val="both"/>
              <w:rPr>
                <w:color w:val="000000" w:themeColor="text1"/>
                <w:sz w:val="16"/>
                <w:szCs w:val="16"/>
              </w:rPr>
            </w:pPr>
            <w:r>
              <w:rPr>
                <w:sz w:val="16"/>
                <w:szCs w:val="16"/>
              </w:rPr>
              <w:t xml:space="preserve">Remitir el </w:t>
            </w:r>
            <w:r>
              <w:rPr>
                <w:b/>
                <w:sz w:val="16"/>
                <w:szCs w:val="16"/>
              </w:rPr>
              <w:t>reporte final</w:t>
            </w:r>
            <w:r>
              <w:rPr>
                <w:sz w:val="16"/>
                <w:szCs w:val="16"/>
              </w:rPr>
              <w:t xml:space="preserve"> a la SMA dentro </w:t>
            </w:r>
            <w:r w:rsidRPr="006B39B7">
              <w:rPr>
                <w:color w:val="000000" w:themeColor="text1"/>
                <w:sz w:val="16"/>
                <w:szCs w:val="16"/>
              </w:rPr>
              <w:t>de 10 días hábiles siguientes al vencimiento del plazo de ejecución</w:t>
            </w:r>
            <w:r>
              <w:rPr>
                <w:color w:val="000000" w:themeColor="text1"/>
                <w:sz w:val="16"/>
                <w:szCs w:val="16"/>
              </w:rPr>
              <w:t xml:space="preserve"> de la última actividad del </w:t>
            </w:r>
            <w:proofErr w:type="spellStart"/>
            <w:r>
              <w:rPr>
                <w:color w:val="000000" w:themeColor="text1"/>
                <w:sz w:val="16"/>
                <w:szCs w:val="16"/>
              </w:rPr>
              <w:t>PdC</w:t>
            </w:r>
            <w:proofErr w:type="spellEnd"/>
            <w:r>
              <w:rPr>
                <w:color w:val="000000" w:themeColor="text1"/>
                <w:sz w:val="16"/>
                <w:szCs w:val="16"/>
              </w:rPr>
              <w:t xml:space="preserve">, que dé cuenta de la ejecución y evolución de la acción, incluyendo </w:t>
            </w:r>
            <w:r w:rsidRPr="006B39B7">
              <w:rPr>
                <w:color w:val="000000" w:themeColor="text1"/>
                <w:sz w:val="16"/>
                <w:szCs w:val="16"/>
              </w:rPr>
              <w:t>copia de la RCA respectiva.</w:t>
            </w:r>
          </w:p>
          <w:p w14:paraId="3D0C99EB" w14:textId="347A392B" w:rsidR="000E3F72" w:rsidRPr="00F40E6C" w:rsidRDefault="000E3F72" w:rsidP="00F413CB">
            <w:pPr>
              <w:jc w:val="both"/>
              <w:rPr>
                <w:color w:val="000000" w:themeColor="text1"/>
                <w:sz w:val="16"/>
                <w:szCs w:val="16"/>
              </w:rPr>
            </w:pPr>
            <w:r>
              <w:rPr>
                <w:color w:val="000000" w:themeColor="text1"/>
                <w:sz w:val="16"/>
                <w:szCs w:val="16"/>
              </w:rPr>
              <w:t>Además, se  referenciaran los medios de verificación presentados en los reportes de la acción y se agregarán aquellos que a la fecha no hayan sido incorporados.</w:t>
            </w:r>
          </w:p>
        </w:tc>
        <w:tc>
          <w:tcPr>
            <w:tcW w:w="1524" w:type="dxa"/>
          </w:tcPr>
          <w:p w14:paraId="277998A6" w14:textId="77777777" w:rsidR="00270A7C" w:rsidRDefault="00270A7C" w:rsidP="00F413CB">
            <w:pPr>
              <w:jc w:val="both"/>
            </w:pPr>
            <w:r>
              <w:rPr>
                <w:b/>
                <w:sz w:val="16"/>
                <w:szCs w:val="16"/>
              </w:rPr>
              <w:t>A.9.2</w:t>
            </w:r>
          </w:p>
          <w:p w14:paraId="7EE1EEB2" w14:textId="77777777" w:rsidR="00270A7C" w:rsidRDefault="00270A7C" w:rsidP="00F413CB">
            <w:pPr>
              <w:jc w:val="both"/>
            </w:pPr>
            <w:r>
              <w:rPr>
                <w:sz w:val="16"/>
                <w:szCs w:val="16"/>
              </w:rPr>
              <w:t>Frente a un retraso de la evaluación de impacto ambiental, el titular deberá comunicar a la SMA en un plazo de 5 días hábiles de vencido el respectivo plazo comprometido y solicitará un nuevo plazo para obtener la RCA.</w:t>
            </w:r>
          </w:p>
        </w:tc>
        <w:tc>
          <w:tcPr>
            <w:tcW w:w="1276" w:type="dxa"/>
          </w:tcPr>
          <w:p w14:paraId="3C8F0D10" w14:textId="77777777" w:rsidR="00270A7C" w:rsidRDefault="00270A7C" w:rsidP="00F413CB">
            <w:pPr>
              <w:jc w:val="both"/>
            </w:pPr>
            <w:r>
              <w:rPr>
                <w:b/>
                <w:sz w:val="16"/>
                <w:szCs w:val="16"/>
              </w:rPr>
              <w:t>A.9.2</w:t>
            </w:r>
          </w:p>
          <w:p w14:paraId="56F4F5F4" w14:textId="77777777" w:rsidR="00270A7C" w:rsidRDefault="00270A7C" w:rsidP="00F413CB">
            <w:pPr>
              <w:jc w:val="both"/>
            </w:pPr>
            <w:r>
              <w:rPr>
                <w:sz w:val="16"/>
                <w:szCs w:val="16"/>
              </w:rPr>
              <w:t>No aplica</w:t>
            </w:r>
          </w:p>
          <w:p w14:paraId="0E8C7500" w14:textId="77777777" w:rsidR="00270A7C" w:rsidRDefault="00270A7C" w:rsidP="00F413CB">
            <w:pPr>
              <w:jc w:val="both"/>
            </w:pPr>
          </w:p>
        </w:tc>
      </w:tr>
      <w:tr w:rsidR="00270A7C" w14:paraId="48383088" w14:textId="77777777" w:rsidTr="00F413CB">
        <w:trPr>
          <w:jc w:val="center"/>
        </w:trPr>
        <w:tc>
          <w:tcPr>
            <w:tcW w:w="1798" w:type="dxa"/>
            <w:tcBorders>
              <w:top w:val="single" w:sz="4" w:space="0" w:color="auto"/>
              <w:bottom w:val="nil"/>
            </w:tcBorders>
          </w:tcPr>
          <w:p w14:paraId="3A224790" w14:textId="77777777" w:rsidR="00270A7C" w:rsidRDefault="00270A7C" w:rsidP="00F413CB">
            <w:pPr>
              <w:jc w:val="both"/>
            </w:pPr>
            <w:r>
              <w:rPr>
                <w:sz w:val="16"/>
                <w:szCs w:val="16"/>
              </w:rPr>
              <w:lastRenderedPageBreak/>
              <w:t>E</w:t>
            </w:r>
            <w:r w:rsidRPr="0099029F">
              <w:rPr>
                <w:sz w:val="16"/>
                <w:szCs w:val="16"/>
              </w:rPr>
              <w:t>vitar escurrimiento</w:t>
            </w:r>
            <w:r>
              <w:rPr>
                <w:sz w:val="16"/>
                <w:szCs w:val="16"/>
              </w:rPr>
              <w:t>s</w:t>
            </w:r>
            <w:r w:rsidRPr="0099029F">
              <w:rPr>
                <w:sz w:val="16"/>
                <w:szCs w:val="16"/>
              </w:rPr>
              <w:t xml:space="preserve"> </w:t>
            </w:r>
            <w:r>
              <w:rPr>
                <w:sz w:val="16"/>
                <w:szCs w:val="16"/>
              </w:rPr>
              <w:t xml:space="preserve">al suelo de líquidos lixiviados </w:t>
            </w:r>
            <w:r w:rsidRPr="0099029F">
              <w:rPr>
                <w:sz w:val="16"/>
                <w:szCs w:val="16"/>
              </w:rPr>
              <w:t>provenientes de Botadero de Ripios N° 1</w:t>
            </w:r>
            <w:r>
              <w:rPr>
                <w:sz w:val="16"/>
                <w:szCs w:val="16"/>
              </w:rPr>
              <w:t>.</w:t>
            </w:r>
          </w:p>
        </w:tc>
        <w:tc>
          <w:tcPr>
            <w:tcW w:w="1789" w:type="dxa"/>
            <w:tcBorders>
              <w:top w:val="nil"/>
            </w:tcBorders>
          </w:tcPr>
          <w:p w14:paraId="2DDE2CEE" w14:textId="77777777" w:rsidR="000A674B" w:rsidRDefault="00270A7C" w:rsidP="00F413CB">
            <w:pPr>
              <w:jc w:val="both"/>
              <w:rPr>
                <w:sz w:val="16"/>
                <w:szCs w:val="16"/>
              </w:rPr>
            </w:pPr>
            <w:r>
              <w:rPr>
                <w:b/>
                <w:sz w:val="16"/>
                <w:szCs w:val="16"/>
              </w:rPr>
              <w:t xml:space="preserve">A.9.3 </w:t>
            </w:r>
            <w:r>
              <w:rPr>
                <w:color w:val="000000" w:themeColor="text1"/>
                <w:sz w:val="16"/>
                <w:szCs w:val="16"/>
              </w:rPr>
              <w:t xml:space="preserve">Acreditar actividades de mejoramiento </w:t>
            </w:r>
            <w:r>
              <w:rPr>
                <w:sz w:val="16"/>
                <w:szCs w:val="16"/>
              </w:rPr>
              <w:t>canaletas y pretiles de contención de derrames en el Botadero de Ripios Nº1.</w:t>
            </w:r>
          </w:p>
          <w:p w14:paraId="0BD6B1F1" w14:textId="77777777" w:rsidR="003C1A17" w:rsidRDefault="003C1A17" w:rsidP="00F413CB">
            <w:pPr>
              <w:jc w:val="both"/>
              <w:rPr>
                <w:sz w:val="16"/>
                <w:szCs w:val="16"/>
              </w:rPr>
            </w:pPr>
          </w:p>
          <w:p w14:paraId="46751722" w14:textId="77777777" w:rsidR="003C1A17" w:rsidRDefault="003C1A17" w:rsidP="00F413CB">
            <w:pPr>
              <w:jc w:val="both"/>
              <w:rPr>
                <w:sz w:val="16"/>
                <w:szCs w:val="16"/>
              </w:rPr>
            </w:pPr>
            <w:r>
              <w:rPr>
                <w:sz w:val="16"/>
                <w:szCs w:val="16"/>
              </w:rPr>
              <w:t xml:space="preserve">Las actividades de mejoramiento consisten en: </w:t>
            </w:r>
          </w:p>
          <w:p w14:paraId="1505501E" w14:textId="4F993D77" w:rsidR="003C1A17" w:rsidRDefault="003C1A17" w:rsidP="00E75CE3">
            <w:pPr>
              <w:pStyle w:val="Prrafodelista"/>
              <w:numPr>
                <w:ilvl w:val="0"/>
                <w:numId w:val="23"/>
              </w:numPr>
              <w:ind w:left="238" w:hanging="238"/>
              <w:jc w:val="both"/>
              <w:rPr>
                <w:sz w:val="16"/>
                <w:szCs w:val="16"/>
              </w:rPr>
            </w:pPr>
            <w:r>
              <w:rPr>
                <w:sz w:val="16"/>
                <w:szCs w:val="16"/>
              </w:rPr>
              <w:t>Reforzamiento de soldadura HDPE.</w:t>
            </w:r>
          </w:p>
          <w:p w14:paraId="676DAE55" w14:textId="409EDCC4" w:rsidR="003C1A17" w:rsidRDefault="003C1A17" w:rsidP="00E75CE3">
            <w:pPr>
              <w:pStyle w:val="Prrafodelista"/>
              <w:numPr>
                <w:ilvl w:val="0"/>
                <w:numId w:val="23"/>
              </w:numPr>
              <w:ind w:left="238" w:hanging="238"/>
              <w:jc w:val="both"/>
              <w:rPr>
                <w:sz w:val="16"/>
                <w:szCs w:val="16"/>
              </w:rPr>
            </w:pPr>
            <w:r>
              <w:rPr>
                <w:sz w:val="16"/>
                <w:szCs w:val="16"/>
              </w:rPr>
              <w:t>Instalación de paños o parches de HDPE.</w:t>
            </w:r>
          </w:p>
          <w:p w14:paraId="29882040" w14:textId="3DAD4882" w:rsidR="003C1A17" w:rsidRDefault="003C1A17" w:rsidP="00E75CE3">
            <w:pPr>
              <w:pStyle w:val="Prrafodelista"/>
              <w:numPr>
                <w:ilvl w:val="0"/>
                <w:numId w:val="23"/>
              </w:numPr>
              <w:ind w:left="238" w:hanging="238"/>
              <w:jc w:val="both"/>
              <w:rPr>
                <w:sz w:val="16"/>
                <w:szCs w:val="16"/>
              </w:rPr>
            </w:pPr>
            <w:r>
              <w:rPr>
                <w:sz w:val="16"/>
                <w:szCs w:val="16"/>
              </w:rPr>
              <w:t xml:space="preserve">Reforzamiento del anclaje de la cubierta de pretil. </w:t>
            </w:r>
          </w:p>
          <w:p w14:paraId="502036C1" w14:textId="68A997D5" w:rsidR="000B791B" w:rsidRDefault="003C1A17" w:rsidP="00F413CB">
            <w:pPr>
              <w:jc w:val="both"/>
            </w:pPr>
            <w:r>
              <w:rPr>
                <w:sz w:val="16"/>
                <w:szCs w:val="16"/>
              </w:rPr>
              <w:t xml:space="preserve">En el anexo A.9 se adjunta </w:t>
            </w:r>
            <w:r w:rsidR="00216B64">
              <w:rPr>
                <w:sz w:val="16"/>
                <w:szCs w:val="16"/>
              </w:rPr>
              <w:t xml:space="preserve">descripción de actividades de mejoramiento de canaletas y pretiles de contención de derrames en Botadero de Ripios N° 1. </w:t>
            </w:r>
          </w:p>
        </w:tc>
        <w:tc>
          <w:tcPr>
            <w:tcW w:w="1622" w:type="dxa"/>
            <w:tcBorders>
              <w:top w:val="nil"/>
            </w:tcBorders>
          </w:tcPr>
          <w:p w14:paraId="7EE162FA" w14:textId="77777777" w:rsidR="00270A7C" w:rsidRDefault="00270A7C" w:rsidP="00F413CB">
            <w:pPr>
              <w:jc w:val="both"/>
            </w:pPr>
            <w:r>
              <w:rPr>
                <w:b/>
                <w:sz w:val="16"/>
                <w:szCs w:val="16"/>
              </w:rPr>
              <w:t>A.9.3 Plazo</w:t>
            </w:r>
            <w:r>
              <w:rPr>
                <w:sz w:val="16"/>
                <w:szCs w:val="16"/>
              </w:rPr>
              <w:t xml:space="preserve">: 10 días hábiles contados desde la notificación de la resolución que aprueba el </w:t>
            </w:r>
            <w:proofErr w:type="spellStart"/>
            <w:r>
              <w:rPr>
                <w:sz w:val="16"/>
                <w:szCs w:val="16"/>
              </w:rPr>
              <w:t>PdC</w:t>
            </w:r>
            <w:proofErr w:type="spellEnd"/>
            <w:r>
              <w:rPr>
                <w:sz w:val="16"/>
                <w:szCs w:val="16"/>
              </w:rPr>
              <w:t>.</w:t>
            </w:r>
          </w:p>
        </w:tc>
        <w:tc>
          <w:tcPr>
            <w:tcW w:w="1423" w:type="dxa"/>
            <w:tcBorders>
              <w:top w:val="nil"/>
            </w:tcBorders>
          </w:tcPr>
          <w:p w14:paraId="279EFAFF" w14:textId="77777777" w:rsidR="00270A7C" w:rsidRDefault="00270A7C" w:rsidP="00F413CB">
            <w:pPr>
              <w:jc w:val="both"/>
            </w:pPr>
            <w:r>
              <w:rPr>
                <w:b/>
                <w:sz w:val="16"/>
                <w:szCs w:val="16"/>
              </w:rPr>
              <w:t xml:space="preserve">A.9.3 </w:t>
            </w:r>
            <w:r>
              <w:rPr>
                <w:sz w:val="16"/>
                <w:szCs w:val="16"/>
              </w:rPr>
              <w:t>Acreditar actividades de mejoramiento de canales y pretiles de contención de derrames en el Botadero de Ripios N° 1 en 10 días hábiles.</w:t>
            </w:r>
          </w:p>
          <w:p w14:paraId="190FCAF3" w14:textId="77777777" w:rsidR="00270A7C" w:rsidRDefault="00270A7C" w:rsidP="00F413CB">
            <w:pPr>
              <w:jc w:val="both"/>
            </w:pPr>
          </w:p>
        </w:tc>
        <w:tc>
          <w:tcPr>
            <w:tcW w:w="1290" w:type="dxa"/>
            <w:tcBorders>
              <w:top w:val="nil"/>
            </w:tcBorders>
          </w:tcPr>
          <w:p w14:paraId="0DE99C9B" w14:textId="77777777" w:rsidR="00270A7C" w:rsidRPr="004C53D6" w:rsidRDefault="00270A7C" w:rsidP="00F413CB">
            <w:pPr>
              <w:rPr>
                <w:color w:val="000000" w:themeColor="text1"/>
              </w:rPr>
            </w:pPr>
            <w:r w:rsidRPr="004C53D6">
              <w:rPr>
                <w:b/>
                <w:color w:val="000000" w:themeColor="text1"/>
                <w:sz w:val="16"/>
                <w:szCs w:val="16"/>
              </w:rPr>
              <w:t>A.9.3</w:t>
            </w:r>
          </w:p>
          <w:p w14:paraId="56298EFE" w14:textId="77777777" w:rsidR="00270A7C" w:rsidRPr="004C53D6" w:rsidRDefault="00270A7C" w:rsidP="00F413CB">
            <w:pPr>
              <w:rPr>
                <w:color w:val="000000" w:themeColor="text1"/>
              </w:rPr>
            </w:pPr>
            <w:r w:rsidRPr="004C53D6">
              <w:rPr>
                <w:color w:val="000000" w:themeColor="text1"/>
                <w:sz w:val="16"/>
                <w:szCs w:val="16"/>
              </w:rPr>
              <w:t xml:space="preserve">(1)= </w:t>
            </w:r>
            <w:r>
              <w:rPr>
                <w:color w:val="000000" w:themeColor="text1"/>
                <w:sz w:val="16"/>
                <w:szCs w:val="16"/>
              </w:rPr>
              <w:t>Acreditar que las actividades de mejoramiento de canales y pretiles de contención de derrames en el Botadero de Ripios N° 1 sea ejecutada dentro de plazo</w:t>
            </w:r>
          </w:p>
          <w:p w14:paraId="135F9851" w14:textId="77777777" w:rsidR="00270A7C" w:rsidRPr="004C53D6" w:rsidRDefault="00270A7C" w:rsidP="00F413CB">
            <w:pPr>
              <w:rPr>
                <w:color w:val="000000" w:themeColor="text1"/>
              </w:rPr>
            </w:pPr>
          </w:p>
          <w:p w14:paraId="5563206F" w14:textId="77777777" w:rsidR="00270A7C" w:rsidRPr="004C53D6" w:rsidRDefault="00270A7C" w:rsidP="00F413CB">
            <w:pPr>
              <w:rPr>
                <w:color w:val="000000" w:themeColor="text1"/>
              </w:rPr>
            </w:pPr>
            <w:r w:rsidRPr="004C53D6">
              <w:rPr>
                <w:color w:val="000000" w:themeColor="text1"/>
                <w:sz w:val="16"/>
                <w:szCs w:val="16"/>
              </w:rPr>
              <w:t xml:space="preserve">(0)= </w:t>
            </w:r>
            <w:r>
              <w:rPr>
                <w:color w:val="000000" w:themeColor="text1"/>
                <w:sz w:val="16"/>
                <w:szCs w:val="16"/>
              </w:rPr>
              <w:t>No acreditar que las actividades de mejoramiento de canales y pretiles de contención de derrames en el Botadero de Ripios N° 1 haya sido ejecutada dentro de plazo; o hayan sido ejecutadas parcialmente</w:t>
            </w:r>
            <w:r w:rsidRPr="004C53D6">
              <w:rPr>
                <w:color w:val="000000" w:themeColor="text1"/>
                <w:sz w:val="16"/>
                <w:szCs w:val="16"/>
              </w:rPr>
              <w:t>.</w:t>
            </w:r>
          </w:p>
        </w:tc>
        <w:tc>
          <w:tcPr>
            <w:tcW w:w="1487" w:type="dxa"/>
          </w:tcPr>
          <w:p w14:paraId="56E02754" w14:textId="4D32B25A" w:rsidR="00270A7C" w:rsidRDefault="00270A7C" w:rsidP="00F413CB">
            <w:pPr>
              <w:jc w:val="both"/>
              <w:rPr>
                <w:b/>
                <w:color w:val="000000" w:themeColor="text1"/>
                <w:sz w:val="16"/>
                <w:szCs w:val="16"/>
              </w:rPr>
            </w:pPr>
            <w:r w:rsidRPr="004C53D6">
              <w:rPr>
                <w:b/>
                <w:color w:val="000000" w:themeColor="text1"/>
                <w:sz w:val="16"/>
                <w:szCs w:val="16"/>
              </w:rPr>
              <w:t xml:space="preserve">A.9.3 </w:t>
            </w:r>
            <w:r>
              <w:rPr>
                <w:b/>
                <w:color w:val="000000" w:themeColor="text1"/>
                <w:sz w:val="16"/>
                <w:szCs w:val="16"/>
              </w:rPr>
              <w:t>Reporte inicial</w:t>
            </w:r>
            <w:r w:rsidRPr="004C53D6">
              <w:rPr>
                <w:color w:val="000000" w:themeColor="text1"/>
                <w:sz w:val="16"/>
                <w:szCs w:val="16"/>
              </w:rPr>
              <w:t>: No aplica.</w:t>
            </w:r>
          </w:p>
          <w:p w14:paraId="705195A8" w14:textId="66BEC658" w:rsidR="00270A7C" w:rsidRPr="00F40E6C" w:rsidRDefault="00270A7C" w:rsidP="000C31EC">
            <w:pPr>
              <w:jc w:val="both"/>
              <w:rPr>
                <w:color w:val="000000" w:themeColor="text1"/>
                <w:sz w:val="16"/>
                <w:szCs w:val="16"/>
              </w:rPr>
            </w:pPr>
            <w:r w:rsidRPr="004C53D6">
              <w:rPr>
                <w:color w:val="000000" w:themeColor="text1"/>
                <w:sz w:val="16"/>
                <w:szCs w:val="16"/>
              </w:rPr>
              <w:t xml:space="preserve">Remitir a la SMA </w:t>
            </w:r>
            <w:r>
              <w:rPr>
                <w:color w:val="000000" w:themeColor="text1"/>
                <w:sz w:val="16"/>
                <w:szCs w:val="16"/>
              </w:rPr>
              <w:t xml:space="preserve">en el primer </w:t>
            </w:r>
            <w:r w:rsidRPr="004C53D6">
              <w:rPr>
                <w:b/>
                <w:color w:val="000000" w:themeColor="text1"/>
                <w:sz w:val="16"/>
                <w:szCs w:val="16"/>
              </w:rPr>
              <w:t>reporte</w:t>
            </w:r>
            <w:r>
              <w:rPr>
                <w:b/>
                <w:color w:val="000000" w:themeColor="text1"/>
                <w:sz w:val="16"/>
                <w:szCs w:val="16"/>
              </w:rPr>
              <w:t xml:space="preserve"> de avance</w:t>
            </w:r>
            <w:r w:rsidRPr="004C53D6">
              <w:rPr>
                <w:b/>
                <w:color w:val="000000" w:themeColor="text1"/>
                <w:sz w:val="16"/>
                <w:szCs w:val="16"/>
              </w:rPr>
              <w:t xml:space="preserve"> </w:t>
            </w:r>
            <w:r>
              <w:rPr>
                <w:b/>
                <w:color w:val="000000" w:themeColor="text1"/>
                <w:sz w:val="16"/>
                <w:szCs w:val="16"/>
              </w:rPr>
              <w:t>trimestral</w:t>
            </w:r>
            <w:r w:rsidRPr="004C53D6">
              <w:rPr>
                <w:color w:val="000000" w:themeColor="text1"/>
                <w:sz w:val="16"/>
                <w:szCs w:val="16"/>
              </w:rPr>
              <w:t xml:space="preserve">, </w:t>
            </w:r>
            <w:r>
              <w:rPr>
                <w:color w:val="000000" w:themeColor="text1"/>
                <w:sz w:val="16"/>
                <w:szCs w:val="16"/>
              </w:rPr>
              <w:t xml:space="preserve">información para acreditar las </w:t>
            </w:r>
            <w:r w:rsidRPr="004C53D6">
              <w:rPr>
                <w:color w:val="000000" w:themeColor="text1"/>
                <w:sz w:val="16"/>
                <w:szCs w:val="16"/>
              </w:rPr>
              <w:t>actividades de mejoramiento de canaletas y pretiles de contención de derrame</w:t>
            </w:r>
            <w:r>
              <w:rPr>
                <w:color w:val="000000" w:themeColor="text1"/>
                <w:sz w:val="16"/>
                <w:szCs w:val="16"/>
              </w:rPr>
              <w:t xml:space="preserve">s en botadero de ripios Nº1., junto con </w:t>
            </w:r>
            <w:r w:rsidRPr="004C53D6">
              <w:rPr>
                <w:color w:val="000000" w:themeColor="text1"/>
                <w:sz w:val="16"/>
                <w:szCs w:val="16"/>
              </w:rPr>
              <w:t xml:space="preserve">un informe del estado del Botadero de Ripios N°1, en el que se observe que no existen escurrimientos de líquidos lixiviados ni </w:t>
            </w:r>
            <w:proofErr w:type="spellStart"/>
            <w:r w:rsidRPr="004C53D6">
              <w:rPr>
                <w:color w:val="000000" w:themeColor="text1"/>
                <w:sz w:val="16"/>
                <w:szCs w:val="16"/>
              </w:rPr>
              <w:t>apozamientos</w:t>
            </w:r>
            <w:proofErr w:type="spellEnd"/>
            <w:r w:rsidRPr="004C53D6">
              <w:rPr>
                <w:color w:val="000000" w:themeColor="text1"/>
                <w:sz w:val="16"/>
                <w:szCs w:val="16"/>
              </w:rPr>
              <w:t xml:space="preserve"> de soluciones lixiviadas en el suelo, incluyendo un video y fotografías fechadas y</w:t>
            </w:r>
            <w:r>
              <w:rPr>
                <w:color w:val="000000" w:themeColor="text1"/>
                <w:sz w:val="16"/>
                <w:szCs w:val="16"/>
              </w:rPr>
              <w:t xml:space="preserve"> georreferenciadas en </w:t>
            </w:r>
            <w:proofErr w:type="spellStart"/>
            <w:r w:rsidR="000C31EC">
              <w:rPr>
                <w:color w:val="000000" w:themeColor="text1"/>
                <w:sz w:val="16"/>
                <w:szCs w:val="16"/>
              </w:rPr>
              <w:t>Datum</w:t>
            </w:r>
            <w:proofErr w:type="spellEnd"/>
            <w:r w:rsidR="000C31EC">
              <w:rPr>
                <w:color w:val="000000" w:themeColor="text1"/>
                <w:sz w:val="16"/>
                <w:szCs w:val="16"/>
              </w:rPr>
              <w:t xml:space="preserve"> WGS84.</w:t>
            </w:r>
          </w:p>
        </w:tc>
        <w:tc>
          <w:tcPr>
            <w:tcW w:w="1399" w:type="dxa"/>
          </w:tcPr>
          <w:p w14:paraId="04E74D90" w14:textId="1124D866" w:rsidR="00270A7C" w:rsidRDefault="00270A7C" w:rsidP="00F413CB">
            <w:pPr>
              <w:jc w:val="both"/>
              <w:rPr>
                <w:color w:val="000000" w:themeColor="text1"/>
                <w:sz w:val="16"/>
                <w:szCs w:val="16"/>
              </w:rPr>
            </w:pPr>
            <w:r>
              <w:rPr>
                <w:b/>
                <w:sz w:val="16"/>
                <w:szCs w:val="16"/>
              </w:rPr>
              <w:t xml:space="preserve">A.9.3 </w:t>
            </w:r>
            <w:r>
              <w:rPr>
                <w:sz w:val="16"/>
                <w:szCs w:val="16"/>
              </w:rPr>
              <w:t xml:space="preserve">Remitir a la SMA el </w:t>
            </w:r>
            <w:r>
              <w:rPr>
                <w:b/>
                <w:sz w:val="16"/>
                <w:szCs w:val="16"/>
              </w:rPr>
              <w:t>reporte final</w:t>
            </w:r>
            <w:r>
              <w:rPr>
                <w:sz w:val="16"/>
                <w:szCs w:val="16"/>
              </w:rPr>
              <w:t xml:space="preserve"> dentro de los </w:t>
            </w:r>
            <w:r w:rsidRPr="006B39B7">
              <w:rPr>
                <w:color w:val="000000" w:themeColor="text1"/>
                <w:sz w:val="16"/>
                <w:szCs w:val="16"/>
              </w:rPr>
              <w:t>10 días hábiles siguientes al vencimiento del plazo de ejecución de la última acti</w:t>
            </w:r>
            <w:r>
              <w:rPr>
                <w:color w:val="000000" w:themeColor="text1"/>
                <w:sz w:val="16"/>
                <w:szCs w:val="16"/>
              </w:rPr>
              <w:t xml:space="preserve">vidad del </w:t>
            </w:r>
            <w:proofErr w:type="spellStart"/>
            <w:r>
              <w:rPr>
                <w:color w:val="000000" w:themeColor="text1"/>
                <w:sz w:val="16"/>
                <w:szCs w:val="16"/>
              </w:rPr>
              <w:t>PdC</w:t>
            </w:r>
            <w:proofErr w:type="spellEnd"/>
            <w:r>
              <w:rPr>
                <w:color w:val="000000" w:themeColor="text1"/>
                <w:sz w:val="16"/>
                <w:szCs w:val="16"/>
              </w:rPr>
              <w:t xml:space="preserve"> que dé cuenta de ejecución y evolución</w:t>
            </w:r>
            <w:r w:rsidRPr="004C53D6">
              <w:rPr>
                <w:color w:val="000000" w:themeColor="text1"/>
                <w:sz w:val="16"/>
                <w:szCs w:val="16"/>
              </w:rPr>
              <w:t xml:space="preserve"> de la acción.</w:t>
            </w:r>
          </w:p>
          <w:p w14:paraId="4FEFE7BC" w14:textId="4199EB37" w:rsidR="000E3F72" w:rsidRPr="004C53D6" w:rsidRDefault="000E3F72" w:rsidP="00F413CB">
            <w:pPr>
              <w:jc w:val="both"/>
              <w:rPr>
                <w:color w:val="000000" w:themeColor="text1"/>
              </w:rPr>
            </w:pPr>
            <w:r>
              <w:rPr>
                <w:color w:val="000000" w:themeColor="text1"/>
                <w:sz w:val="16"/>
                <w:szCs w:val="16"/>
              </w:rPr>
              <w:t>Además, se  referenciaran los medios de verificación presentados en los reportes de la acción y se agregarán aquellos que a la fecha no hayan sido incorporados.</w:t>
            </w:r>
          </w:p>
          <w:p w14:paraId="389746C9" w14:textId="77777777" w:rsidR="00270A7C" w:rsidRDefault="00270A7C" w:rsidP="00F413CB">
            <w:pPr>
              <w:jc w:val="both"/>
            </w:pPr>
          </w:p>
        </w:tc>
        <w:tc>
          <w:tcPr>
            <w:tcW w:w="1524" w:type="dxa"/>
          </w:tcPr>
          <w:p w14:paraId="1E834CB6" w14:textId="77777777" w:rsidR="00270A7C" w:rsidRDefault="00270A7C" w:rsidP="00F413CB">
            <w:pPr>
              <w:jc w:val="both"/>
            </w:pPr>
            <w:r>
              <w:rPr>
                <w:b/>
                <w:sz w:val="16"/>
                <w:szCs w:val="16"/>
              </w:rPr>
              <w:t xml:space="preserve">A.9.3 </w:t>
            </w:r>
            <w:r>
              <w:rPr>
                <w:sz w:val="16"/>
                <w:szCs w:val="16"/>
              </w:rPr>
              <w:t>No aplica.</w:t>
            </w:r>
          </w:p>
        </w:tc>
        <w:tc>
          <w:tcPr>
            <w:tcW w:w="1276" w:type="dxa"/>
            <w:tcBorders>
              <w:top w:val="nil"/>
            </w:tcBorders>
          </w:tcPr>
          <w:p w14:paraId="2E22A4BB" w14:textId="77777777" w:rsidR="00270A7C" w:rsidRDefault="00270A7C" w:rsidP="00F413CB">
            <w:pPr>
              <w:jc w:val="both"/>
            </w:pPr>
            <w:r w:rsidRPr="005A4C1C">
              <w:rPr>
                <w:b/>
                <w:sz w:val="16"/>
                <w:szCs w:val="16"/>
              </w:rPr>
              <w:t xml:space="preserve">A.9.3 </w:t>
            </w:r>
            <w:r w:rsidRPr="005A4C1C">
              <w:rPr>
                <w:sz w:val="16"/>
                <w:szCs w:val="16"/>
              </w:rPr>
              <w:t>M $ 1.600</w:t>
            </w:r>
          </w:p>
          <w:p w14:paraId="02165FC5" w14:textId="77777777" w:rsidR="00270A7C" w:rsidRDefault="00270A7C" w:rsidP="00F413CB">
            <w:pPr>
              <w:jc w:val="both"/>
            </w:pPr>
          </w:p>
          <w:p w14:paraId="2F64C722" w14:textId="77777777" w:rsidR="00270A7C" w:rsidRDefault="00270A7C" w:rsidP="00F413CB">
            <w:pPr>
              <w:jc w:val="both"/>
            </w:pPr>
          </w:p>
        </w:tc>
      </w:tr>
      <w:tr w:rsidR="00270A7C" w14:paraId="66085D14" w14:textId="77777777" w:rsidTr="00F413CB">
        <w:trPr>
          <w:jc w:val="center"/>
        </w:trPr>
        <w:tc>
          <w:tcPr>
            <w:tcW w:w="1798" w:type="dxa"/>
            <w:tcBorders>
              <w:top w:val="nil"/>
            </w:tcBorders>
          </w:tcPr>
          <w:p w14:paraId="2EAA9F55" w14:textId="560C2210" w:rsidR="00270A7C" w:rsidRDefault="00270A7C" w:rsidP="00F413CB">
            <w:pPr>
              <w:jc w:val="both"/>
            </w:pPr>
          </w:p>
        </w:tc>
        <w:tc>
          <w:tcPr>
            <w:tcW w:w="1789" w:type="dxa"/>
          </w:tcPr>
          <w:p w14:paraId="62AF561F" w14:textId="77777777" w:rsidR="00270A7C" w:rsidRDefault="00270A7C" w:rsidP="00F413CB">
            <w:pPr>
              <w:jc w:val="both"/>
              <w:rPr>
                <w:color w:val="000000" w:themeColor="text1"/>
                <w:sz w:val="16"/>
                <w:szCs w:val="16"/>
              </w:rPr>
            </w:pPr>
            <w:r>
              <w:rPr>
                <w:b/>
                <w:sz w:val="16"/>
                <w:szCs w:val="16"/>
              </w:rPr>
              <w:t>A</w:t>
            </w:r>
            <w:r w:rsidRPr="00F164CF">
              <w:rPr>
                <w:b/>
                <w:color w:val="000000" w:themeColor="text1"/>
                <w:sz w:val="16"/>
                <w:szCs w:val="16"/>
              </w:rPr>
              <w:t>.9.4</w:t>
            </w:r>
            <w:r>
              <w:rPr>
                <w:b/>
                <w:sz w:val="16"/>
                <w:szCs w:val="16"/>
              </w:rPr>
              <w:t xml:space="preserve"> </w:t>
            </w:r>
            <w:r>
              <w:rPr>
                <w:sz w:val="16"/>
                <w:szCs w:val="16"/>
              </w:rPr>
              <w:t xml:space="preserve">Elaborar e implementar un plan de mantenimiento y evaluación periódica de las canaletas y pretiles de contención de derrames del Botadero de </w:t>
            </w:r>
            <w:r w:rsidRPr="004C53D6">
              <w:rPr>
                <w:color w:val="000000" w:themeColor="text1"/>
                <w:sz w:val="16"/>
                <w:szCs w:val="16"/>
              </w:rPr>
              <w:t xml:space="preserve">Ripios Nº1, con el </w:t>
            </w:r>
            <w:r w:rsidRPr="004C53D6">
              <w:rPr>
                <w:color w:val="000000" w:themeColor="text1"/>
                <w:sz w:val="16"/>
                <w:szCs w:val="16"/>
              </w:rPr>
              <w:lastRenderedPageBreak/>
              <w:t xml:space="preserve">objeto de asegurar que las canaletas y pretiles de contención de derrames del Botadero de Ripios N° 1 se encuentren en estado de </w:t>
            </w:r>
            <w:r>
              <w:rPr>
                <w:sz w:val="16"/>
                <w:szCs w:val="16"/>
              </w:rPr>
              <w:t>e</w:t>
            </w:r>
            <w:r w:rsidRPr="0099029F">
              <w:rPr>
                <w:sz w:val="16"/>
                <w:szCs w:val="16"/>
              </w:rPr>
              <w:t>vitar escurrimiento</w:t>
            </w:r>
            <w:r>
              <w:rPr>
                <w:sz w:val="16"/>
                <w:szCs w:val="16"/>
              </w:rPr>
              <w:t>s</w:t>
            </w:r>
            <w:r w:rsidRPr="0099029F">
              <w:rPr>
                <w:sz w:val="16"/>
                <w:szCs w:val="16"/>
              </w:rPr>
              <w:t xml:space="preserve"> </w:t>
            </w:r>
            <w:r>
              <w:rPr>
                <w:sz w:val="16"/>
                <w:szCs w:val="16"/>
              </w:rPr>
              <w:t>al</w:t>
            </w:r>
            <w:r w:rsidRPr="0099029F">
              <w:rPr>
                <w:sz w:val="16"/>
                <w:szCs w:val="16"/>
              </w:rPr>
              <w:t xml:space="preserve"> suelo y controlar líquidos lixiviación provenientes de Botadero de Ripios N° 1</w:t>
            </w:r>
            <w:r>
              <w:rPr>
                <w:sz w:val="16"/>
                <w:szCs w:val="16"/>
              </w:rPr>
              <w:t>.</w:t>
            </w:r>
          </w:p>
          <w:p w14:paraId="7B87BFB8" w14:textId="77777777" w:rsidR="00270A7C" w:rsidRDefault="00270A7C" w:rsidP="00F413CB">
            <w:pPr>
              <w:spacing w:after="0"/>
              <w:jc w:val="both"/>
              <w:rPr>
                <w:color w:val="000000" w:themeColor="text1"/>
                <w:sz w:val="16"/>
                <w:szCs w:val="16"/>
              </w:rPr>
            </w:pPr>
            <w:r w:rsidRPr="008478F2">
              <w:rPr>
                <w:color w:val="000000" w:themeColor="text1"/>
                <w:sz w:val="16"/>
                <w:szCs w:val="16"/>
              </w:rPr>
              <w:t>El plan tendrá al menos los siguientes contenidos mínimos:</w:t>
            </w:r>
          </w:p>
          <w:p w14:paraId="21D2FB98" w14:textId="77777777" w:rsidR="00270A7C" w:rsidRDefault="00270A7C" w:rsidP="00F413CB">
            <w:pPr>
              <w:spacing w:after="0"/>
              <w:jc w:val="both"/>
              <w:rPr>
                <w:color w:val="000000" w:themeColor="text1"/>
                <w:sz w:val="16"/>
                <w:szCs w:val="16"/>
              </w:rPr>
            </w:pPr>
          </w:p>
          <w:p w14:paraId="360AB289" w14:textId="2CF0F6B8" w:rsidR="00270A7C" w:rsidRPr="007C66BB" w:rsidRDefault="00270A7C" w:rsidP="00E75CE3">
            <w:pPr>
              <w:pStyle w:val="Prrafodelista"/>
              <w:numPr>
                <w:ilvl w:val="0"/>
                <w:numId w:val="13"/>
              </w:numPr>
              <w:spacing w:after="0" w:line="276" w:lineRule="auto"/>
              <w:ind w:left="238" w:hanging="238"/>
              <w:jc w:val="both"/>
              <w:rPr>
                <w:rFonts w:asciiTheme="majorHAnsi" w:eastAsiaTheme="majorEastAsia" w:hAnsiTheme="majorHAnsi" w:cstheme="majorBidi"/>
                <w:b/>
                <w:bCs/>
                <w:color w:val="000000" w:themeColor="text1"/>
                <w:sz w:val="16"/>
                <w:szCs w:val="16"/>
              </w:rPr>
            </w:pPr>
            <w:r w:rsidRPr="00F40E6C">
              <w:rPr>
                <w:color w:val="000000" w:themeColor="text1"/>
                <w:sz w:val="16"/>
                <w:szCs w:val="16"/>
              </w:rPr>
              <w:t>Inspecciones periódicas en terreno con frecuencia diferenciada según estaciones</w:t>
            </w:r>
            <w:r w:rsidR="007C66BB">
              <w:rPr>
                <w:color w:val="000000" w:themeColor="text1"/>
                <w:sz w:val="16"/>
                <w:szCs w:val="16"/>
              </w:rPr>
              <w:t xml:space="preserve"> (m</w:t>
            </w:r>
            <w:r w:rsidR="007C66BB" w:rsidRPr="007C66BB">
              <w:rPr>
                <w:color w:val="000000" w:themeColor="text1"/>
                <w:sz w:val="16"/>
                <w:szCs w:val="16"/>
              </w:rPr>
              <w:t>ensuales</w:t>
            </w:r>
            <w:r w:rsidR="007B6F8F">
              <w:rPr>
                <w:color w:val="000000" w:themeColor="text1"/>
                <w:sz w:val="16"/>
                <w:szCs w:val="16"/>
              </w:rPr>
              <w:t xml:space="preserve"> durante época primavera- verano y </w:t>
            </w:r>
            <w:r w:rsidR="007C66BB" w:rsidRPr="007C66BB">
              <w:rPr>
                <w:color w:val="000000" w:themeColor="text1"/>
                <w:sz w:val="16"/>
                <w:szCs w:val="16"/>
              </w:rPr>
              <w:t>semanales durante época otoño-invierno</w:t>
            </w:r>
            <w:r w:rsidR="007C66BB">
              <w:rPr>
                <w:color w:val="000000" w:themeColor="text1"/>
                <w:sz w:val="16"/>
                <w:szCs w:val="16"/>
              </w:rPr>
              <w:t>).</w:t>
            </w:r>
          </w:p>
          <w:p w14:paraId="53701413" w14:textId="77777777" w:rsidR="00270A7C" w:rsidRPr="00F40E6C" w:rsidRDefault="00270A7C" w:rsidP="00270A7C">
            <w:pPr>
              <w:pStyle w:val="Prrafodelista"/>
              <w:numPr>
                <w:ilvl w:val="0"/>
                <w:numId w:val="13"/>
              </w:numPr>
              <w:spacing w:after="0" w:line="276" w:lineRule="auto"/>
              <w:ind w:left="238" w:hanging="238"/>
              <w:jc w:val="both"/>
              <w:rPr>
                <w:color w:val="000000" w:themeColor="text1"/>
                <w:sz w:val="16"/>
                <w:szCs w:val="16"/>
              </w:rPr>
            </w:pPr>
            <w:r w:rsidRPr="00F40E6C">
              <w:rPr>
                <w:color w:val="000000" w:themeColor="text1"/>
                <w:sz w:val="16"/>
                <w:szCs w:val="16"/>
              </w:rPr>
              <w:t>Registro de las inspecciones mediante “lista de evaluación”.</w:t>
            </w:r>
          </w:p>
          <w:p w14:paraId="0DBF02BC" w14:textId="77777777" w:rsidR="00270A7C" w:rsidRPr="00F40E6C" w:rsidRDefault="00270A7C" w:rsidP="00270A7C">
            <w:pPr>
              <w:pStyle w:val="Prrafodelista"/>
              <w:numPr>
                <w:ilvl w:val="0"/>
                <w:numId w:val="13"/>
              </w:numPr>
              <w:spacing w:after="0" w:line="276" w:lineRule="auto"/>
              <w:ind w:left="238" w:hanging="238"/>
              <w:jc w:val="both"/>
              <w:rPr>
                <w:color w:val="000000" w:themeColor="text1"/>
                <w:sz w:val="16"/>
                <w:szCs w:val="16"/>
              </w:rPr>
            </w:pPr>
            <w:r w:rsidRPr="00F40E6C">
              <w:rPr>
                <w:color w:val="000000" w:themeColor="text1"/>
                <w:sz w:val="16"/>
                <w:szCs w:val="16"/>
              </w:rPr>
              <w:t>Mantenciones de acuerdo a los resultados de las actividades de evaluación.</w:t>
            </w:r>
          </w:p>
          <w:p w14:paraId="73D89400" w14:textId="704E2CE8" w:rsidR="00270A7C" w:rsidRPr="00F40E6C" w:rsidRDefault="00270A7C" w:rsidP="00270A7C">
            <w:pPr>
              <w:pStyle w:val="Prrafodelista"/>
              <w:numPr>
                <w:ilvl w:val="0"/>
                <w:numId w:val="13"/>
              </w:numPr>
              <w:spacing w:after="0" w:line="276" w:lineRule="auto"/>
              <w:ind w:left="238" w:hanging="238"/>
              <w:jc w:val="both"/>
              <w:rPr>
                <w:color w:val="000000" w:themeColor="text1"/>
                <w:sz w:val="16"/>
                <w:szCs w:val="16"/>
              </w:rPr>
            </w:pPr>
            <w:r w:rsidRPr="00F40E6C">
              <w:rPr>
                <w:color w:val="000000" w:themeColor="text1"/>
                <w:sz w:val="16"/>
                <w:szCs w:val="16"/>
              </w:rPr>
              <w:t>Medidas correctivas, si correspondiere</w:t>
            </w:r>
            <w:r w:rsidR="007C66BB">
              <w:rPr>
                <w:color w:val="000000" w:themeColor="text1"/>
                <w:sz w:val="16"/>
                <w:szCs w:val="16"/>
              </w:rPr>
              <w:t>n</w:t>
            </w:r>
            <w:r w:rsidRPr="00F40E6C">
              <w:rPr>
                <w:color w:val="000000" w:themeColor="text1"/>
                <w:sz w:val="16"/>
                <w:szCs w:val="16"/>
              </w:rPr>
              <w:t>.</w:t>
            </w:r>
          </w:p>
        </w:tc>
        <w:tc>
          <w:tcPr>
            <w:tcW w:w="1622" w:type="dxa"/>
          </w:tcPr>
          <w:p w14:paraId="56B2BC8F" w14:textId="77777777" w:rsidR="00270A7C" w:rsidRDefault="00270A7C" w:rsidP="00F413CB">
            <w:pPr>
              <w:jc w:val="both"/>
            </w:pPr>
            <w:r w:rsidRPr="004C53D6">
              <w:rPr>
                <w:b/>
                <w:color w:val="000000" w:themeColor="text1"/>
                <w:sz w:val="16"/>
                <w:szCs w:val="16"/>
              </w:rPr>
              <w:lastRenderedPageBreak/>
              <w:t>A.9.4</w:t>
            </w:r>
            <w:r>
              <w:rPr>
                <w:b/>
                <w:color w:val="0000FF"/>
                <w:sz w:val="16"/>
                <w:szCs w:val="16"/>
              </w:rPr>
              <w:t xml:space="preserve"> </w:t>
            </w:r>
            <w:r>
              <w:rPr>
                <w:b/>
                <w:sz w:val="16"/>
                <w:szCs w:val="16"/>
              </w:rPr>
              <w:t>Plazo</w:t>
            </w:r>
            <w:r>
              <w:rPr>
                <w:sz w:val="16"/>
                <w:szCs w:val="16"/>
              </w:rPr>
              <w:t xml:space="preserve">: 1 mes contado desde la notificación de la resolución que aprueba el </w:t>
            </w:r>
            <w:proofErr w:type="spellStart"/>
            <w:r>
              <w:rPr>
                <w:sz w:val="16"/>
                <w:szCs w:val="16"/>
              </w:rPr>
              <w:t>PdC</w:t>
            </w:r>
            <w:proofErr w:type="spellEnd"/>
            <w:r>
              <w:rPr>
                <w:sz w:val="16"/>
                <w:szCs w:val="16"/>
              </w:rPr>
              <w:t xml:space="preserve"> para elaborar un plan de mantenimiento y evaluación periódica </w:t>
            </w:r>
            <w:r>
              <w:rPr>
                <w:sz w:val="16"/>
                <w:szCs w:val="16"/>
              </w:rPr>
              <w:lastRenderedPageBreak/>
              <w:t>de las canaletas y pretiles de contención de derrames del Botadero de Ripios Nº1.</w:t>
            </w:r>
          </w:p>
          <w:p w14:paraId="1E3CB83C" w14:textId="77777777" w:rsidR="00270A7C" w:rsidRDefault="00270A7C" w:rsidP="00F413CB">
            <w:pPr>
              <w:jc w:val="both"/>
              <w:rPr>
                <w:color w:val="000000" w:themeColor="text1"/>
                <w:sz w:val="16"/>
                <w:szCs w:val="16"/>
              </w:rPr>
            </w:pPr>
            <w:r>
              <w:rPr>
                <w:sz w:val="16"/>
                <w:szCs w:val="16"/>
              </w:rPr>
              <w:t xml:space="preserve">La implementación del </w:t>
            </w:r>
            <w:r w:rsidRPr="004C53D6">
              <w:rPr>
                <w:color w:val="000000" w:themeColor="text1"/>
                <w:sz w:val="16"/>
                <w:szCs w:val="16"/>
              </w:rPr>
              <w:t xml:space="preserve">plan será una medida de ejecución periódica que se desarrollará </w:t>
            </w:r>
            <w:r>
              <w:rPr>
                <w:sz w:val="16"/>
                <w:szCs w:val="16"/>
              </w:rPr>
              <w:t xml:space="preserve">durante todo el periodo de duración </w:t>
            </w:r>
            <w:r w:rsidRPr="004C53D6">
              <w:rPr>
                <w:color w:val="000000" w:themeColor="text1"/>
                <w:sz w:val="16"/>
                <w:szCs w:val="16"/>
              </w:rPr>
              <w:t>de la evaluación ambiental hasta la obtención de la RCA favorable</w:t>
            </w:r>
            <w:r w:rsidR="00A81F50">
              <w:rPr>
                <w:color w:val="000000" w:themeColor="text1"/>
                <w:sz w:val="16"/>
                <w:szCs w:val="16"/>
              </w:rPr>
              <w:t>:</w:t>
            </w:r>
          </w:p>
          <w:p w14:paraId="06161956" w14:textId="0688DD3C" w:rsidR="00A81F50" w:rsidRPr="00A81F50" w:rsidRDefault="00A81F50" w:rsidP="00A81F50">
            <w:pPr>
              <w:spacing w:after="0" w:line="276" w:lineRule="auto"/>
              <w:jc w:val="both"/>
              <w:rPr>
                <w:rFonts w:asciiTheme="majorHAnsi" w:eastAsiaTheme="majorEastAsia" w:hAnsiTheme="majorHAnsi" w:cstheme="majorBidi"/>
                <w:b/>
                <w:bCs/>
                <w:color w:val="000000" w:themeColor="text1"/>
                <w:sz w:val="16"/>
                <w:szCs w:val="16"/>
              </w:rPr>
            </w:pPr>
            <w:r>
              <w:rPr>
                <w:color w:val="000000" w:themeColor="text1"/>
                <w:sz w:val="16"/>
                <w:szCs w:val="16"/>
              </w:rPr>
              <w:t xml:space="preserve">- </w:t>
            </w:r>
            <w:r w:rsidRPr="00A81F50">
              <w:rPr>
                <w:color w:val="000000" w:themeColor="text1"/>
                <w:sz w:val="16"/>
                <w:szCs w:val="16"/>
              </w:rPr>
              <w:t>Inspecciones periódicas en terreno con frecuencia diferenciada según estaciones (mensuales durante época primavera- verano y semanales durante época otoño-invierno).</w:t>
            </w:r>
          </w:p>
          <w:p w14:paraId="21F89DD5" w14:textId="297590B2" w:rsidR="00A81F50" w:rsidRDefault="00A81F50" w:rsidP="00F413CB">
            <w:pPr>
              <w:jc w:val="both"/>
            </w:pPr>
          </w:p>
        </w:tc>
        <w:tc>
          <w:tcPr>
            <w:tcW w:w="1423" w:type="dxa"/>
          </w:tcPr>
          <w:p w14:paraId="59CBACB9" w14:textId="77777777" w:rsidR="00270A7C" w:rsidRPr="004C53D6" w:rsidRDefault="00270A7C" w:rsidP="00F413CB">
            <w:pPr>
              <w:jc w:val="both"/>
              <w:rPr>
                <w:color w:val="000000" w:themeColor="text1"/>
              </w:rPr>
            </w:pPr>
            <w:r w:rsidRPr="004C53D6">
              <w:rPr>
                <w:b/>
                <w:color w:val="000000" w:themeColor="text1"/>
                <w:sz w:val="16"/>
                <w:szCs w:val="16"/>
              </w:rPr>
              <w:lastRenderedPageBreak/>
              <w:t>A.9.4</w:t>
            </w:r>
            <w:r>
              <w:rPr>
                <w:color w:val="000000" w:themeColor="text1"/>
              </w:rPr>
              <w:t xml:space="preserve"> </w:t>
            </w:r>
            <w:r w:rsidRPr="004C53D6">
              <w:rPr>
                <w:color w:val="000000" w:themeColor="text1"/>
                <w:sz w:val="16"/>
                <w:szCs w:val="16"/>
              </w:rPr>
              <w:t xml:space="preserve">Plan de mantenimiento y evaluación periódica de las canaletas y pretiles de contención de derrames, del </w:t>
            </w:r>
            <w:r w:rsidRPr="004C53D6">
              <w:rPr>
                <w:color w:val="000000" w:themeColor="text1"/>
                <w:sz w:val="16"/>
                <w:szCs w:val="16"/>
              </w:rPr>
              <w:lastRenderedPageBreak/>
              <w:t>Botadero de Ripios Nº1 es elaborado</w:t>
            </w:r>
            <w:r>
              <w:rPr>
                <w:color w:val="000000" w:themeColor="text1"/>
                <w:sz w:val="16"/>
                <w:szCs w:val="16"/>
              </w:rPr>
              <w:t xml:space="preserve"> en el plazo de 1 mes,</w:t>
            </w:r>
            <w:r w:rsidRPr="004C53D6">
              <w:rPr>
                <w:color w:val="000000" w:themeColor="text1"/>
                <w:sz w:val="16"/>
                <w:szCs w:val="16"/>
              </w:rPr>
              <w:t xml:space="preserve"> e implementado</w:t>
            </w:r>
            <w:r>
              <w:rPr>
                <w:color w:val="000000" w:themeColor="text1"/>
                <w:sz w:val="16"/>
                <w:szCs w:val="16"/>
              </w:rPr>
              <w:t xml:space="preserve"> durante la evaluación ambiental indicada en el Objetivo Específico A.9.1 y hasta la obtención de la RCA favorable</w:t>
            </w:r>
            <w:r w:rsidRPr="004C53D6">
              <w:rPr>
                <w:color w:val="000000" w:themeColor="text1"/>
                <w:sz w:val="16"/>
                <w:szCs w:val="16"/>
              </w:rPr>
              <w:t>.</w:t>
            </w:r>
          </w:p>
          <w:p w14:paraId="75AE25D2" w14:textId="77777777" w:rsidR="00270A7C" w:rsidRPr="004C53D6" w:rsidRDefault="00270A7C" w:rsidP="00F413CB">
            <w:pPr>
              <w:jc w:val="both"/>
              <w:rPr>
                <w:color w:val="000000" w:themeColor="text1"/>
              </w:rPr>
            </w:pPr>
          </w:p>
          <w:p w14:paraId="34EDE9B8" w14:textId="77777777" w:rsidR="00270A7C" w:rsidRPr="004C53D6" w:rsidRDefault="00270A7C" w:rsidP="00F413CB">
            <w:pPr>
              <w:jc w:val="both"/>
              <w:rPr>
                <w:color w:val="000000" w:themeColor="text1"/>
              </w:rPr>
            </w:pPr>
          </w:p>
        </w:tc>
        <w:tc>
          <w:tcPr>
            <w:tcW w:w="1290" w:type="dxa"/>
          </w:tcPr>
          <w:p w14:paraId="262BF836" w14:textId="77777777" w:rsidR="00270A7C" w:rsidRPr="004C53D6" w:rsidRDefault="00270A7C" w:rsidP="00F413CB">
            <w:pPr>
              <w:jc w:val="both"/>
              <w:rPr>
                <w:color w:val="000000" w:themeColor="text1"/>
              </w:rPr>
            </w:pPr>
            <w:r w:rsidRPr="004C53D6">
              <w:rPr>
                <w:b/>
                <w:color w:val="000000" w:themeColor="text1"/>
                <w:sz w:val="16"/>
                <w:szCs w:val="16"/>
              </w:rPr>
              <w:lastRenderedPageBreak/>
              <w:t>A.9.4</w:t>
            </w:r>
          </w:p>
          <w:p w14:paraId="7FDDE437" w14:textId="77777777" w:rsidR="00270A7C" w:rsidRPr="004C53D6" w:rsidRDefault="00270A7C" w:rsidP="00F413CB">
            <w:pPr>
              <w:jc w:val="both"/>
              <w:rPr>
                <w:color w:val="000000" w:themeColor="text1"/>
              </w:rPr>
            </w:pPr>
            <w:r w:rsidRPr="004C53D6">
              <w:rPr>
                <w:color w:val="000000" w:themeColor="text1"/>
                <w:sz w:val="16"/>
                <w:szCs w:val="16"/>
              </w:rPr>
              <w:t>(1)= Plan de mantenimiento y evaluación es elaborado</w:t>
            </w:r>
            <w:r>
              <w:rPr>
                <w:color w:val="000000" w:themeColor="text1"/>
                <w:sz w:val="16"/>
                <w:szCs w:val="16"/>
              </w:rPr>
              <w:t xml:space="preserve"> dentro de plazo</w:t>
            </w:r>
            <w:r w:rsidRPr="004C53D6">
              <w:rPr>
                <w:color w:val="000000" w:themeColor="text1"/>
                <w:sz w:val="16"/>
                <w:szCs w:val="16"/>
              </w:rPr>
              <w:t xml:space="preserve"> e implementado</w:t>
            </w:r>
            <w:r>
              <w:rPr>
                <w:color w:val="000000" w:themeColor="text1"/>
                <w:sz w:val="16"/>
                <w:szCs w:val="16"/>
              </w:rPr>
              <w:t xml:space="preserve"> </w:t>
            </w:r>
            <w:r>
              <w:rPr>
                <w:color w:val="000000" w:themeColor="text1"/>
                <w:sz w:val="16"/>
                <w:szCs w:val="16"/>
              </w:rPr>
              <w:lastRenderedPageBreak/>
              <w:t>durante la evaluación ambiental indicada en el Objetivo Específico A.9.1 y hasta la obtención de la RCA favorable</w:t>
            </w:r>
            <w:r w:rsidRPr="004C53D6">
              <w:rPr>
                <w:color w:val="000000" w:themeColor="text1"/>
                <w:sz w:val="16"/>
                <w:szCs w:val="16"/>
              </w:rPr>
              <w:t>.</w:t>
            </w:r>
          </w:p>
          <w:p w14:paraId="7E88FF72" w14:textId="77777777" w:rsidR="00270A7C" w:rsidRPr="004C53D6" w:rsidRDefault="00270A7C" w:rsidP="00F413CB">
            <w:pPr>
              <w:rPr>
                <w:color w:val="000000" w:themeColor="text1"/>
              </w:rPr>
            </w:pPr>
            <w:r w:rsidRPr="004C53D6">
              <w:rPr>
                <w:color w:val="000000" w:themeColor="text1"/>
                <w:sz w:val="16"/>
                <w:szCs w:val="16"/>
              </w:rPr>
              <w:t>(0)= Plan de mantenimiento y evaluación no es elaborado</w:t>
            </w:r>
            <w:r>
              <w:rPr>
                <w:color w:val="000000" w:themeColor="text1"/>
                <w:sz w:val="16"/>
                <w:szCs w:val="16"/>
              </w:rPr>
              <w:t xml:space="preserve"> dentro de plazo; o no es</w:t>
            </w:r>
            <w:r w:rsidRPr="004C53D6">
              <w:rPr>
                <w:color w:val="000000" w:themeColor="text1"/>
                <w:sz w:val="16"/>
                <w:szCs w:val="16"/>
              </w:rPr>
              <w:t xml:space="preserve"> implementado</w:t>
            </w:r>
            <w:r>
              <w:rPr>
                <w:color w:val="000000" w:themeColor="text1"/>
                <w:sz w:val="16"/>
                <w:szCs w:val="16"/>
              </w:rPr>
              <w:t xml:space="preserve"> durante la evaluación ambiental indicada en el Objetivo Específico A.9.1 y hasta la obtención de la RCA favorable; o es implementado </w:t>
            </w:r>
            <w:r w:rsidRPr="004C53D6">
              <w:rPr>
                <w:color w:val="000000" w:themeColor="text1"/>
                <w:sz w:val="16"/>
                <w:szCs w:val="16"/>
              </w:rPr>
              <w:t>parcialmente.</w:t>
            </w:r>
          </w:p>
        </w:tc>
        <w:tc>
          <w:tcPr>
            <w:tcW w:w="1487" w:type="dxa"/>
          </w:tcPr>
          <w:p w14:paraId="68BCC726" w14:textId="77777777" w:rsidR="00270A7C" w:rsidRPr="004C53D6" w:rsidRDefault="00270A7C" w:rsidP="00F413CB">
            <w:pPr>
              <w:jc w:val="both"/>
              <w:rPr>
                <w:color w:val="000000" w:themeColor="text1"/>
              </w:rPr>
            </w:pPr>
            <w:r w:rsidRPr="004C53D6">
              <w:rPr>
                <w:b/>
                <w:color w:val="000000" w:themeColor="text1"/>
                <w:sz w:val="16"/>
                <w:szCs w:val="16"/>
              </w:rPr>
              <w:lastRenderedPageBreak/>
              <w:t>A.9.4</w:t>
            </w:r>
            <w:r w:rsidRPr="004C53D6">
              <w:rPr>
                <w:color w:val="000000" w:themeColor="text1"/>
                <w:sz w:val="16"/>
                <w:szCs w:val="16"/>
              </w:rPr>
              <w:t xml:space="preserve"> </w:t>
            </w:r>
            <w:r w:rsidRPr="004C53D6">
              <w:rPr>
                <w:b/>
                <w:color w:val="000000" w:themeColor="text1"/>
                <w:sz w:val="16"/>
                <w:szCs w:val="16"/>
              </w:rPr>
              <w:t>Reporte inicial</w:t>
            </w:r>
            <w:r w:rsidRPr="004C53D6">
              <w:rPr>
                <w:color w:val="000000" w:themeColor="text1"/>
                <w:sz w:val="16"/>
                <w:szCs w:val="16"/>
              </w:rPr>
              <w:t>: No aplica.</w:t>
            </w:r>
          </w:p>
          <w:p w14:paraId="2D30FE0F" w14:textId="77777777" w:rsidR="00270A7C" w:rsidRPr="004C53D6" w:rsidRDefault="00270A7C" w:rsidP="00F413CB">
            <w:pPr>
              <w:jc w:val="both"/>
              <w:rPr>
                <w:color w:val="000000" w:themeColor="text1"/>
              </w:rPr>
            </w:pPr>
          </w:p>
          <w:p w14:paraId="4B8F4596" w14:textId="77777777" w:rsidR="00270A7C" w:rsidRPr="004C53D6" w:rsidRDefault="00270A7C" w:rsidP="00F413CB">
            <w:pPr>
              <w:jc w:val="both"/>
              <w:rPr>
                <w:color w:val="000000" w:themeColor="text1"/>
              </w:rPr>
            </w:pPr>
            <w:r w:rsidRPr="004C53D6">
              <w:rPr>
                <w:color w:val="000000" w:themeColor="text1"/>
                <w:sz w:val="16"/>
                <w:szCs w:val="16"/>
              </w:rPr>
              <w:t xml:space="preserve">Remitir a la SMA </w:t>
            </w:r>
            <w:r w:rsidRPr="004C53D6">
              <w:rPr>
                <w:b/>
                <w:color w:val="000000" w:themeColor="text1"/>
                <w:sz w:val="16"/>
                <w:szCs w:val="16"/>
              </w:rPr>
              <w:t>reportes de avances</w:t>
            </w:r>
            <w:r w:rsidRPr="004C53D6">
              <w:rPr>
                <w:color w:val="000000" w:themeColor="text1"/>
                <w:sz w:val="16"/>
                <w:szCs w:val="16"/>
              </w:rPr>
              <w:t xml:space="preserve"> </w:t>
            </w:r>
            <w:r w:rsidRPr="004C53D6">
              <w:rPr>
                <w:color w:val="000000" w:themeColor="text1"/>
                <w:sz w:val="16"/>
                <w:szCs w:val="16"/>
              </w:rPr>
              <w:lastRenderedPageBreak/>
              <w:t>trimestrales, que den cuenta sobre la ejecución del plan, durante los meses correspondientes al trimestre informado.</w:t>
            </w:r>
          </w:p>
          <w:p w14:paraId="526D77EA" w14:textId="77777777" w:rsidR="00270A7C" w:rsidRPr="004C53D6" w:rsidRDefault="00270A7C" w:rsidP="00F413CB">
            <w:pPr>
              <w:jc w:val="both"/>
              <w:rPr>
                <w:color w:val="000000" w:themeColor="text1"/>
              </w:rPr>
            </w:pPr>
          </w:p>
          <w:p w14:paraId="4C9E1F7A" w14:textId="77777777" w:rsidR="00270A7C" w:rsidRPr="004C53D6" w:rsidRDefault="00270A7C" w:rsidP="00F413CB">
            <w:pPr>
              <w:jc w:val="both"/>
              <w:rPr>
                <w:color w:val="000000" w:themeColor="text1"/>
              </w:rPr>
            </w:pPr>
            <w:r w:rsidRPr="004C53D6">
              <w:rPr>
                <w:color w:val="000000" w:themeColor="text1"/>
                <w:sz w:val="16"/>
                <w:szCs w:val="16"/>
              </w:rPr>
              <w:t>Se incluirá en el primer reporte trimestral el plan de mantenimiento y evaluación</w:t>
            </w:r>
            <w:r>
              <w:rPr>
                <w:color w:val="000000" w:themeColor="text1"/>
                <w:sz w:val="16"/>
                <w:szCs w:val="16"/>
              </w:rPr>
              <w:t xml:space="preserve"> </w:t>
            </w:r>
            <w:r>
              <w:rPr>
                <w:sz w:val="16"/>
                <w:szCs w:val="16"/>
              </w:rPr>
              <w:t xml:space="preserve">periódica de las canaletas y pretiles de contención de derrames del Botadero de </w:t>
            </w:r>
            <w:r w:rsidRPr="004C53D6">
              <w:rPr>
                <w:color w:val="000000" w:themeColor="text1"/>
                <w:sz w:val="16"/>
                <w:szCs w:val="16"/>
              </w:rPr>
              <w:t>Ripios Nº1</w:t>
            </w:r>
            <w:r>
              <w:rPr>
                <w:color w:val="000000" w:themeColor="text1"/>
                <w:sz w:val="16"/>
                <w:szCs w:val="16"/>
              </w:rPr>
              <w:t>.</w:t>
            </w:r>
          </w:p>
        </w:tc>
        <w:tc>
          <w:tcPr>
            <w:tcW w:w="1399" w:type="dxa"/>
          </w:tcPr>
          <w:p w14:paraId="48E1879A" w14:textId="77777777" w:rsidR="00270A7C" w:rsidRDefault="00270A7C" w:rsidP="00F413CB">
            <w:pPr>
              <w:jc w:val="both"/>
              <w:rPr>
                <w:color w:val="000000" w:themeColor="text1"/>
                <w:sz w:val="16"/>
                <w:szCs w:val="16"/>
              </w:rPr>
            </w:pPr>
            <w:r w:rsidRPr="004C53D6">
              <w:rPr>
                <w:b/>
                <w:color w:val="000000" w:themeColor="text1"/>
                <w:sz w:val="16"/>
                <w:szCs w:val="16"/>
              </w:rPr>
              <w:lastRenderedPageBreak/>
              <w:t>A.9.4</w:t>
            </w:r>
            <w:r w:rsidRPr="004C53D6">
              <w:rPr>
                <w:color w:val="000000" w:themeColor="text1"/>
                <w:sz w:val="16"/>
                <w:szCs w:val="16"/>
              </w:rPr>
              <w:t xml:space="preserve"> Remitir a la SMA el </w:t>
            </w:r>
            <w:r w:rsidRPr="004C53D6">
              <w:rPr>
                <w:b/>
                <w:color w:val="000000" w:themeColor="text1"/>
                <w:sz w:val="16"/>
                <w:szCs w:val="16"/>
              </w:rPr>
              <w:t>reporte final</w:t>
            </w:r>
            <w:r w:rsidRPr="004C53D6">
              <w:rPr>
                <w:color w:val="000000" w:themeColor="text1"/>
                <w:sz w:val="16"/>
                <w:szCs w:val="16"/>
              </w:rPr>
              <w:t xml:space="preserve"> dentro de los 10 días hábiles siguientes al vencimiento del plazo de ejecución de la </w:t>
            </w:r>
            <w:r w:rsidRPr="004C53D6">
              <w:rPr>
                <w:color w:val="000000" w:themeColor="text1"/>
                <w:sz w:val="16"/>
                <w:szCs w:val="16"/>
              </w:rPr>
              <w:lastRenderedPageBreak/>
              <w:t xml:space="preserve">última actividad del </w:t>
            </w:r>
            <w:proofErr w:type="spellStart"/>
            <w:r w:rsidRPr="004C53D6">
              <w:rPr>
                <w:color w:val="000000" w:themeColor="text1"/>
                <w:sz w:val="16"/>
                <w:szCs w:val="16"/>
              </w:rPr>
              <w:t>PdC</w:t>
            </w:r>
            <w:proofErr w:type="spellEnd"/>
            <w:r w:rsidRPr="004C53D6">
              <w:rPr>
                <w:color w:val="000000" w:themeColor="text1"/>
                <w:sz w:val="16"/>
                <w:szCs w:val="16"/>
              </w:rPr>
              <w:t>, que dé cuenta de la implementación</w:t>
            </w:r>
            <w:r>
              <w:rPr>
                <w:color w:val="000000" w:themeColor="text1"/>
                <w:sz w:val="16"/>
                <w:szCs w:val="16"/>
              </w:rPr>
              <w:t xml:space="preserve"> del plan de mantenimiento y evalua</w:t>
            </w:r>
            <w:r w:rsidRPr="004C53D6">
              <w:rPr>
                <w:color w:val="000000" w:themeColor="text1"/>
                <w:sz w:val="16"/>
                <w:szCs w:val="16"/>
              </w:rPr>
              <w:t>ción.</w:t>
            </w:r>
          </w:p>
          <w:p w14:paraId="692A727F" w14:textId="0F1C0AFF" w:rsidR="000E3F72" w:rsidRPr="004C53D6" w:rsidRDefault="000E3F72" w:rsidP="00F413CB">
            <w:pPr>
              <w:jc w:val="both"/>
              <w:rPr>
                <w:color w:val="000000" w:themeColor="text1"/>
              </w:rPr>
            </w:pPr>
            <w:r>
              <w:rPr>
                <w:color w:val="000000" w:themeColor="text1"/>
                <w:sz w:val="16"/>
                <w:szCs w:val="16"/>
              </w:rPr>
              <w:t>Además, se  referenciaran los medios de verificación presentados en los reportes de la acción y se agregarán aquellos que a la fecha no hayan sido incorporados.</w:t>
            </w:r>
          </w:p>
        </w:tc>
        <w:tc>
          <w:tcPr>
            <w:tcW w:w="1524" w:type="dxa"/>
          </w:tcPr>
          <w:p w14:paraId="1C77508D" w14:textId="77777777" w:rsidR="00270A7C" w:rsidRPr="004C53D6" w:rsidRDefault="00270A7C" w:rsidP="00F413CB">
            <w:pPr>
              <w:jc w:val="both"/>
              <w:rPr>
                <w:color w:val="000000" w:themeColor="text1"/>
              </w:rPr>
            </w:pPr>
            <w:r w:rsidRPr="004C53D6">
              <w:rPr>
                <w:b/>
                <w:color w:val="000000" w:themeColor="text1"/>
                <w:sz w:val="16"/>
                <w:szCs w:val="16"/>
              </w:rPr>
              <w:lastRenderedPageBreak/>
              <w:t>A.9.4</w:t>
            </w:r>
          </w:p>
          <w:p w14:paraId="2859DF9B" w14:textId="77777777" w:rsidR="00270A7C" w:rsidRPr="004C53D6" w:rsidRDefault="00270A7C" w:rsidP="00F413CB">
            <w:pPr>
              <w:jc w:val="both"/>
              <w:rPr>
                <w:color w:val="000000" w:themeColor="text1"/>
              </w:rPr>
            </w:pPr>
            <w:r w:rsidRPr="004C53D6">
              <w:rPr>
                <w:color w:val="000000" w:themeColor="text1"/>
                <w:sz w:val="16"/>
                <w:szCs w:val="16"/>
              </w:rPr>
              <w:t>No aplica.</w:t>
            </w:r>
          </w:p>
        </w:tc>
        <w:tc>
          <w:tcPr>
            <w:tcW w:w="1276" w:type="dxa"/>
          </w:tcPr>
          <w:p w14:paraId="1AE4017F" w14:textId="77777777" w:rsidR="00270A7C" w:rsidRDefault="00270A7C" w:rsidP="00F413CB">
            <w:pPr>
              <w:jc w:val="both"/>
              <w:rPr>
                <w:color w:val="000000" w:themeColor="text1"/>
              </w:rPr>
            </w:pPr>
            <w:r w:rsidRPr="004C53D6">
              <w:rPr>
                <w:b/>
                <w:color w:val="000000" w:themeColor="text1"/>
                <w:sz w:val="16"/>
                <w:szCs w:val="16"/>
              </w:rPr>
              <w:t>A.9.4</w:t>
            </w:r>
            <w:r>
              <w:rPr>
                <w:color w:val="000000" w:themeColor="text1"/>
              </w:rPr>
              <w:t xml:space="preserve"> </w:t>
            </w:r>
          </w:p>
          <w:p w14:paraId="381A23DA" w14:textId="3EE761A8" w:rsidR="00270A7C" w:rsidRPr="005A4C1C" w:rsidRDefault="00270A7C" w:rsidP="00F413CB">
            <w:pPr>
              <w:jc w:val="center"/>
              <w:rPr>
                <w:color w:val="000000" w:themeColor="text1"/>
                <w:sz w:val="16"/>
                <w:szCs w:val="16"/>
              </w:rPr>
            </w:pPr>
            <w:r w:rsidRPr="005A4C1C">
              <w:rPr>
                <w:color w:val="000000" w:themeColor="text1"/>
                <w:sz w:val="16"/>
                <w:szCs w:val="16"/>
              </w:rPr>
              <w:t>M$</w:t>
            </w:r>
            <w:r w:rsidR="00D33BD1" w:rsidRPr="00D33BD1">
              <w:rPr>
                <w:color w:val="000000" w:themeColor="text1"/>
                <w:sz w:val="16"/>
                <w:szCs w:val="16"/>
              </w:rPr>
              <w:t>22.280</w:t>
            </w:r>
            <w:proofErr w:type="gramStart"/>
            <w:r w:rsidR="007214FE">
              <w:rPr>
                <w:color w:val="000000" w:themeColor="text1"/>
                <w:sz w:val="16"/>
                <w:szCs w:val="16"/>
              </w:rPr>
              <w:t>.</w:t>
            </w:r>
            <w:r w:rsidRPr="005A4C1C">
              <w:rPr>
                <w:color w:val="000000" w:themeColor="text1"/>
                <w:sz w:val="16"/>
                <w:szCs w:val="16"/>
              </w:rPr>
              <w:t>.-</w:t>
            </w:r>
            <w:proofErr w:type="gramEnd"/>
          </w:p>
          <w:p w14:paraId="5DDE3D4E" w14:textId="77777777" w:rsidR="00270A7C" w:rsidRPr="004C53D6" w:rsidRDefault="00270A7C" w:rsidP="00F413CB">
            <w:pPr>
              <w:jc w:val="center"/>
              <w:rPr>
                <w:color w:val="000000" w:themeColor="text1"/>
              </w:rPr>
            </w:pPr>
          </w:p>
          <w:p w14:paraId="31E2D4BE" w14:textId="77777777" w:rsidR="00270A7C" w:rsidRPr="004C53D6" w:rsidRDefault="00270A7C" w:rsidP="00F413CB">
            <w:pPr>
              <w:jc w:val="both"/>
              <w:rPr>
                <w:color w:val="000000" w:themeColor="text1"/>
              </w:rPr>
            </w:pPr>
          </w:p>
        </w:tc>
      </w:tr>
    </w:tbl>
    <w:p w14:paraId="7B393E51" w14:textId="77777777" w:rsidR="00270A7C" w:rsidRPr="00270A7C" w:rsidRDefault="00270A7C" w:rsidP="005A3633">
      <w:pPr>
        <w:pStyle w:val="Prrafodelista"/>
        <w:numPr>
          <w:ilvl w:val="2"/>
          <w:numId w:val="18"/>
        </w:numPr>
        <w:spacing w:after="0" w:line="240" w:lineRule="auto"/>
        <w:ind w:left="851"/>
        <w:rPr>
          <w:b/>
          <w:smallCaps/>
        </w:rPr>
      </w:pPr>
      <w:r w:rsidRPr="00270A7C">
        <w:rPr>
          <w:b/>
          <w:smallCaps/>
        </w:rPr>
        <w:lastRenderedPageBreak/>
        <w:t>Objetivo Específico A.10.</w:t>
      </w:r>
    </w:p>
    <w:p w14:paraId="5E1896BF" w14:textId="77777777" w:rsidR="00270A7C" w:rsidRDefault="00270A7C" w:rsidP="00270A7C"/>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1"/>
        <w:gridCol w:w="1795"/>
        <w:gridCol w:w="1626"/>
        <w:gridCol w:w="1426"/>
        <w:gridCol w:w="1291"/>
        <w:gridCol w:w="1489"/>
        <w:gridCol w:w="1401"/>
        <w:gridCol w:w="1529"/>
        <w:gridCol w:w="1240"/>
      </w:tblGrid>
      <w:tr w:rsidR="00270A7C" w14:paraId="133F3CB6" w14:textId="77777777" w:rsidTr="00F413CB">
        <w:trPr>
          <w:jc w:val="center"/>
        </w:trPr>
        <w:tc>
          <w:tcPr>
            <w:tcW w:w="13608" w:type="dxa"/>
            <w:gridSpan w:val="9"/>
          </w:tcPr>
          <w:p w14:paraId="705BF7D3" w14:textId="77777777" w:rsidR="00270A7C" w:rsidRDefault="00270A7C" w:rsidP="00F413CB">
            <w:pPr>
              <w:spacing w:before="120" w:after="120"/>
              <w:jc w:val="both"/>
            </w:pPr>
            <w:r>
              <w:rPr>
                <w:b/>
                <w:sz w:val="20"/>
                <w:szCs w:val="20"/>
              </w:rPr>
              <w:t xml:space="preserve">Objetivo General: </w:t>
            </w:r>
            <w:r>
              <w:rPr>
                <w:sz w:val="20"/>
                <w:szCs w:val="20"/>
              </w:rPr>
              <w:t>Cumplir satisfactoriamente con la normativa ambiental indicada en la formulación de cargos de la RE N°1/Rol D-017-2016.</w:t>
            </w:r>
          </w:p>
        </w:tc>
      </w:tr>
      <w:tr w:rsidR="00270A7C" w14:paraId="7854A118" w14:textId="77777777" w:rsidTr="00F413CB">
        <w:trPr>
          <w:jc w:val="center"/>
        </w:trPr>
        <w:tc>
          <w:tcPr>
            <w:tcW w:w="13608" w:type="dxa"/>
            <w:gridSpan w:val="9"/>
          </w:tcPr>
          <w:p w14:paraId="7C08CAAF" w14:textId="77777777" w:rsidR="00270A7C" w:rsidRDefault="00270A7C" w:rsidP="00F413CB">
            <w:pPr>
              <w:spacing w:before="120" w:after="120"/>
              <w:jc w:val="both"/>
            </w:pPr>
            <w:r>
              <w:rPr>
                <w:b/>
                <w:sz w:val="20"/>
                <w:szCs w:val="20"/>
              </w:rPr>
              <w:t xml:space="preserve">Objetivo Específico A.10: </w:t>
            </w:r>
            <w:r>
              <w:rPr>
                <w:sz w:val="20"/>
                <w:szCs w:val="20"/>
              </w:rPr>
              <w:t xml:space="preserve">Construir el sector faltante del pretil de contención de derrames del botadero de ripios N°2, establecido en el Considerando 3.1.3, letra b) de la RCA N°95/2011. </w:t>
            </w:r>
          </w:p>
        </w:tc>
      </w:tr>
      <w:tr w:rsidR="00270A7C" w14:paraId="4946B089" w14:textId="77777777" w:rsidTr="00F413CB">
        <w:trPr>
          <w:jc w:val="center"/>
        </w:trPr>
        <w:tc>
          <w:tcPr>
            <w:tcW w:w="13608" w:type="dxa"/>
            <w:gridSpan w:val="9"/>
          </w:tcPr>
          <w:p w14:paraId="61B509EE" w14:textId="77777777" w:rsidR="00270A7C" w:rsidRDefault="00270A7C" w:rsidP="00F413CB">
            <w:pPr>
              <w:spacing w:before="120" w:after="120"/>
              <w:jc w:val="both"/>
            </w:pPr>
            <w:r>
              <w:rPr>
                <w:b/>
                <w:sz w:val="20"/>
                <w:szCs w:val="20"/>
              </w:rPr>
              <w:t>Hechos, actos u omisiones que se estiman constitutivos de infracción:</w:t>
            </w:r>
          </w:p>
          <w:p w14:paraId="794AE52C" w14:textId="77777777" w:rsidR="00270A7C" w:rsidRDefault="00270A7C" w:rsidP="00F413CB">
            <w:pPr>
              <w:spacing w:before="120" w:after="120"/>
              <w:ind w:left="33" w:hanging="33"/>
              <w:jc w:val="both"/>
            </w:pPr>
            <w:r>
              <w:rPr>
                <w:sz w:val="20"/>
                <w:szCs w:val="20"/>
              </w:rPr>
              <w:t>Pretil de contención de derrames del botadero de ripios N°2, no cubre todo su contorno perimetral.</w:t>
            </w:r>
          </w:p>
        </w:tc>
      </w:tr>
      <w:tr w:rsidR="00270A7C" w14:paraId="43C66A9C" w14:textId="77777777" w:rsidTr="00F413CB">
        <w:trPr>
          <w:jc w:val="center"/>
        </w:trPr>
        <w:tc>
          <w:tcPr>
            <w:tcW w:w="13608" w:type="dxa"/>
            <w:gridSpan w:val="9"/>
          </w:tcPr>
          <w:p w14:paraId="37EF52CF" w14:textId="77777777" w:rsidR="00270A7C" w:rsidRDefault="00270A7C" w:rsidP="00F413CB">
            <w:pPr>
              <w:spacing w:before="120" w:after="120"/>
              <w:jc w:val="both"/>
            </w:pPr>
            <w:r>
              <w:rPr>
                <w:b/>
                <w:sz w:val="20"/>
                <w:szCs w:val="20"/>
              </w:rPr>
              <w:t>Normas, medidas, condiciones u otras disposiciones específicas infringidas:</w:t>
            </w:r>
          </w:p>
          <w:p w14:paraId="73489D46" w14:textId="77777777" w:rsidR="00270A7C" w:rsidRDefault="00270A7C" w:rsidP="00F413CB">
            <w:pPr>
              <w:spacing w:before="120" w:after="120"/>
              <w:jc w:val="both"/>
            </w:pPr>
            <w:r>
              <w:rPr>
                <w:sz w:val="20"/>
                <w:szCs w:val="20"/>
              </w:rPr>
              <w:t xml:space="preserve">Considerando 3.1.3, letra b) de la RCA N°95/2011, del proyecto “Ampliación II Planta </w:t>
            </w:r>
            <w:proofErr w:type="spellStart"/>
            <w:r>
              <w:rPr>
                <w:sz w:val="20"/>
                <w:szCs w:val="20"/>
              </w:rPr>
              <w:t>Catemu</w:t>
            </w:r>
            <w:proofErr w:type="spellEnd"/>
            <w:r>
              <w:rPr>
                <w:sz w:val="20"/>
                <w:szCs w:val="20"/>
              </w:rPr>
              <w:t>”.</w:t>
            </w:r>
          </w:p>
        </w:tc>
      </w:tr>
      <w:tr w:rsidR="00270A7C" w14:paraId="201C08D6" w14:textId="77777777" w:rsidTr="00F413CB">
        <w:trPr>
          <w:jc w:val="center"/>
        </w:trPr>
        <w:tc>
          <w:tcPr>
            <w:tcW w:w="13608" w:type="dxa"/>
            <w:gridSpan w:val="9"/>
          </w:tcPr>
          <w:p w14:paraId="2DF4B6F8" w14:textId="77777777" w:rsidR="00270A7C" w:rsidRDefault="00270A7C" w:rsidP="00F413CB">
            <w:pPr>
              <w:spacing w:before="120" w:after="120"/>
              <w:jc w:val="both"/>
            </w:pPr>
            <w:r>
              <w:rPr>
                <w:b/>
                <w:sz w:val="20"/>
                <w:szCs w:val="20"/>
              </w:rPr>
              <w:t>Efectos negativos por remediar:</w:t>
            </w:r>
            <w:r>
              <w:rPr>
                <w:sz w:val="20"/>
                <w:szCs w:val="20"/>
              </w:rPr>
              <w:t xml:space="preserve"> No aplica.</w:t>
            </w:r>
          </w:p>
        </w:tc>
      </w:tr>
      <w:tr w:rsidR="00270A7C" w14:paraId="30C06484" w14:textId="77777777" w:rsidTr="00F413CB">
        <w:trPr>
          <w:jc w:val="center"/>
        </w:trPr>
        <w:tc>
          <w:tcPr>
            <w:tcW w:w="1811" w:type="dxa"/>
            <w:vMerge w:val="restart"/>
          </w:tcPr>
          <w:p w14:paraId="6E8BAAD1" w14:textId="77777777" w:rsidR="00270A7C" w:rsidRDefault="00270A7C" w:rsidP="00F413CB">
            <w:pPr>
              <w:jc w:val="center"/>
            </w:pPr>
            <w:r>
              <w:rPr>
                <w:b/>
                <w:sz w:val="16"/>
                <w:szCs w:val="16"/>
              </w:rPr>
              <w:t xml:space="preserve">Resultado </w:t>
            </w:r>
          </w:p>
          <w:p w14:paraId="7F251327" w14:textId="77777777" w:rsidR="00270A7C" w:rsidRDefault="00270A7C" w:rsidP="00F413CB">
            <w:pPr>
              <w:jc w:val="center"/>
            </w:pPr>
            <w:r>
              <w:rPr>
                <w:b/>
                <w:sz w:val="16"/>
                <w:szCs w:val="16"/>
              </w:rPr>
              <w:t>Esperado</w:t>
            </w:r>
          </w:p>
        </w:tc>
        <w:tc>
          <w:tcPr>
            <w:tcW w:w="1795" w:type="dxa"/>
            <w:vMerge w:val="restart"/>
          </w:tcPr>
          <w:p w14:paraId="4C5CA97E" w14:textId="77777777" w:rsidR="00270A7C" w:rsidRDefault="00270A7C" w:rsidP="00F413CB">
            <w:pPr>
              <w:jc w:val="center"/>
            </w:pPr>
            <w:r>
              <w:rPr>
                <w:b/>
                <w:sz w:val="16"/>
                <w:szCs w:val="16"/>
              </w:rPr>
              <w:t>Acción</w:t>
            </w:r>
          </w:p>
        </w:tc>
        <w:tc>
          <w:tcPr>
            <w:tcW w:w="1626" w:type="dxa"/>
            <w:vMerge w:val="restart"/>
          </w:tcPr>
          <w:p w14:paraId="19DF1706" w14:textId="77777777" w:rsidR="00270A7C" w:rsidRDefault="00270A7C" w:rsidP="00F413CB">
            <w:pPr>
              <w:jc w:val="center"/>
            </w:pPr>
            <w:r>
              <w:rPr>
                <w:b/>
                <w:sz w:val="16"/>
                <w:szCs w:val="16"/>
              </w:rPr>
              <w:t xml:space="preserve">Plazos </w:t>
            </w:r>
          </w:p>
          <w:p w14:paraId="1E830943" w14:textId="77777777" w:rsidR="00270A7C" w:rsidRDefault="00270A7C" w:rsidP="00F413CB">
            <w:pPr>
              <w:jc w:val="center"/>
            </w:pPr>
            <w:r>
              <w:rPr>
                <w:b/>
                <w:sz w:val="16"/>
                <w:szCs w:val="16"/>
              </w:rPr>
              <w:t xml:space="preserve">de </w:t>
            </w:r>
          </w:p>
          <w:p w14:paraId="24071F24" w14:textId="77777777" w:rsidR="00270A7C" w:rsidRDefault="00270A7C" w:rsidP="00F413CB">
            <w:pPr>
              <w:jc w:val="center"/>
            </w:pPr>
            <w:r>
              <w:rPr>
                <w:b/>
                <w:sz w:val="16"/>
                <w:szCs w:val="16"/>
              </w:rPr>
              <w:t>Ejecución</w:t>
            </w:r>
          </w:p>
        </w:tc>
        <w:tc>
          <w:tcPr>
            <w:tcW w:w="1426" w:type="dxa"/>
            <w:vMerge w:val="restart"/>
          </w:tcPr>
          <w:p w14:paraId="40426CB6" w14:textId="77777777" w:rsidR="00270A7C" w:rsidRDefault="00270A7C" w:rsidP="00F413CB">
            <w:pPr>
              <w:jc w:val="center"/>
            </w:pPr>
            <w:r>
              <w:rPr>
                <w:b/>
                <w:sz w:val="16"/>
                <w:szCs w:val="16"/>
              </w:rPr>
              <w:t>Metas</w:t>
            </w:r>
          </w:p>
        </w:tc>
        <w:tc>
          <w:tcPr>
            <w:tcW w:w="1291" w:type="dxa"/>
            <w:vMerge w:val="restart"/>
          </w:tcPr>
          <w:p w14:paraId="4F516AA4" w14:textId="77777777" w:rsidR="00270A7C" w:rsidRDefault="00270A7C" w:rsidP="00F413CB">
            <w:pPr>
              <w:jc w:val="center"/>
            </w:pPr>
            <w:r>
              <w:rPr>
                <w:b/>
                <w:sz w:val="16"/>
                <w:szCs w:val="16"/>
              </w:rPr>
              <w:t>Indicadores</w:t>
            </w:r>
          </w:p>
        </w:tc>
        <w:tc>
          <w:tcPr>
            <w:tcW w:w="2890" w:type="dxa"/>
            <w:gridSpan w:val="2"/>
          </w:tcPr>
          <w:p w14:paraId="0174FE55" w14:textId="77777777" w:rsidR="00270A7C" w:rsidRDefault="00270A7C" w:rsidP="00F413CB">
            <w:pPr>
              <w:jc w:val="center"/>
            </w:pPr>
            <w:r>
              <w:rPr>
                <w:b/>
                <w:sz w:val="16"/>
                <w:szCs w:val="16"/>
              </w:rPr>
              <w:t>Medios de Verificación</w:t>
            </w:r>
          </w:p>
        </w:tc>
        <w:tc>
          <w:tcPr>
            <w:tcW w:w="1529" w:type="dxa"/>
            <w:vMerge w:val="restart"/>
          </w:tcPr>
          <w:p w14:paraId="004DB3D0" w14:textId="77777777" w:rsidR="00270A7C" w:rsidRDefault="00270A7C" w:rsidP="00F413CB">
            <w:pPr>
              <w:jc w:val="center"/>
            </w:pPr>
            <w:r>
              <w:rPr>
                <w:b/>
                <w:sz w:val="16"/>
                <w:szCs w:val="16"/>
              </w:rPr>
              <w:t>Supuestos</w:t>
            </w:r>
          </w:p>
        </w:tc>
        <w:tc>
          <w:tcPr>
            <w:tcW w:w="1240" w:type="dxa"/>
            <w:vMerge w:val="restart"/>
          </w:tcPr>
          <w:p w14:paraId="3FF7D721" w14:textId="77777777" w:rsidR="00270A7C" w:rsidRDefault="00270A7C" w:rsidP="00F413CB">
            <w:pPr>
              <w:jc w:val="center"/>
            </w:pPr>
            <w:r>
              <w:rPr>
                <w:b/>
                <w:sz w:val="16"/>
                <w:szCs w:val="16"/>
              </w:rPr>
              <w:t>Costo</w:t>
            </w:r>
          </w:p>
          <w:p w14:paraId="2204E48B" w14:textId="77777777" w:rsidR="00270A7C" w:rsidRDefault="00270A7C" w:rsidP="00F413CB">
            <w:pPr>
              <w:jc w:val="center"/>
            </w:pPr>
            <w:r>
              <w:rPr>
                <w:b/>
                <w:sz w:val="16"/>
                <w:szCs w:val="16"/>
              </w:rPr>
              <w:t>M$</w:t>
            </w:r>
          </w:p>
        </w:tc>
      </w:tr>
      <w:tr w:rsidR="00270A7C" w14:paraId="721B001F" w14:textId="77777777" w:rsidTr="00F413CB">
        <w:trPr>
          <w:jc w:val="center"/>
        </w:trPr>
        <w:tc>
          <w:tcPr>
            <w:tcW w:w="1811" w:type="dxa"/>
            <w:vMerge/>
          </w:tcPr>
          <w:p w14:paraId="5FDCE262" w14:textId="77777777" w:rsidR="00270A7C" w:rsidRDefault="00270A7C" w:rsidP="00F413CB">
            <w:pPr>
              <w:widowControl w:val="0"/>
            </w:pPr>
          </w:p>
        </w:tc>
        <w:tc>
          <w:tcPr>
            <w:tcW w:w="1795" w:type="dxa"/>
            <w:vMerge/>
          </w:tcPr>
          <w:p w14:paraId="37E5BFEA" w14:textId="77777777" w:rsidR="00270A7C" w:rsidRDefault="00270A7C" w:rsidP="00F413CB">
            <w:pPr>
              <w:widowControl w:val="0"/>
            </w:pPr>
          </w:p>
        </w:tc>
        <w:tc>
          <w:tcPr>
            <w:tcW w:w="1626" w:type="dxa"/>
            <w:vMerge/>
          </w:tcPr>
          <w:p w14:paraId="04004695" w14:textId="77777777" w:rsidR="00270A7C" w:rsidRDefault="00270A7C" w:rsidP="00F413CB">
            <w:pPr>
              <w:widowControl w:val="0"/>
            </w:pPr>
          </w:p>
        </w:tc>
        <w:tc>
          <w:tcPr>
            <w:tcW w:w="1426" w:type="dxa"/>
            <w:vMerge/>
          </w:tcPr>
          <w:p w14:paraId="19A07C0D" w14:textId="77777777" w:rsidR="00270A7C" w:rsidRDefault="00270A7C" w:rsidP="00F413CB">
            <w:pPr>
              <w:widowControl w:val="0"/>
            </w:pPr>
          </w:p>
        </w:tc>
        <w:tc>
          <w:tcPr>
            <w:tcW w:w="1291" w:type="dxa"/>
            <w:vMerge/>
          </w:tcPr>
          <w:p w14:paraId="3CC3C1DC" w14:textId="77777777" w:rsidR="00270A7C" w:rsidRDefault="00270A7C" w:rsidP="00F413CB">
            <w:pPr>
              <w:widowControl w:val="0"/>
            </w:pPr>
          </w:p>
          <w:p w14:paraId="3CF0E52C" w14:textId="77777777" w:rsidR="00270A7C" w:rsidRDefault="00270A7C" w:rsidP="00F413CB">
            <w:pPr>
              <w:widowControl w:val="0"/>
            </w:pPr>
          </w:p>
          <w:p w14:paraId="00949112" w14:textId="77777777" w:rsidR="00270A7C" w:rsidRDefault="00270A7C" w:rsidP="00F413CB">
            <w:pPr>
              <w:widowControl w:val="0"/>
            </w:pPr>
          </w:p>
          <w:p w14:paraId="5E8E08F9" w14:textId="77777777" w:rsidR="00270A7C" w:rsidRDefault="00270A7C" w:rsidP="00F413CB">
            <w:pPr>
              <w:widowControl w:val="0"/>
            </w:pPr>
          </w:p>
          <w:p w14:paraId="09FB2376" w14:textId="77777777" w:rsidR="00270A7C" w:rsidRDefault="00270A7C" w:rsidP="00F413CB">
            <w:pPr>
              <w:widowControl w:val="0"/>
            </w:pPr>
          </w:p>
          <w:p w14:paraId="028C0D22" w14:textId="77777777" w:rsidR="00270A7C" w:rsidRDefault="00270A7C" w:rsidP="00F413CB">
            <w:pPr>
              <w:widowControl w:val="0"/>
            </w:pPr>
          </w:p>
          <w:p w14:paraId="51E08BB8" w14:textId="77777777" w:rsidR="00270A7C" w:rsidRDefault="00270A7C" w:rsidP="00F413CB">
            <w:pPr>
              <w:widowControl w:val="0"/>
            </w:pPr>
          </w:p>
          <w:p w14:paraId="2E5CFECB" w14:textId="77777777" w:rsidR="00270A7C" w:rsidRDefault="00270A7C" w:rsidP="00F413CB">
            <w:pPr>
              <w:widowControl w:val="0"/>
            </w:pPr>
          </w:p>
          <w:p w14:paraId="40A78045" w14:textId="77777777" w:rsidR="00270A7C" w:rsidRDefault="00270A7C" w:rsidP="00F413CB">
            <w:pPr>
              <w:jc w:val="center"/>
            </w:pPr>
          </w:p>
          <w:p w14:paraId="74F0BEB0" w14:textId="77777777" w:rsidR="00270A7C" w:rsidRDefault="00270A7C" w:rsidP="00F413CB">
            <w:pPr>
              <w:jc w:val="center"/>
            </w:pPr>
          </w:p>
          <w:p w14:paraId="52D06E28" w14:textId="77777777" w:rsidR="00270A7C" w:rsidRDefault="00270A7C" w:rsidP="00F413CB">
            <w:pPr>
              <w:jc w:val="center"/>
            </w:pPr>
          </w:p>
          <w:p w14:paraId="211ED710" w14:textId="77777777" w:rsidR="00270A7C" w:rsidRDefault="00270A7C" w:rsidP="00F413CB">
            <w:pPr>
              <w:jc w:val="center"/>
            </w:pPr>
          </w:p>
          <w:p w14:paraId="372D552F" w14:textId="77777777" w:rsidR="00270A7C" w:rsidRDefault="00270A7C" w:rsidP="00F413CB">
            <w:pPr>
              <w:jc w:val="center"/>
            </w:pPr>
          </w:p>
        </w:tc>
        <w:tc>
          <w:tcPr>
            <w:tcW w:w="1489" w:type="dxa"/>
          </w:tcPr>
          <w:p w14:paraId="6129B3C7" w14:textId="77777777" w:rsidR="00270A7C" w:rsidRDefault="00270A7C" w:rsidP="00F413CB">
            <w:pPr>
              <w:jc w:val="center"/>
            </w:pPr>
            <w:r>
              <w:rPr>
                <w:b/>
                <w:sz w:val="16"/>
                <w:szCs w:val="16"/>
              </w:rPr>
              <w:t>Reporte Periódico</w:t>
            </w:r>
          </w:p>
        </w:tc>
        <w:tc>
          <w:tcPr>
            <w:tcW w:w="1401" w:type="dxa"/>
          </w:tcPr>
          <w:p w14:paraId="17E2D2FB" w14:textId="77777777" w:rsidR="00270A7C" w:rsidRDefault="00270A7C" w:rsidP="00F413CB">
            <w:pPr>
              <w:jc w:val="center"/>
            </w:pPr>
            <w:r>
              <w:rPr>
                <w:b/>
                <w:sz w:val="16"/>
                <w:szCs w:val="16"/>
              </w:rPr>
              <w:t xml:space="preserve">Reporte </w:t>
            </w:r>
          </w:p>
          <w:p w14:paraId="73C49A0F" w14:textId="77777777" w:rsidR="00270A7C" w:rsidRDefault="00270A7C" w:rsidP="00F413CB">
            <w:pPr>
              <w:jc w:val="center"/>
            </w:pPr>
            <w:r>
              <w:rPr>
                <w:b/>
                <w:sz w:val="16"/>
                <w:szCs w:val="16"/>
              </w:rPr>
              <w:t>Final</w:t>
            </w:r>
          </w:p>
        </w:tc>
        <w:tc>
          <w:tcPr>
            <w:tcW w:w="1529" w:type="dxa"/>
            <w:vMerge/>
          </w:tcPr>
          <w:p w14:paraId="5857181A" w14:textId="77777777" w:rsidR="00270A7C" w:rsidRDefault="00270A7C" w:rsidP="00F413CB">
            <w:pPr>
              <w:widowControl w:val="0"/>
            </w:pPr>
          </w:p>
        </w:tc>
        <w:tc>
          <w:tcPr>
            <w:tcW w:w="1240" w:type="dxa"/>
            <w:vMerge/>
          </w:tcPr>
          <w:p w14:paraId="20447198" w14:textId="77777777" w:rsidR="00270A7C" w:rsidRDefault="00270A7C" w:rsidP="00F413CB">
            <w:pPr>
              <w:widowControl w:val="0"/>
            </w:pPr>
          </w:p>
          <w:p w14:paraId="7CC68704" w14:textId="77777777" w:rsidR="00270A7C" w:rsidRDefault="00270A7C" w:rsidP="00F413CB">
            <w:pPr>
              <w:widowControl w:val="0"/>
            </w:pPr>
          </w:p>
          <w:p w14:paraId="6736AA7F" w14:textId="77777777" w:rsidR="00270A7C" w:rsidRDefault="00270A7C" w:rsidP="00F413CB">
            <w:pPr>
              <w:jc w:val="center"/>
            </w:pPr>
          </w:p>
          <w:p w14:paraId="3737C8B1" w14:textId="77777777" w:rsidR="00270A7C" w:rsidRDefault="00270A7C" w:rsidP="00F413CB">
            <w:pPr>
              <w:jc w:val="center"/>
            </w:pPr>
          </w:p>
        </w:tc>
      </w:tr>
      <w:tr w:rsidR="00270A7C" w14:paraId="3260BA19" w14:textId="77777777" w:rsidTr="00F413CB">
        <w:trPr>
          <w:jc w:val="center"/>
        </w:trPr>
        <w:tc>
          <w:tcPr>
            <w:tcW w:w="1811" w:type="dxa"/>
            <w:vMerge w:val="restart"/>
          </w:tcPr>
          <w:p w14:paraId="10E08C97" w14:textId="77777777" w:rsidR="00270A7C" w:rsidRDefault="00270A7C" w:rsidP="00F413CB">
            <w:pPr>
              <w:jc w:val="both"/>
            </w:pPr>
            <w:r>
              <w:rPr>
                <w:b/>
                <w:sz w:val="16"/>
                <w:szCs w:val="16"/>
              </w:rPr>
              <w:t>A.10</w:t>
            </w:r>
            <w:r>
              <w:rPr>
                <w:sz w:val="16"/>
                <w:szCs w:val="16"/>
              </w:rPr>
              <w:t xml:space="preserve"> Dar cumplimiento a lo dispuesto en el Considerando 3.1.3, letra b) de la RCA N°95/2011, construyendo el sector faltante del pretil de contención de derrames del botadero de ripios N°2, de conformidad con lo señalado en el apartado A.10 de la formulación de cargos.</w:t>
            </w:r>
          </w:p>
        </w:tc>
        <w:tc>
          <w:tcPr>
            <w:tcW w:w="1795" w:type="dxa"/>
          </w:tcPr>
          <w:p w14:paraId="117E42EB" w14:textId="77777777" w:rsidR="00270A7C" w:rsidRDefault="00270A7C" w:rsidP="00F413CB">
            <w:pPr>
              <w:jc w:val="both"/>
            </w:pPr>
            <w:r>
              <w:rPr>
                <w:b/>
                <w:sz w:val="16"/>
                <w:szCs w:val="16"/>
              </w:rPr>
              <w:t xml:space="preserve">A.10.1 </w:t>
            </w:r>
            <w:r w:rsidRPr="00F979E7">
              <w:rPr>
                <w:sz w:val="16"/>
                <w:szCs w:val="16"/>
              </w:rPr>
              <w:t>Acreditar la construcción</w:t>
            </w:r>
            <w:r>
              <w:rPr>
                <w:b/>
                <w:sz w:val="16"/>
                <w:szCs w:val="16"/>
              </w:rPr>
              <w:t xml:space="preserve"> </w:t>
            </w:r>
            <w:r w:rsidRPr="00E94CD9">
              <w:rPr>
                <w:sz w:val="16"/>
                <w:szCs w:val="16"/>
              </w:rPr>
              <w:t>del</w:t>
            </w:r>
            <w:r>
              <w:rPr>
                <w:sz w:val="16"/>
                <w:szCs w:val="16"/>
              </w:rPr>
              <w:t xml:space="preserve"> sector de pretil de contención de derrames faltante del botadero de ripios N°2.</w:t>
            </w:r>
          </w:p>
          <w:p w14:paraId="33D9DE7B" w14:textId="77777777" w:rsidR="00270A7C" w:rsidRDefault="00270A7C" w:rsidP="00F413CB">
            <w:pPr>
              <w:jc w:val="both"/>
            </w:pPr>
          </w:p>
          <w:p w14:paraId="4838D57F" w14:textId="77777777" w:rsidR="00270A7C" w:rsidRDefault="00270A7C" w:rsidP="00F413CB">
            <w:pPr>
              <w:jc w:val="both"/>
            </w:pPr>
          </w:p>
        </w:tc>
        <w:tc>
          <w:tcPr>
            <w:tcW w:w="1626" w:type="dxa"/>
          </w:tcPr>
          <w:p w14:paraId="4763478C" w14:textId="77777777" w:rsidR="00270A7C" w:rsidRDefault="00270A7C" w:rsidP="00F413CB">
            <w:pPr>
              <w:jc w:val="both"/>
            </w:pPr>
            <w:r>
              <w:rPr>
                <w:b/>
                <w:sz w:val="16"/>
                <w:szCs w:val="16"/>
              </w:rPr>
              <w:t xml:space="preserve">A.10.1 </w:t>
            </w:r>
            <w:r>
              <w:rPr>
                <w:sz w:val="16"/>
                <w:szCs w:val="16"/>
              </w:rPr>
              <w:t xml:space="preserve">Plazo: 10 días hábiles contados desde la notificación de la resolución que aprueba el </w:t>
            </w:r>
            <w:proofErr w:type="spellStart"/>
            <w:r>
              <w:rPr>
                <w:sz w:val="16"/>
                <w:szCs w:val="16"/>
              </w:rPr>
              <w:t>PdC</w:t>
            </w:r>
            <w:proofErr w:type="spellEnd"/>
            <w:r>
              <w:rPr>
                <w:sz w:val="16"/>
                <w:szCs w:val="16"/>
              </w:rPr>
              <w:t>.</w:t>
            </w:r>
          </w:p>
          <w:p w14:paraId="46BC9A9A" w14:textId="77777777" w:rsidR="00270A7C" w:rsidRDefault="00270A7C" w:rsidP="00F413CB">
            <w:pPr>
              <w:jc w:val="both"/>
            </w:pPr>
          </w:p>
          <w:p w14:paraId="4C83F07E" w14:textId="77777777" w:rsidR="00270A7C" w:rsidRDefault="00270A7C" w:rsidP="00F413CB">
            <w:pPr>
              <w:jc w:val="both"/>
            </w:pPr>
          </w:p>
          <w:p w14:paraId="7CADF6D9" w14:textId="77777777" w:rsidR="00270A7C" w:rsidRDefault="00270A7C" w:rsidP="00F413CB">
            <w:pPr>
              <w:jc w:val="both"/>
            </w:pPr>
          </w:p>
        </w:tc>
        <w:tc>
          <w:tcPr>
            <w:tcW w:w="1426" w:type="dxa"/>
          </w:tcPr>
          <w:p w14:paraId="38E3E44F" w14:textId="77777777" w:rsidR="00270A7C" w:rsidRPr="00F164CF" w:rsidRDefault="00270A7C" w:rsidP="00F413CB">
            <w:pPr>
              <w:jc w:val="both"/>
              <w:rPr>
                <w:color w:val="000000" w:themeColor="text1"/>
              </w:rPr>
            </w:pPr>
            <w:r>
              <w:rPr>
                <w:b/>
                <w:sz w:val="16"/>
                <w:szCs w:val="16"/>
              </w:rPr>
              <w:t xml:space="preserve">A.10.1 </w:t>
            </w:r>
            <w:r w:rsidRPr="008B1A49">
              <w:rPr>
                <w:sz w:val="16"/>
                <w:szCs w:val="16"/>
              </w:rPr>
              <w:t>Acreditar la con</w:t>
            </w:r>
            <w:r>
              <w:rPr>
                <w:sz w:val="16"/>
                <w:szCs w:val="16"/>
              </w:rPr>
              <w:t>strucción del sector de pretil de contención de derrames del botadero de ripios N°2 en</w:t>
            </w:r>
            <w:r w:rsidRPr="00F164CF">
              <w:rPr>
                <w:color w:val="000000" w:themeColor="text1"/>
                <w:sz w:val="16"/>
                <w:szCs w:val="16"/>
              </w:rPr>
              <w:t xml:space="preserve"> 10 días hábiles.</w:t>
            </w:r>
          </w:p>
          <w:p w14:paraId="19BA7FBF" w14:textId="77777777" w:rsidR="00270A7C" w:rsidRDefault="00270A7C" w:rsidP="00F413CB">
            <w:pPr>
              <w:jc w:val="both"/>
            </w:pPr>
          </w:p>
          <w:p w14:paraId="22C37C15" w14:textId="77777777" w:rsidR="00270A7C" w:rsidRDefault="00270A7C" w:rsidP="00F413CB">
            <w:pPr>
              <w:jc w:val="both"/>
            </w:pPr>
          </w:p>
          <w:p w14:paraId="407C0639" w14:textId="77777777" w:rsidR="00270A7C" w:rsidRDefault="00270A7C" w:rsidP="00F413CB">
            <w:pPr>
              <w:jc w:val="both"/>
            </w:pPr>
          </w:p>
          <w:p w14:paraId="71079551" w14:textId="77777777" w:rsidR="00270A7C" w:rsidRDefault="00270A7C" w:rsidP="00F413CB">
            <w:pPr>
              <w:jc w:val="both"/>
            </w:pPr>
          </w:p>
          <w:p w14:paraId="4AF831BF" w14:textId="77777777" w:rsidR="00270A7C" w:rsidRDefault="00270A7C" w:rsidP="00F413CB">
            <w:pPr>
              <w:jc w:val="both"/>
            </w:pPr>
          </w:p>
        </w:tc>
        <w:tc>
          <w:tcPr>
            <w:tcW w:w="1291" w:type="dxa"/>
          </w:tcPr>
          <w:p w14:paraId="2E9946D4" w14:textId="77777777" w:rsidR="00270A7C" w:rsidRPr="004C53D6" w:rsidRDefault="00270A7C" w:rsidP="00F413CB">
            <w:pPr>
              <w:rPr>
                <w:color w:val="000000" w:themeColor="text1"/>
              </w:rPr>
            </w:pPr>
            <w:r w:rsidRPr="004C53D6">
              <w:rPr>
                <w:b/>
                <w:color w:val="000000" w:themeColor="text1"/>
                <w:sz w:val="16"/>
                <w:szCs w:val="16"/>
              </w:rPr>
              <w:lastRenderedPageBreak/>
              <w:t xml:space="preserve">A.10.1 </w:t>
            </w:r>
          </w:p>
          <w:p w14:paraId="493EEFB5" w14:textId="77777777" w:rsidR="00270A7C" w:rsidRPr="004C53D6" w:rsidRDefault="00270A7C" w:rsidP="00F413CB">
            <w:pPr>
              <w:rPr>
                <w:color w:val="000000" w:themeColor="text1"/>
              </w:rPr>
            </w:pPr>
            <w:r w:rsidRPr="004C53D6">
              <w:rPr>
                <w:color w:val="000000" w:themeColor="text1"/>
                <w:sz w:val="16"/>
                <w:szCs w:val="16"/>
              </w:rPr>
              <w:t xml:space="preserve">(1)=  </w:t>
            </w:r>
            <w:r>
              <w:rPr>
                <w:color w:val="000000" w:themeColor="text1"/>
                <w:sz w:val="16"/>
                <w:szCs w:val="16"/>
              </w:rPr>
              <w:t>Acreditar la construcción dentro de plazo del sector de pretil de contención de derrames del botadero de ripios N° 2 en 10 días hábiles.</w:t>
            </w:r>
          </w:p>
          <w:p w14:paraId="0E7ED18B" w14:textId="77777777" w:rsidR="00270A7C" w:rsidRPr="004C53D6" w:rsidRDefault="00270A7C" w:rsidP="00F413CB">
            <w:pPr>
              <w:rPr>
                <w:color w:val="000000" w:themeColor="text1"/>
              </w:rPr>
            </w:pPr>
          </w:p>
          <w:p w14:paraId="32396C5B" w14:textId="77777777" w:rsidR="00270A7C" w:rsidRPr="004C53D6" w:rsidRDefault="00270A7C" w:rsidP="00F413CB">
            <w:pPr>
              <w:rPr>
                <w:color w:val="000000" w:themeColor="text1"/>
              </w:rPr>
            </w:pPr>
            <w:r w:rsidRPr="004C53D6">
              <w:rPr>
                <w:color w:val="000000" w:themeColor="text1"/>
                <w:sz w:val="16"/>
                <w:szCs w:val="16"/>
              </w:rPr>
              <w:t xml:space="preserve">(0)= </w:t>
            </w:r>
            <w:r>
              <w:rPr>
                <w:color w:val="000000" w:themeColor="text1"/>
                <w:sz w:val="16"/>
                <w:szCs w:val="16"/>
              </w:rPr>
              <w:t xml:space="preserve">No </w:t>
            </w:r>
            <w:r>
              <w:rPr>
                <w:color w:val="000000" w:themeColor="text1"/>
                <w:sz w:val="16"/>
                <w:szCs w:val="16"/>
              </w:rPr>
              <w:lastRenderedPageBreak/>
              <w:t>acreditar dentro de plazo la construcción del sector de pretil de contención de derrames del botadero de ripios N° 2; o acreditar la construcción parcialmente.</w:t>
            </w:r>
          </w:p>
        </w:tc>
        <w:tc>
          <w:tcPr>
            <w:tcW w:w="1489" w:type="dxa"/>
          </w:tcPr>
          <w:p w14:paraId="5FFEB500" w14:textId="77777777" w:rsidR="00270A7C" w:rsidRDefault="00270A7C" w:rsidP="00F413CB">
            <w:pPr>
              <w:jc w:val="both"/>
              <w:rPr>
                <w:b/>
                <w:color w:val="000000" w:themeColor="text1"/>
                <w:sz w:val="16"/>
                <w:szCs w:val="16"/>
              </w:rPr>
            </w:pPr>
            <w:r w:rsidRPr="004C53D6">
              <w:rPr>
                <w:b/>
                <w:color w:val="000000" w:themeColor="text1"/>
                <w:sz w:val="16"/>
                <w:szCs w:val="16"/>
              </w:rPr>
              <w:lastRenderedPageBreak/>
              <w:t>A.10.1 Reporte</w:t>
            </w:r>
            <w:r>
              <w:rPr>
                <w:b/>
                <w:color w:val="000000" w:themeColor="text1"/>
                <w:sz w:val="16"/>
                <w:szCs w:val="16"/>
              </w:rPr>
              <w:t xml:space="preserve"> inicial</w:t>
            </w:r>
            <w:r w:rsidRPr="004C53D6">
              <w:rPr>
                <w:b/>
                <w:color w:val="000000" w:themeColor="text1"/>
                <w:sz w:val="16"/>
                <w:szCs w:val="16"/>
              </w:rPr>
              <w:t>:</w:t>
            </w:r>
            <w:r w:rsidRPr="004C53D6">
              <w:rPr>
                <w:color w:val="000000" w:themeColor="text1"/>
                <w:sz w:val="16"/>
                <w:szCs w:val="16"/>
              </w:rPr>
              <w:t xml:space="preserve"> No aplica.</w:t>
            </w:r>
          </w:p>
          <w:p w14:paraId="4972A7F4" w14:textId="626E91E6" w:rsidR="00270A7C" w:rsidRDefault="00270A7C" w:rsidP="00F413CB">
            <w:pPr>
              <w:jc w:val="both"/>
              <w:rPr>
                <w:color w:val="000000" w:themeColor="text1"/>
                <w:sz w:val="16"/>
                <w:szCs w:val="16"/>
              </w:rPr>
            </w:pPr>
            <w:r w:rsidRPr="004C53D6">
              <w:rPr>
                <w:color w:val="000000" w:themeColor="text1"/>
                <w:sz w:val="16"/>
                <w:szCs w:val="16"/>
              </w:rPr>
              <w:t>Remitir a la SMA</w:t>
            </w:r>
            <w:r w:rsidRPr="00973854">
              <w:rPr>
                <w:b/>
                <w:color w:val="000000" w:themeColor="text1"/>
                <w:sz w:val="16"/>
                <w:szCs w:val="16"/>
              </w:rPr>
              <w:t xml:space="preserve"> </w:t>
            </w:r>
            <w:r>
              <w:rPr>
                <w:b/>
                <w:color w:val="000000" w:themeColor="text1"/>
                <w:sz w:val="16"/>
                <w:szCs w:val="16"/>
              </w:rPr>
              <w:t xml:space="preserve">en el primer </w:t>
            </w:r>
            <w:r w:rsidRPr="00973854">
              <w:rPr>
                <w:b/>
                <w:color w:val="000000" w:themeColor="text1"/>
                <w:sz w:val="16"/>
                <w:szCs w:val="16"/>
              </w:rPr>
              <w:t>reporte</w:t>
            </w:r>
            <w:r>
              <w:rPr>
                <w:b/>
                <w:color w:val="000000" w:themeColor="text1"/>
                <w:sz w:val="16"/>
                <w:szCs w:val="16"/>
              </w:rPr>
              <w:t xml:space="preserve"> de avance trimestral, </w:t>
            </w:r>
            <w:r>
              <w:rPr>
                <w:color w:val="000000" w:themeColor="text1"/>
                <w:sz w:val="16"/>
                <w:szCs w:val="16"/>
              </w:rPr>
              <w:t>informaci</w:t>
            </w:r>
            <w:r w:rsidRPr="00E94CD9">
              <w:rPr>
                <w:color w:val="000000" w:themeColor="text1"/>
                <w:sz w:val="16"/>
                <w:szCs w:val="16"/>
              </w:rPr>
              <w:t>ón</w:t>
            </w:r>
            <w:r>
              <w:rPr>
                <w:color w:val="000000" w:themeColor="text1"/>
                <w:sz w:val="16"/>
                <w:szCs w:val="16"/>
              </w:rPr>
              <w:t xml:space="preserve"> para acreditar </w:t>
            </w:r>
            <w:r w:rsidRPr="00E94CD9">
              <w:rPr>
                <w:color w:val="000000" w:themeColor="text1"/>
                <w:sz w:val="16"/>
                <w:szCs w:val="16"/>
              </w:rPr>
              <w:t xml:space="preserve"> </w:t>
            </w:r>
            <w:r>
              <w:rPr>
                <w:color w:val="000000" w:themeColor="text1"/>
                <w:sz w:val="16"/>
                <w:szCs w:val="16"/>
              </w:rPr>
              <w:t xml:space="preserve">la </w:t>
            </w:r>
            <w:r w:rsidRPr="00F979E7">
              <w:rPr>
                <w:sz w:val="16"/>
                <w:szCs w:val="16"/>
              </w:rPr>
              <w:t>construcción</w:t>
            </w:r>
            <w:r>
              <w:rPr>
                <w:b/>
                <w:sz w:val="16"/>
                <w:szCs w:val="16"/>
              </w:rPr>
              <w:t xml:space="preserve"> </w:t>
            </w:r>
            <w:r w:rsidRPr="00E94CD9">
              <w:rPr>
                <w:sz w:val="16"/>
                <w:szCs w:val="16"/>
              </w:rPr>
              <w:t>del</w:t>
            </w:r>
            <w:r>
              <w:rPr>
                <w:sz w:val="16"/>
                <w:szCs w:val="16"/>
              </w:rPr>
              <w:t xml:space="preserve"> sector de pretil de contención de derrames faltante del botadero de ripios N°2. Lo anterior incluirá </w:t>
            </w:r>
            <w:r w:rsidRPr="004C53D6">
              <w:rPr>
                <w:color w:val="000000" w:themeColor="text1"/>
                <w:sz w:val="16"/>
                <w:szCs w:val="16"/>
              </w:rPr>
              <w:t xml:space="preserve">un </w:t>
            </w:r>
            <w:r w:rsidRPr="004C53D6">
              <w:rPr>
                <w:color w:val="000000" w:themeColor="text1"/>
                <w:sz w:val="16"/>
                <w:szCs w:val="16"/>
              </w:rPr>
              <w:lastRenderedPageBreak/>
              <w:t>registro fotográfico fechado y georreferenciado en WGS84 de la acción, y los medios que permitan acreditar las especificaciones técnicas del material usado en la construcción del pretil de contención de derrames</w:t>
            </w:r>
            <w:r w:rsidR="00B30F0E">
              <w:rPr>
                <w:color w:val="000000" w:themeColor="text1"/>
                <w:sz w:val="16"/>
                <w:szCs w:val="16"/>
              </w:rPr>
              <w:t xml:space="preserve">, </w:t>
            </w:r>
            <w:r w:rsidR="00B30F0E">
              <w:rPr>
                <w:sz w:val="16"/>
                <w:szCs w:val="16"/>
              </w:rPr>
              <w:t>incluyendo un video donde se observe la construcción completa y funcionamiento del pretil de contención de derrames</w:t>
            </w:r>
            <w:r>
              <w:rPr>
                <w:color w:val="000000" w:themeColor="text1"/>
                <w:sz w:val="16"/>
                <w:szCs w:val="16"/>
              </w:rPr>
              <w:t>.</w:t>
            </w:r>
          </w:p>
          <w:p w14:paraId="4EA20525" w14:textId="77777777" w:rsidR="00270A7C" w:rsidRPr="00E94CD9" w:rsidRDefault="00270A7C" w:rsidP="00F413CB">
            <w:pPr>
              <w:jc w:val="both"/>
            </w:pPr>
            <w:r>
              <w:rPr>
                <w:sz w:val="16"/>
                <w:szCs w:val="16"/>
              </w:rPr>
              <w:t>Se adjuntarán boletas/facturas y valoración de los servicios asociados.</w:t>
            </w:r>
          </w:p>
        </w:tc>
        <w:tc>
          <w:tcPr>
            <w:tcW w:w="1401" w:type="dxa"/>
          </w:tcPr>
          <w:p w14:paraId="41DE8944" w14:textId="77777777" w:rsidR="00270A7C" w:rsidRDefault="00270A7C" w:rsidP="00B30F0E">
            <w:pPr>
              <w:jc w:val="both"/>
              <w:rPr>
                <w:sz w:val="16"/>
                <w:szCs w:val="16"/>
              </w:rPr>
            </w:pPr>
            <w:r>
              <w:rPr>
                <w:b/>
                <w:sz w:val="16"/>
                <w:szCs w:val="16"/>
              </w:rPr>
              <w:lastRenderedPageBreak/>
              <w:t xml:space="preserve">A.10.1 </w:t>
            </w:r>
            <w:r>
              <w:rPr>
                <w:sz w:val="16"/>
                <w:szCs w:val="16"/>
              </w:rPr>
              <w:t xml:space="preserve">Remitir a la SMA el </w:t>
            </w:r>
            <w:r>
              <w:rPr>
                <w:b/>
                <w:sz w:val="16"/>
                <w:szCs w:val="16"/>
              </w:rPr>
              <w:t xml:space="preserve">reporte </w:t>
            </w:r>
            <w:r w:rsidRPr="004C53D6">
              <w:rPr>
                <w:b/>
                <w:color w:val="000000" w:themeColor="text1"/>
                <w:sz w:val="16"/>
                <w:szCs w:val="16"/>
              </w:rPr>
              <w:t>final</w:t>
            </w:r>
            <w:r w:rsidRPr="004C53D6">
              <w:rPr>
                <w:color w:val="000000" w:themeColor="text1"/>
                <w:sz w:val="16"/>
                <w:szCs w:val="16"/>
              </w:rPr>
              <w:t xml:space="preserve"> dentro de los 10 días hábiles siguientes al vencimiento del plazo de ejecución de la última actividad del </w:t>
            </w:r>
            <w:proofErr w:type="spellStart"/>
            <w:r w:rsidRPr="004C53D6">
              <w:rPr>
                <w:color w:val="000000" w:themeColor="text1"/>
                <w:sz w:val="16"/>
                <w:szCs w:val="16"/>
              </w:rPr>
              <w:t>PdC</w:t>
            </w:r>
            <w:proofErr w:type="spellEnd"/>
            <w:r w:rsidRPr="004C53D6">
              <w:rPr>
                <w:color w:val="000000" w:themeColor="text1"/>
                <w:sz w:val="16"/>
                <w:szCs w:val="16"/>
              </w:rPr>
              <w:t>, que dé cuenta</w:t>
            </w:r>
            <w:r>
              <w:rPr>
                <w:color w:val="000000" w:themeColor="text1"/>
                <w:sz w:val="16"/>
                <w:szCs w:val="16"/>
              </w:rPr>
              <w:t xml:space="preserve"> de la ejecución y evolución de la acción</w:t>
            </w:r>
            <w:r>
              <w:rPr>
                <w:sz w:val="16"/>
                <w:szCs w:val="16"/>
              </w:rPr>
              <w:t xml:space="preserve">. </w:t>
            </w:r>
          </w:p>
          <w:p w14:paraId="38AC3D8D" w14:textId="1144CB20" w:rsidR="000E3F72" w:rsidRDefault="000E3F72" w:rsidP="00B30F0E">
            <w:pPr>
              <w:jc w:val="both"/>
            </w:pPr>
            <w:r>
              <w:rPr>
                <w:color w:val="000000" w:themeColor="text1"/>
                <w:sz w:val="16"/>
                <w:szCs w:val="16"/>
              </w:rPr>
              <w:t xml:space="preserve">Además, se  </w:t>
            </w:r>
            <w:r>
              <w:rPr>
                <w:color w:val="000000" w:themeColor="text1"/>
                <w:sz w:val="16"/>
                <w:szCs w:val="16"/>
              </w:rPr>
              <w:lastRenderedPageBreak/>
              <w:t>referenciaran los medios de verificación presentados en los reportes de la acción y se agregarán aquellos que a la fecha no hayan sido incorporados.</w:t>
            </w:r>
          </w:p>
        </w:tc>
        <w:tc>
          <w:tcPr>
            <w:tcW w:w="1529" w:type="dxa"/>
          </w:tcPr>
          <w:p w14:paraId="42C20D49" w14:textId="77777777" w:rsidR="00270A7C" w:rsidRDefault="00270A7C" w:rsidP="00F413CB">
            <w:pPr>
              <w:jc w:val="both"/>
            </w:pPr>
            <w:r>
              <w:rPr>
                <w:b/>
                <w:sz w:val="16"/>
                <w:szCs w:val="16"/>
              </w:rPr>
              <w:lastRenderedPageBreak/>
              <w:t xml:space="preserve">A.10.1 </w:t>
            </w:r>
            <w:r>
              <w:rPr>
                <w:sz w:val="16"/>
                <w:szCs w:val="16"/>
              </w:rPr>
              <w:t>No aplica.</w:t>
            </w:r>
          </w:p>
          <w:p w14:paraId="298472CD" w14:textId="77777777" w:rsidR="00270A7C" w:rsidRDefault="00270A7C" w:rsidP="00F413CB">
            <w:pPr>
              <w:jc w:val="both"/>
            </w:pPr>
          </w:p>
          <w:p w14:paraId="5934EEAC" w14:textId="77777777" w:rsidR="00270A7C" w:rsidRDefault="00270A7C" w:rsidP="00F413CB">
            <w:pPr>
              <w:jc w:val="both"/>
            </w:pPr>
          </w:p>
        </w:tc>
        <w:tc>
          <w:tcPr>
            <w:tcW w:w="1240" w:type="dxa"/>
          </w:tcPr>
          <w:p w14:paraId="5EB53245" w14:textId="77777777" w:rsidR="00270A7C" w:rsidRDefault="00270A7C" w:rsidP="00F413CB">
            <w:pPr>
              <w:jc w:val="both"/>
            </w:pPr>
            <w:r>
              <w:rPr>
                <w:b/>
                <w:sz w:val="16"/>
                <w:szCs w:val="16"/>
              </w:rPr>
              <w:t>A.10.1</w:t>
            </w:r>
          </w:p>
          <w:p w14:paraId="68566F95" w14:textId="074CDCC3" w:rsidR="00270A7C" w:rsidRDefault="00270A7C" w:rsidP="00F413CB">
            <w:pPr>
              <w:jc w:val="both"/>
            </w:pPr>
            <w:r>
              <w:rPr>
                <w:sz w:val="16"/>
                <w:szCs w:val="16"/>
              </w:rPr>
              <w:t>M</w:t>
            </w:r>
            <w:r w:rsidR="007962ED">
              <w:rPr>
                <w:sz w:val="16"/>
                <w:szCs w:val="16"/>
              </w:rPr>
              <w:t xml:space="preserve"> </w:t>
            </w:r>
            <w:r>
              <w:rPr>
                <w:sz w:val="16"/>
                <w:szCs w:val="16"/>
              </w:rPr>
              <w:t>$</w:t>
            </w:r>
            <w:r w:rsidR="007962ED">
              <w:rPr>
                <w:sz w:val="16"/>
                <w:szCs w:val="16"/>
              </w:rPr>
              <w:t xml:space="preserve"> </w:t>
            </w:r>
            <w:r>
              <w:rPr>
                <w:sz w:val="16"/>
                <w:szCs w:val="16"/>
              </w:rPr>
              <w:t>1.400</w:t>
            </w:r>
          </w:p>
          <w:p w14:paraId="5703A442" w14:textId="77777777" w:rsidR="00270A7C" w:rsidRDefault="00270A7C" w:rsidP="00F413CB">
            <w:pPr>
              <w:jc w:val="both"/>
            </w:pPr>
          </w:p>
          <w:p w14:paraId="41C15EDA" w14:textId="77777777" w:rsidR="00270A7C" w:rsidRDefault="00270A7C" w:rsidP="00F413CB">
            <w:pPr>
              <w:jc w:val="both"/>
            </w:pPr>
          </w:p>
        </w:tc>
      </w:tr>
      <w:tr w:rsidR="00270A7C" w14:paraId="081C2507" w14:textId="77777777" w:rsidTr="00F413CB">
        <w:trPr>
          <w:jc w:val="center"/>
        </w:trPr>
        <w:tc>
          <w:tcPr>
            <w:tcW w:w="1811" w:type="dxa"/>
            <w:vMerge/>
          </w:tcPr>
          <w:p w14:paraId="43D00FF2" w14:textId="77777777" w:rsidR="00270A7C" w:rsidRDefault="00270A7C" w:rsidP="00F413CB">
            <w:pPr>
              <w:jc w:val="both"/>
            </w:pPr>
          </w:p>
        </w:tc>
        <w:tc>
          <w:tcPr>
            <w:tcW w:w="1795" w:type="dxa"/>
          </w:tcPr>
          <w:p w14:paraId="20009FF7" w14:textId="77777777" w:rsidR="00270A7C" w:rsidRDefault="00270A7C" w:rsidP="00F413CB">
            <w:pPr>
              <w:jc w:val="both"/>
            </w:pPr>
            <w:r>
              <w:rPr>
                <w:b/>
                <w:sz w:val="16"/>
                <w:szCs w:val="16"/>
              </w:rPr>
              <w:t>A.</w:t>
            </w:r>
            <w:r w:rsidRPr="004C53D6">
              <w:rPr>
                <w:b/>
                <w:color w:val="000000" w:themeColor="text1"/>
                <w:sz w:val="16"/>
                <w:szCs w:val="16"/>
              </w:rPr>
              <w:t xml:space="preserve">10.2 </w:t>
            </w:r>
            <w:r w:rsidRPr="004C53D6">
              <w:rPr>
                <w:color w:val="000000" w:themeColor="text1"/>
                <w:sz w:val="16"/>
                <w:szCs w:val="16"/>
              </w:rPr>
              <w:t>Elaborar e implementar un Plan de mantenimiento del pretil de contención de derrames</w:t>
            </w:r>
            <w:r>
              <w:rPr>
                <w:color w:val="000000" w:themeColor="text1"/>
                <w:sz w:val="16"/>
                <w:szCs w:val="16"/>
              </w:rPr>
              <w:t xml:space="preserve"> </w:t>
            </w:r>
            <w:r>
              <w:rPr>
                <w:sz w:val="16"/>
                <w:szCs w:val="16"/>
              </w:rPr>
              <w:t>del botadero de ripios N°2.</w:t>
            </w:r>
          </w:p>
          <w:p w14:paraId="53059388" w14:textId="77777777" w:rsidR="00270A7C" w:rsidRDefault="00270A7C" w:rsidP="00F413CB">
            <w:pPr>
              <w:spacing w:after="0"/>
              <w:jc w:val="both"/>
              <w:rPr>
                <w:color w:val="000000" w:themeColor="text1"/>
                <w:sz w:val="16"/>
                <w:szCs w:val="16"/>
              </w:rPr>
            </w:pPr>
            <w:r w:rsidRPr="008478F2">
              <w:rPr>
                <w:color w:val="000000" w:themeColor="text1"/>
                <w:sz w:val="16"/>
                <w:szCs w:val="16"/>
              </w:rPr>
              <w:t>El plan tendrá al menos los siguientes contenidos mínimos:</w:t>
            </w:r>
          </w:p>
          <w:p w14:paraId="17F9A937" w14:textId="77777777" w:rsidR="00270A7C" w:rsidRDefault="00270A7C" w:rsidP="00F413CB">
            <w:pPr>
              <w:spacing w:after="0"/>
              <w:jc w:val="both"/>
              <w:rPr>
                <w:color w:val="000000" w:themeColor="text1"/>
                <w:sz w:val="16"/>
                <w:szCs w:val="16"/>
              </w:rPr>
            </w:pPr>
          </w:p>
          <w:p w14:paraId="5FDD7088" w14:textId="6441939F" w:rsidR="00270A7C" w:rsidRDefault="00270A7C" w:rsidP="00E75CE3">
            <w:pPr>
              <w:pStyle w:val="Prrafodelista"/>
              <w:numPr>
                <w:ilvl w:val="0"/>
                <w:numId w:val="14"/>
              </w:numPr>
              <w:spacing w:after="0" w:line="276" w:lineRule="auto"/>
              <w:ind w:left="225" w:hanging="225"/>
              <w:jc w:val="both"/>
              <w:rPr>
                <w:rFonts w:asciiTheme="majorHAnsi" w:eastAsiaTheme="majorEastAsia" w:hAnsiTheme="majorHAnsi" w:cstheme="majorBidi"/>
                <w:b/>
                <w:bCs/>
                <w:color w:val="000000" w:themeColor="text1"/>
                <w:sz w:val="16"/>
                <w:szCs w:val="16"/>
              </w:rPr>
            </w:pPr>
            <w:r>
              <w:rPr>
                <w:color w:val="000000" w:themeColor="text1"/>
                <w:sz w:val="16"/>
                <w:szCs w:val="16"/>
              </w:rPr>
              <w:t xml:space="preserve">Inspecciones visuales periódicas </w:t>
            </w:r>
            <w:r>
              <w:rPr>
                <w:color w:val="000000" w:themeColor="text1"/>
                <w:sz w:val="16"/>
                <w:szCs w:val="16"/>
              </w:rPr>
              <w:lastRenderedPageBreak/>
              <w:t>con frecuencia diferenciada según estación</w:t>
            </w:r>
            <w:r w:rsidR="007C66BB">
              <w:rPr>
                <w:color w:val="000000" w:themeColor="text1"/>
                <w:sz w:val="16"/>
                <w:szCs w:val="16"/>
              </w:rPr>
              <w:t xml:space="preserve"> (</w:t>
            </w:r>
            <w:r w:rsidR="007B6F8F">
              <w:rPr>
                <w:color w:val="000000" w:themeColor="text1"/>
                <w:sz w:val="16"/>
                <w:szCs w:val="16"/>
              </w:rPr>
              <w:t>m</w:t>
            </w:r>
            <w:r w:rsidR="007C66BB" w:rsidRPr="007C66BB">
              <w:rPr>
                <w:color w:val="000000" w:themeColor="text1"/>
                <w:sz w:val="16"/>
                <w:szCs w:val="16"/>
              </w:rPr>
              <w:t>ensuales durante época primavera</w:t>
            </w:r>
            <w:r w:rsidR="007B6F8F">
              <w:rPr>
                <w:color w:val="000000" w:themeColor="text1"/>
                <w:sz w:val="16"/>
                <w:szCs w:val="16"/>
              </w:rPr>
              <w:t>-</w:t>
            </w:r>
            <w:r w:rsidR="007C66BB" w:rsidRPr="007C66BB">
              <w:rPr>
                <w:color w:val="000000" w:themeColor="text1"/>
                <w:sz w:val="16"/>
                <w:szCs w:val="16"/>
              </w:rPr>
              <w:t>verano</w:t>
            </w:r>
            <w:r w:rsidR="007B6F8F">
              <w:rPr>
                <w:color w:val="000000" w:themeColor="text1"/>
                <w:sz w:val="16"/>
                <w:szCs w:val="16"/>
              </w:rPr>
              <w:t xml:space="preserve"> y </w:t>
            </w:r>
            <w:r w:rsidR="007C66BB" w:rsidRPr="007C66BB">
              <w:rPr>
                <w:color w:val="000000" w:themeColor="text1"/>
                <w:sz w:val="16"/>
                <w:szCs w:val="16"/>
              </w:rPr>
              <w:t>semanales durante época otoño-invierno</w:t>
            </w:r>
            <w:r w:rsidR="007B6F8F">
              <w:rPr>
                <w:color w:val="000000" w:themeColor="text1"/>
                <w:sz w:val="16"/>
                <w:szCs w:val="16"/>
              </w:rPr>
              <w:t>).</w:t>
            </w:r>
          </w:p>
          <w:p w14:paraId="4D32EB2B" w14:textId="77777777" w:rsidR="00270A7C" w:rsidRDefault="00270A7C" w:rsidP="00270A7C">
            <w:pPr>
              <w:pStyle w:val="Prrafodelista"/>
              <w:numPr>
                <w:ilvl w:val="0"/>
                <w:numId w:val="14"/>
              </w:numPr>
              <w:spacing w:after="0" w:line="276" w:lineRule="auto"/>
              <w:ind w:left="175" w:hanging="175"/>
              <w:jc w:val="both"/>
              <w:rPr>
                <w:color w:val="000000" w:themeColor="text1"/>
                <w:sz w:val="16"/>
                <w:szCs w:val="16"/>
              </w:rPr>
            </w:pPr>
            <w:r>
              <w:rPr>
                <w:color w:val="000000" w:themeColor="text1"/>
                <w:sz w:val="16"/>
                <w:szCs w:val="16"/>
              </w:rPr>
              <w:t xml:space="preserve">Registro de inspecciones mediante “lista de </w:t>
            </w:r>
            <w:proofErr w:type="spellStart"/>
            <w:r>
              <w:rPr>
                <w:color w:val="000000" w:themeColor="text1"/>
                <w:sz w:val="16"/>
                <w:szCs w:val="16"/>
              </w:rPr>
              <w:t>evaluacion</w:t>
            </w:r>
            <w:proofErr w:type="spellEnd"/>
            <w:r>
              <w:rPr>
                <w:color w:val="000000" w:themeColor="text1"/>
                <w:sz w:val="16"/>
                <w:szCs w:val="16"/>
              </w:rPr>
              <w:t>”</w:t>
            </w:r>
          </w:p>
          <w:p w14:paraId="3574C1B0" w14:textId="77777777" w:rsidR="00270A7C" w:rsidRDefault="00270A7C" w:rsidP="00270A7C">
            <w:pPr>
              <w:pStyle w:val="Prrafodelista"/>
              <w:numPr>
                <w:ilvl w:val="0"/>
                <w:numId w:val="14"/>
              </w:numPr>
              <w:spacing w:after="0" w:line="276" w:lineRule="auto"/>
              <w:ind w:left="175" w:hanging="175"/>
              <w:jc w:val="both"/>
              <w:rPr>
                <w:color w:val="000000" w:themeColor="text1"/>
                <w:sz w:val="16"/>
                <w:szCs w:val="16"/>
              </w:rPr>
            </w:pPr>
            <w:r>
              <w:rPr>
                <w:color w:val="000000" w:themeColor="text1"/>
                <w:sz w:val="16"/>
                <w:szCs w:val="16"/>
              </w:rPr>
              <w:t>Mantenciones de acuerdo a los resultados de la evaluación</w:t>
            </w:r>
          </w:p>
          <w:p w14:paraId="5B375A72" w14:textId="42C92A41" w:rsidR="00270A7C" w:rsidRPr="00111C6D" w:rsidRDefault="00270A7C" w:rsidP="007B6F8F">
            <w:pPr>
              <w:pStyle w:val="Prrafodelista"/>
              <w:numPr>
                <w:ilvl w:val="0"/>
                <w:numId w:val="14"/>
              </w:numPr>
              <w:spacing w:after="0" w:line="276" w:lineRule="auto"/>
              <w:ind w:left="175" w:hanging="175"/>
              <w:jc w:val="both"/>
              <w:rPr>
                <w:color w:val="000000" w:themeColor="text1"/>
                <w:sz w:val="16"/>
                <w:szCs w:val="16"/>
              </w:rPr>
            </w:pPr>
            <w:r>
              <w:rPr>
                <w:color w:val="000000" w:themeColor="text1"/>
                <w:sz w:val="16"/>
                <w:szCs w:val="16"/>
              </w:rPr>
              <w:t>Medidas correctivas</w:t>
            </w:r>
            <w:r w:rsidR="007C66BB">
              <w:rPr>
                <w:color w:val="000000" w:themeColor="text1"/>
                <w:sz w:val="16"/>
                <w:szCs w:val="16"/>
              </w:rPr>
              <w:t xml:space="preserve">, </w:t>
            </w:r>
            <w:r>
              <w:rPr>
                <w:color w:val="000000" w:themeColor="text1"/>
                <w:sz w:val="16"/>
                <w:szCs w:val="16"/>
              </w:rPr>
              <w:t xml:space="preserve"> según el caso. </w:t>
            </w:r>
          </w:p>
        </w:tc>
        <w:tc>
          <w:tcPr>
            <w:tcW w:w="1626" w:type="dxa"/>
          </w:tcPr>
          <w:p w14:paraId="7595BBA0" w14:textId="77777777" w:rsidR="00270A7C" w:rsidRDefault="00270A7C" w:rsidP="00F413CB">
            <w:pPr>
              <w:jc w:val="both"/>
            </w:pPr>
            <w:r>
              <w:rPr>
                <w:b/>
                <w:sz w:val="16"/>
                <w:szCs w:val="16"/>
              </w:rPr>
              <w:lastRenderedPageBreak/>
              <w:t xml:space="preserve">A.10.2: Plazo: </w:t>
            </w:r>
            <w:r>
              <w:rPr>
                <w:sz w:val="16"/>
                <w:szCs w:val="16"/>
              </w:rPr>
              <w:t xml:space="preserve">1 mes contado desde la notificación de la resolución que aprueba el </w:t>
            </w:r>
            <w:proofErr w:type="spellStart"/>
            <w:r>
              <w:rPr>
                <w:sz w:val="16"/>
                <w:szCs w:val="16"/>
              </w:rPr>
              <w:t>PdC</w:t>
            </w:r>
            <w:proofErr w:type="spellEnd"/>
            <w:r>
              <w:rPr>
                <w:sz w:val="16"/>
                <w:szCs w:val="16"/>
              </w:rPr>
              <w:t xml:space="preserve"> para generar un plan de mantenimiento </w:t>
            </w:r>
            <w:r w:rsidRPr="004C53D6">
              <w:rPr>
                <w:color w:val="000000" w:themeColor="text1"/>
                <w:sz w:val="16"/>
                <w:szCs w:val="16"/>
              </w:rPr>
              <w:t>del pretil de contención de derrames</w:t>
            </w:r>
            <w:r>
              <w:rPr>
                <w:color w:val="000000" w:themeColor="text1"/>
                <w:sz w:val="16"/>
                <w:szCs w:val="16"/>
              </w:rPr>
              <w:t xml:space="preserve"> </w:t>
            </w:r>
            <w:r>
              <w:rPr>
                <w:sz w:val="16"/>
                <w:szCs w:val="16"/>
              </w:rPr>
              <w:t>del botadero de ripios N°2.</w:t>
            </w:r>
          </w:p>
          <w:p w14:paraId="5202073F" w14:textId="77777777" w:rsidR="00270A7C" w:rsidRDefault="00270A7C" w:rsidP="00F413CB">
            <w:pPr>
              <w:jc w:val="both"/>
              <w:rPr>
                <w:color w:val="000000" w:themeColor="text1"/>
                <w:sz w:val="16"/>
                <w:szCs w:val="16"/>
              </w:rPr>
            </w:pPr>
            <w:bookmarkStart w:id="7" w:name="h.b6zydb47voln" w:colFirst="0" w:colLast="0"/>
            <w:bookmarkEnd w:id="7"/>
            <w:r>
              <w:rPr>
                <w:sz w:val="16"/>
                <w:szCs w:val="16"/>
              </w:rPr>
              <w:t xml:space="preserve">La implementación </w:t>
            </w:r>
            <w:r>
              <w:rPr>
                <w:sz w:val="16"/>
                <w:szCs w:val="16"/>
              </w:rPr>
              <w:lastRenderedPageBreak/>
              <w:t xml:space="preserve">del </w:t>
            </w:r>
            <w:r w:rsidRPr="004C53D6">
              <w:rPr>
                <w:color w:val="000000" w:themeColor="text1"/>
                <w:sz w:val="16"/>
                <w:szCs w:val="16"/>
              </w:rPr>
              <w:t xml:space="preserve">plan será una medida de ejecución periódica que se desarrollará </w:t>
            </w:r>
            <w:r>
              <w:rPr>
                <w:sz w:val="16"/>
                <w:szCs w:val="16"/>
              </w:rPr>
              <w:t xml:space="preserve">durante todo el periodo de duración </w:t>
            </w:r>
            <w:r w:rsidRPr="004C53D6">
              <w:rPr>
                <w:color w:val="000000" w:themeColor="text1"/>
                <w:sz w:val="16"/>
                <w:szCs w:val="16"/>
              </w:rPr>
              <w:t>de la evaluación ambiental</w:t>
            </w:r>
            <w:r>
              <w:rPr>
                <w:color w:val="000000" w:themeColor="text1"/>
                <w:sz w:val="16"/>
                <w:szCs w:val="16"/>
              </w:rPr>
              <w:t xml:space="preserve"> que se indica en el Objetivo Específico B.1 y</w:t>
            </w:r>
            <w:r w:rsidRPr="004C53D6">
              <w:rPr>
                <w:color w:val="000000" w:themeColor="text1"/>
                <w:sz w:val="16"/>
                <w:szCs w:val="16"/>
              </w:rPr>
              <w:t xml:space="preserve"> hasta la obtención de la RCA favorable</w:t>
            </w:r>
            <w:r w:rsidR="00A81F50">
              <w:rPr>
                <w:color w:val="000000" w:themeColor="text1"/>
                <w:sz w:val="16"/>
                <w:szCs w:val="16"/>
              </w:rPr>
              <w:t xml:space="preserve">: </w:t>
            </w:r>
          </w:p>
          <w:p w14:paraId="5C539A00" w14:textId="299EDE0A" w:rsidR="00A81F50" w:rsidRPr="00A81F50" w:rsidRDefault="00A81F50" w:rsidP="00A81F50">
            <w:pPr>
              <w:spacing w:after="0" w:line="276" w:lineRule="auto"/>
              <w:jc w:val="both"/>
              <w:rPr>
                <w:rFonts w:asciiTheme="majorHAnsi" w:eastAsiaTheme="majorEastAsia" w:hAnsiTheme="majorHAnsi" w:cstheme="majorBidi"/>
                <w:b/>
                <w:bCs/>
                <w:color w:val="000000" w:themeColor="text1"/>
                <w:sz w:val="16"/>
                <w:szCs w:val="16"/>
              </w:rPr>
            </w:pPr>
            <w:r>
              <w:rPr>
                <w:color w:val="000000" w:themeColor="text1"/>
                <w:sz w:val="16"/>
                <w:szCs w:val="16"/>
              </w:rPr>
              <w:t xml:space="preserve">- </w:t>
            </w:r>
            <w:r w:rsidRPr="00A81F50">
              <w:rPr>
                <w:color w:val="000000" w:themeColor="text1"/>
                <w:sz w:val="16"/>
                <w:szCs w:val="16"/>
              </w:rPr>
              <w:t xml:space="preserve">Inspecciones visuales periódicas con frecuencia diferenciada según </w:t>
            </w:r>
            <w:proofErr w:type="gramStart"/>
            <w:r w:rsidRPr="00A81F50">
              <w:rPr>
                <w:color w:val="000000" w:themeColor="text1"/>
                <w:sz w:val="16"/>
                <w:szCs w:val="16"/>
              </w:rPr>
              <w:t>estación (mensuales durante época primavera-verano y semanales</w:t>
            </w:r>
            <w:proofErr w:type="gramEnd"/>
            <w:r w:rsidRPr="00A81F50">
              <w:rPr>
                <w:color w:val="000000" w:themeColor="text1"/>
                <w:sz w:val="16"/>
                <w:szCs w:val="16"/>
              </w:rPr>
              <w:t xml:space="preserve"> durante época otoño-invierno).</w:t>
            </w:r>
          </w:p>
          <w:p w14:paraId="0C4BDEC4" w14:textId="77777777" w:rsidR="00A81F50" w:rsidRPr="00111C6D" w:rsidRDefault="00A81F50" w:rsidP="00F413CB">
            <w:pPr>
              <w:jc w:val="both"/>
              <w:rPr>
                <w:color w:val="000000" w:themeColor="text1"/>
                <w:sz w:val="16"/>
                <w:szCs w:val="16"/>
              </w:rPr>
            </w:pPr>
          </w:p>
        </w:tc>
        <w:tc>
          <w:tcPr>
            <w:tcW w:w="1426" w:type="dxa"/>
          </w:tcPr>
          <w:p w14:paraId="55ADBF92" w14:textId="77777777" w:rsidR="00270A7C" w:rsidRPr="004C53D6" w:rsidRDefault="00270A7C" w:rsidP="00F413CB">
            <w:pPr>
              <w:jc w:val="both"/>
              <w:rPr>
                <w:color w:val="000000" w:themeColor="text1"/>
              </w:rPr>
            </w:pPr>
            <w:r w:rsidRPr="004C53D6">
              <w:rPr>
                <w:b/>
                <w:color w:val="000000" w:themeColor="text1"/>
                <w:sz w:val="16"/>
                <w:szCs w:val="16"/>
              </w:rPr>
              <w:lastRenderedPageBreak/>
              <w:t>A10.2</w:t>
            </w:r>
          </w:p>
          <w:p w14:paraId="059B30FD" w14:textId="77777777" w:rsidR="00270A7C" w:rsidRPr="004C53D6" w:rsidRDefault="00270A7C" w:rsidP="00F413CB">
            <w:pPr>
              <w:jc w:val="both"/>
              <w:rPr>
                <w:color w:val="000000" w:themeColor="text1"/>
              </w:rPr>
            </w:pPr>
            <w:r w:rsidRPr="004C53D6">
              <w:rPr>
                <w:color w:val="000000" w:themeColor="text1"/>
                <w:sz w:val="16"/>
                <w:szCs w:val="16"/>
              </w:rPr>
              <w:t>Plan de mantenimiento del pretil de contención</w:t>
            </w:r>
            <w:r>
              <w:rPr>
                <w:color w:val="000000" w:themeColor="text1"/>
                <w:sz w:val="16"/>
                <w:szCs w:val="16"/>
              </w:rPr>
              <w:t xml:space="preserve"> de derrames</w:t>
            </w:r>
            <w:r w:rsidRPr="004C53D6">
              <w:rPr>
                <w:color w:val="000000" w:themeColor="text1"/>
                <w:sz w:val="16"/>
                <w:szCs w:val="16"/>
              </w:rPr>
              <w:t xml:space="preserve"> es elaborado </w:t>
            </w:r>
            <w:r>
              <w:rPr>
                <w:color w:val="000000" w:themeColor="text1"/>
                <w:sz w:val="16"/>
                <w:szCs w:val="16"/>
              </w:rPr>
              <w:t xml:space="preserve">en el plazo de 1 mes </w:t>
            </w:r>
            <w:r w:rsidRPr="004C53D6">
              <w:rPr>
                <w:color w:val="000000" w:themeColor="text1"/>
                <w:sz w:val="16"/>
                <w:szCs w:val="16"/>
              </w:rPr>
              <w:t>e implementado</w:t>
            </w:r>
            <w:r>
              <w:rPr>
                <w:color w:val="000000" w:themeColor="text1"/>
                <w:sz w:val="16"/>
                <w:szCs w:val="16"/>
              </w:rPr>
              <w:t xml:space="preserve"> durante la evaluación ambiental </w:t>
            </w:r>
            <w:r>
              <w:rPr>
                <w:color w:val="000000" w:themeColor="text1"/>
                <w:sz w:val="16"/>
                <w:szCs w:val="16"/>
              </w:rPr>
              <w:lastRenderedPageBreak/>
              <w:t>indicada en el Objetivo Específico B.1 y hasta la obtención de la RCA favorable</w:t>
            </w:r>
            <w:r w:rsidRPr="004C53D6">
              <w:rPr>
                <w:color w:val="000000" w:themeColor="text1"/>
                <w:sz w:val="16"/>
                <w:szCs w:val="16"/>
              </w:rPr>
              <w:t>.</w:t>
            </w:r>
          </w:p>
        </w:tc>
        <w:tc>
          <w:tcPr>
            <w:tcW w:w="1291" w:type="dxa"/>
          </w:tcPr>
          <w:p w14:paraId="2DB3116F" w14:textId="77777777" w:rsidR="00270A7C" w:rsidRPr="004C53D6" w:rsidRDefault="00270A7C" w:rsidP="00F413CB">
            <w:pPr>
              <w:jc w:val="both"/>
              <w:rPr>
                <w:color w:val="000000" w:themeColor="text1"/>
              </w:rPr>
            </w:pPr>
            <w:r w:rsidRPr="004C53D6">
              <w:rPr>
                <w:b/>
                <w:color w:val="000000" w:themeColor="text1"/>
                <w:sz w:val="16"/>
                <w:szCs w:val="16"/>
              </w:rPr>
              <w:lastRenderedPageBreak/>
              <w:t>A.10.2</w:t>
            </w:r>
          </w:p>
          <w:p w14:paraId="49B099A7" w14:textId="77777777" w:rsidR="00270A7C" w:rsidRDefault="00270A7C" w:rsidP="00F413CB">
            <w:pPr>
              <w:rPr>
                <w:color w:val="000000" w:themeColor="text1"/>
                <w:sz w:val="16"/>
                <w:szCs w:val="16"/>
              </w:rPr>
            </w:pPr>
            <w:r w:rsidRPr="004C53D6">
              <w:rPr>
                <w:color w:val="000000" w:themeColor="text1"/>
                <w:sz w:val="16"/>
                <w:szCs w:val="16"/>
              </w:rPr>
              <w:t xml:space="preserve">(1)= Plan de mantenimiento </w:t>
            </w:r>
            <w:r>
              <w:rPr>
                <w:color w:val="000000" w:themeColor="text1"/>
                <w:sz w:val="16"/>
                <w:szCs w:val="16"/>
              </w:rPr>
              <w:t xml:space="preserve"> del pretil de contención de derrames </w:t>
            </w:r>
            <w:r w:rsidRPr="004C53D6">
              <w:rPr>
                <w:color w:val="000000" w:themeColor="text1"/>
                <w:sz w:val="16"/>
                <w:szCs w:val="16"/>
              </w:rPr>
              <w:t>es elaborado</w:t>
            </w:r>
            <w:r>
              <w:rPr>
                <w:color w:val="000000" w:themeColor="text1"/>
                <w:sz w:val="16"/>
                <w:szCs w:val="16"/>
              </w:rPr>
              <w:t xml:space="preserve"> dentro de plazo</w:t>
            </w:r>
            <w:r w:rsidRPr="004C53D6">
              <w:rPr>
                <w:color w:val="000000" w:themeColor="text1"/>
                <w:sz w:val="16"/>
                <w:szCs w:val="16"/>
              </w:rPr>
              <w:t xml:space="preserve"> e implementado</w:t>
            </w:r>
            <w:r>
              <w:rPr>
                <w:color w:val="000000" w:themeColor="text1"/>
                <w:sz w:val="16"/>
                <w:szCs w:val="16"/>
              </w:rPr>
              <w:t xml:space="preserve"> durante la evaluación ambiental </w:t>
            </w:r>
            <w:r>
              <w:rPr>
                <w:color w:val="000000" w:themeColor="text1"/>
                <w:sz w:val="16"/>
                <w:szCs w:val="16"/>
              </w:rPr>
              <w:lastRenderedPageBreak/>
              <w:t>indicada en el Objetivo Específico B.1 y hasta la obtención de la RCA favorable</w:t>
            </w:r>
            <w:r w:rsidRPr="004C53D6">
              <w:rPr>
                <w:color w:val="000000" w:themeColor="text1"/>
                <w:sz w:val="16"/>
                <w:szCs w:val="16"/>
              </w:rPr>
              <w:t xml:space="preserve">. </w:t>
            </w:r>
          </w:p>
          <w:p w14:paraId="17037CB4" w14:textId="77777777" w:rsidR="00270A7C" w:rsidRPr="004C53D6" w:rsidRDefault="00270A7C" w:rsidP="00F413CB">
            <w:pPr>
              <w:rPr>
                <w:color w:val="000000" w:themeColor="text1"/>
              </w:rPr>
            </w:pPr>
            <w:r w:rsidRPr="004C53D6">
              <w:rPr>
                <w:color w:val="000000" w:themeColor="text1"/>
                <w:sz w:val="16"/>
                <w:szCs w:val="16"/>
              </w:rPr>
              <w:t>(0)=  Plan de mantenimiento no es elaborado</w:t>
            </w:r>
            <w:r>
              <w:rPr>
                <w:color w:val="000000" w:themeColor="text1"/>
                <w:sz w:val="16"/>
                <w:szCs w:val="16"/>
              </w:rPr>
              <w:t xml:space="preserve"> dentro de plazo; o no es </w:t>
            </w:r>
            <w:r w:rsidRPr="004C53D6">
              <w:rPr>
                <w:color w:val="000000" w:themeColor="text1"/>
                <w:sz w:val="16"/>
                <w:szCs w:val="16"/>
              </w:rPr>
              <w:t>implementado</w:t>
            </w:r>
            <w:r>
              <w:rPr>
                <w:color w:val="000000" w:themeColor="text1"/>
                <w:sz w:val="16"/>
                <w:szCs w:val="16"/>
              </w:rPr>
              <w:t xml:space="preserve"> durante la evaluación ambiental indicada en el Objetivo Específico B.1 y hasta la obtención de la RCA favorable; o es implementado </w:t>
            </w:r>
            <w:r w:rsidRPr="004C53D6">
              <w:rPr>
                <w:color w:val="000000" w:themeColor="text1"/>
                <w:sz w:val="16"/>
                <w:szCs w:val="16"/>
              </w:rPr>
              <w:t xml:space="preserve"> parcialmente.</w:t>
            </w:r>
          </w:p>
        </w:tc>
        <w:tc>
          <w:tcPr>
            <w:tcW w:w="1489" w:type="dxa"/>
          </w:tcPr>
          <w:p w14:paraId="7BD3C17B" w14:textId="77777777" w:rsidR="00270A7C" w:rsidRPr="004C53D6" w:rsidRDefault="00270A7C" w:rsidP="00F413CB">
            <w:pPr>
              <w:jc w:val="both"/>
              <w:rPr>
                <w:color w:val="000000" w:themeColor="text1"/>
              </w:rPr>
            </w:pPr>
            <w:r w:rsidRPr="004C53D6">
              <w:rPr>
                <w:b/>
                <w:color w:val="000000" w:themeColor="text1"/>
                <w:sz w:val="16"/>
                <w:szCs w:val="16"/>
              </w:rPr>
              <w:lastRenderedPageBreak/>
              <w:t>A.10.2 Reporte inicial</w:t>
            </w:r>
            <w:r w:rsidRPr="004C53D6">
              <w:rPr>
                <w:color w:val="000000" w:themeColor="text1"/>
                <w:sz w:val="16"/>
                <w:szCs w:val="16"/>
              </w:rPr>
              <w:t>: No aplica.</w:t>
            </w:r>
          </w:p>
          <w:p w14:paraId="05B27F74" w14:textId="77777777" w:rsidR="00270A7C" w:rsidRPr="004C53D6" w:rsidRDefault="00270A7C" w:rsidP="00F413CB">
            <w:pPr>
              <w:jc w:val="both"/>
              <w:rPr>
                <w:color w:val="000000" w:themeColor="text1"/>
              </w:rPr>
            </w:pPr>
            <w:r w:rsidRPr="004C53D6">
              <w:rPr>
                <w:color w:val="000000" w:themeColor="text1"/>
                <w:sz w:val="16"/>
                <w:szCs w:val="16"/>
              </w:rPr>
              <w:t xml:space="preserve">Remitir a la SMA </w:t>
            </w:r>
            <w:r w:rsidRPr="004C53D6">
              <w:rPr>
                <w:b/>
                <w:color w:val="000000" w:themeColor="text1"/>
                <w:sz w:val="16"/>
                <w:szCs w:val="16"/>
              </w:rPr>
              <w:t>reportes de avances</w:t>
            </w:r>
            <w:r w:rsidRPr="004C53D6">
              <w:rPr>
                <w:color w:val="000000" w:themeColor="text1"/>
                <w:sz w:val="16"/>
                <w:szCs w:val="16"/>
              </w:rPr>
              <w:t xml:space="preserve"> trimestrales, que informen sobre la ejecución del plan, durante los meses correspondientes al trimestre </w:t>
            </w:r>
            <w:r w:rsidRPr="004C53D6">
              <w:rPr>
                <w:color w:val="000000" w:themeColor="text1"/>
                <w:sz w:val="16"/>
                <w:szCs w:val="16"/>
              </w:rPr>
              <w:lastRenderedPageBreak/>
              <w:t>informado.</w:t>
            </w:r>
          </w:p>
          <w:p w14:paraId="2BD02AAE" w14:textId="77777777" w:rsidR="00270A7C" w:rsidRPr="004C53D6" w:rsidRDefault="00270A7C" w:rsidP="00F413CB">
            <w:pPr>
              <w:jc w:val="both"/>
              <w:rPr>
                <w:color w:val="000000" w:themeColor="text1"/>
              </w:rPr>
            </w:pPr>
          </w:p>
          <w:p w14:paraId="6C022F1F" w14:textId="77777777" w:rsidR="00270A7C" w:rsidRPr="00111C6D" w:rsidRDefault="00270A7C" w:rsidP="00F413CB">
            <w:pPr>
              <w:jc w:val="both"/>
            </w:pPr>
            <w:r w:rsidRPr="004C53D6">
              <w:rPr>
                <w:color w:val="000000" w:themeColor="text1"/>
                <w:sz w:val="16"/>
                <w:szCs w:val="16"/>
              </w:rPr>
              <w:t xml:space="preserve">Se incluirá en el primer reporte trimestral </w:t>
            </w:r>
            <w:r>
              <w:rPr>
                <w:color w:val="000000" w:themeColor="text1"/>
                <w:sz w:val="16"/>
                <w:szCs w:val="16"/>
              </w:rPr>
              <w:t xml:space="preserve">el </w:t>
            </w:r>
            <w:r w:rsidRPr="004C53D6">
              <w:rPr>
                <w:color w:val="000000" w:themeColor="text1"/>
                <w:sz w:val="16"/>
                <w:szCs w:val="16"/>
              </w:rPr>
              <w:t>Plan de mantenimiento del pretil de contención de derrames</w:t>
            </w:r>
            <w:r>
              <w:rPr>
                <w:color w:val="000000" w:themeColor="text1"/>
                <w:sz w:val="16"/>
                <w:szCs w:val="16"/>
              </w:rPr>
              <w:t xml:space="preserve"> </w:t>
            </w:r>
            <w:r>
              <w:rPr>
                <w:sz w:val="16"/>
                <w:szCs w:val="16"/>
              </w:rPr>
              <w:t>del botadero de ripios N°2.</w:t>
            </w:r>
          </w:p>
          <w:p w14:paraId="2AD6B744" w14:textId="77777777" w:rsidR="00270A7C" w:rsidRPr="004C53D6" w:rsidRDefault="00270A7C" w:rsidP="00F413CB">
            <w:pPr>
              <w:jc w:val="both"/>
              <w:rPr>
                <w:color w:val="000000" w:themeColor="text1"/>
              </w:rPr>
            </w:pPr>
          </w:p>
        </w:tc>
        <w:tc>
          <w:tcPr>
            <w:tcW w:w="1401" w:type="dxa"/>
          </w:tcPr>
          <w:p w14:paraId="0A41810D" w14:textId="77777777" w:rsidR="00270A7C" w:rsidRPr="004C53D6" w:rsidRDefault="00270A7C" w:rsidP="00F413CB">
            <w:pPr>
              <w:jc w:val="both"/>
              <w:rPr>
                <w:color w:val="000000" w:themeColor="text1"/>
              </w:rPr>
            </w:pPr>
            <w:r w:rsidRPr="004C53D6">
              <w:rPr>
                <w:b/>
                <w:color w:val="000000" w:themeColor="text1"/>
                <w:sz w:val="16"/>
                <w:szCs w:val="16"/>
              </w:rPr>
              <w:lastRenderedPageBreak/>
              <w:t>A.10.2</w:t>
            </w:r>
          </w:p>
          <w:p w14:paraId="0E007EEE" w14:textId="77777777" w:rsidR="00270A7C" w:rsidRPr="004C53D6" w:rsidRDefault="00270A7C" w:rsidP="00F413CB">
            <w:pPr>
              <w:jc w:val="both"/>
              <w:rPr>
                <w:color w:val="000000" w:themeColor="text1"/>
              </w:rPr>
            </w:pPr>
            <w:r w:rsidRPr="004C53D6">
              <w:rPr>
                <w:color w:val="000000" w:themeColor="text1"/>
                <w:sz w:val="16"/>
                <w:szCs w:val="16"/>
              </w:rPr>
              <w:t xml:space="preserve">Remitir a la SMA el </w:t>
            </w:r>
            <w:r w:rsidRPr="004C53D6">
              <w:rPr>
                <w:b/>
                <w:color w:val="000000" w:themeColor="text1"/>
                <w:sz w:val="16"/>
                <w:szCs w:val="16"/>
              </w:rPr>
              <w:t>reporte final</w:t>
            </w:r>
            <w:r w:rsidRPr="004C53D6">
              <w:rPr>
                <w:color w:val="000000" w:themeColor="text1"/>
                <w:sz w:val="16"/>
                <w:szCs w:val="16"/>
              </w:rPr>
              <w:t xml:space="preserve"> dentro de los 10 días hábiles siguientes al vencimiento del plazo de ejecución de la última actividad del </w:t>
            </w:r>
            <w:proofErr w:type="spellStart"/>
            <w:r w:rsidRPr="004C53D6">
              <w:rPr>
                <w:color w:val="000000" w:themeColor="text1"/>
                <w:sz w:val="16"/>
                <w:szCs w:val="16"/>
              </w:rPr>
              <w:t>PdC</w:t>
            </w:r>
            <w:proofErr w:type="spellEnd"/>
            <w:r>
              <w:rPr>
                <w:color w:val="000000" w:themeColor="text1"/>
                <w:sz w:val="16"/>
                <w:szCs w:val="16"/>
              </w:rPr>
              <w:t xml:space="preserve">, que </w:t>
            </w:r>
            <w:proofErr w:type="spellStart"/>
            <w:r>
              <w:rPr>
                <w:color w:val="000000" w:themeColor="text1"/>
                <w:sz w:val="16"/>
                <w:szCs w:val="16"/>
              </w:rPr>
              <w:t>de</w:t>
            </w:r>
            <w:proofErr w:type="spellEnd"/>
            <w:r>
              <w:rPr>
                <w:color w:val="000000" w:themeColor="text1"/>
                <w:sz w:val="16"/>
                <w:szCs w:val="16"/>
              </w:rPr>
              <w:t xml:space="preserve"> cuenta de la </w:t>
            </w:r>
            <w:r>
              <w:rPr>
                <w:color w:val="000000" w:themeColor="text1"/>
                <w:sz w:val="16"/>
                <w:szCs w:val="16"/>
              </w:rPr>
              <w:lastRenderedPageBreak/>
              <w:t>implementación del Plan.</w:t>
            </w:r>
          </w:p>
          <w:p w14:paraId="44123492" w14:textId="173140CD" w:rsidR="00270A7C" w:rsidRPr="004C53D6" w:rsidRDefault="000E3F72" w:rsidP="00F413CB">
            <w:pPr>
              <w:jc w:val="both"/>
              <w:rPr>
                <w:color w:val="000000" w:themeColor="text1"/>
              </w:rPr>
            </w:pPr>
            <w:r>
              <w:rPr>
                <w:color w:val="000000" w:themeColor="text1"/>
                <w:sz w:val="16"/>
                <w:szCs w:val="16"/>
              </w:rPr>
              <w:t>Además, se  referenciaran los medios de verificación presentados en los reportes de la acción y se agregarán aquellos que a la fecha no hayan sido incorporados.</w:t>
            </w:r>
          </w:p>
        </w:tc>
        <w:tc>
          <w:tcPr>
            <w:tcW w:w="1529" w:type="dxa"/>
          </w:tcPr>
          <w:p w14:paraId="0977A327" w14:textId="77777777" w:rsidR="00270A7C" w:rsidRDefault="00270A7C" w:rsidP="00F413CB">
            <w:pPr>
              <w:jc w:val="both"/>
            </w:pPr>
            <w:r>
              <w:rPr>
                <w:b/>
                <w:sz w:val="16"/>
                <w:szCs w:val="16"/>
              </w:rPr>
              <w:lastRenderedPageBreak/>
              <w:t>A.10.2</w:t>
            </w:r>
          </w:p>
          <w:p w14:paraId="4DBAC80A" w14:textId="77777777" w:rsidR="00270A7C" w:rsidRDefault="00270A7C" w:rsidP="00F413CB">
            <w:pPr>
              <w:jc w:val="both"/>
            </w:pPr>
            <w:r>
              <w:rPr>
                <w:sz w:val="16"/>
                <w:szCs w:val="16"/>
              </w:rPr>
              <w:t>No aplica</w:t>
            </w:r>
          </w:p>
          <w:p w14:paraId="1198FC4E" w14:textId="77777777" w:rsidR="00270A7C" w:rsidRDefault="00270A7C" w:rsidP="00F413CB">
            <w:pPr>
              <w:jc w:val="both"/>
            </w:pPr>
          </w:p>
        </w:tc>
        <w:tc>
          <w:tcPr>
            <w:tcW w:w="1240" w:type="dxa"/>
          </w:tcPr>
          <w:p w14:paraId="3513F98E" w14:textId="77777777" w:rsidR="00270A7C" w:rsidRDefault="00270A7C" w:rsidP="00F413CB">
            <w:pPr>
              <w:jc w:val="both"/>
            </w:pPr>
            <w:r>
              <w:rPr>
                <w:b/>
                <w:sz w:val="16"/>
                <w:szCs w:val="16"/>
              </w:rPr>
              <w:t>A.10.2</w:t>
            </w:r>
          </w:p>
          <w:p w14:paraId="5A597F6C" w14:textId="039B3B9A" w:rsidR="00270A7C" w:rsidRPr="00111C6D" w:rsidRDefault="00270A7C" w:rsidP="00F413CB">
            <w:pPr>
              <w:jc w:val="both"/>
              <w:rPr>
                <w:sz w:val="16"/>
                <w:szCs w:val="16"/>
              </w:rPr>
            </w:pPr>
            <w:r>
              <w:rPr>
                <w:sz w:val="16"/>
                <w:szCs w:val="16"/>
              </w:rPr>
              <w:t>M</w:t>
            </w:r>
            <w:r w:rsidR="007962ED">
              <w:rPr>
                <w:sz w:val="16"/>
                <w:szCs w:val="16"/>
              </w:rPr>
              <w:t xml:space="preserve"> </w:t>
            </w:r>
            <w:r>
              <w:rPr>
                <w:sz w:val="16"/>
                <w:szCs w:val="16"/>
              </w:rPr>
              <w:t>$</w:t>
            </w:r>
            <w:r w:rsidR="00D33BD1" w:rsidRPr="00D33BD1">
              <w:rPr>
                <w:sz w:val="16"/>
                <w:szCs w:val="16"/>
              </w:rPr>
              <w:t>22.280</w:t>
            </w:r>
            <w:r>
              <w:rPr>
                <w:sz w:val="16"/>
                <w:szCs w:val="16"/>
              </w:rPr>
              <w:t>.-</w:t>
            </w:r>
          </w:p>
          <w:p w14:paraId="367A2CF9" w14:textId="77777777" w:rsidR="00270A7C" w:rsidRDefault="00270A7C" w:rsidP="00F413CB">
            <w:pPr>
              <w:jc w:val="both"/>
            </w:pPr>
          </w:p>
        </w:tc>
      </w:tr>
    </w:tbl>
    <w:p w14:paraId="3AC5257B" w14:textId="32DCD13B" w:rsidR="00270A7C" w:rsidRDefault="00270A7C" w:rsidP="00270A7C"/>
    <w:p w14:paraId="190C24B2" w14:textId="77777777" w:rsidR="00031F2C" w:rsidRDefault="00031F2C" w:rsidP="00270A7C"/>
    <w:p w14:paraId="01E88FF1" w14:textId="77777777" w:rsidR="00031F2C" w:rsidRDefault="00031F2C" w:rsidP="00270A7C"/>
    <w:p w14:paraId="51E6CAC5" w14:textId="77777777" w:rsidR="00031F2C" w:rsidRDefault="00031F2C" w:rsidP="00270A7C"/>
    <w:p w14:paraId="22284918" w14:textId="77777777" w:rsidR="00D33BD1" w:rsidRDefault="00D33BD1" w:rsidP="00270A7C"/>
    <w:p w14:paraId="7E88DFA7" w14:textId="77777777" w:rsidR="00D33BD1" w:rsidRDefault="00D33BD1" w:rsidP="00270A7C"/>
    <w:p w14:paraId="1DFDC695" w14:textId="77777777" w:rsidR="00031F2C" w:rsidRDefault="00031F2C" w:rsidP="00270A7C"/>
    <w:p w14:paraId="2BB7F289" w14:textId="77777777" w:rsidR="00031F2C" w:rsidRDefault="00031F2C" w:rsidP="00270A7C"/>
    <w:p w14:paraId="383BB268" w14:textId="77777777" w:rsidR="00270A7C" w:rsidRPr="00270A7C" w:rsidRDefault="00270A7C" w:rsidP="005A3633">
      <w:pPr>
        <w:pStyle w:val="Prrafodelista"/>
        <w:numPr>
          <w:ilvl w:val="2"/>
          <w:numId w:val="18"/>
        </w:numPr>
        <w:spacing w:after="0" w:line="240" w:lineRule="auto"/>
        <w:ind w:left="709"/>
        <w:rPr>
          <w:b/>
          <w:smallCaps/>
        </w:rPr>
      </w:pPr>
      <w:r w:rsidRPr="00270A7C">
        <w:rPr>
          <w:b/>
          <w:smallCaps/>
        </w:rPr>
        <w:lastRenderedPageBreak/>
        <w:t>Objetivo Específico B.1.</w:t>
      </w:r>
    </w:p>
    <w:p w14:paraId="653807A3" w14:textId="77777777" w:rsidR="00270A7C" w:rsidRPr="00A55CCC" w:rsidRDefault="00270A7C" w:rsidP="00270A7C">
      <w:pPr>
        <w:spacing w:after="0" w:line="240" w:lineRule="auto"/>
        <w:ind w:left="1224"/>
        <w:contextualSpacing/>
        <w:rPr>
          <w:b/>
          <w:smallCaps/>
        </w:rPr>
      </w:pPr>
    </w:p>
    <w:tbl>
      <w:tblPr>
        <w:tblW w:w="136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50"/>
        <w:gridCol w:w="1665"/>
        <w:gridCol w:w="1626"/>
        <w:gridCol w:w="1426"/>
        <w:gridCol w:w="1291"/>
        <w:gridCol w:w="1489"/>
        <w:gridCol w:w="1401"/>
        <w:gridCol w:w="1529"/>
        <w:gridCol w:w="1240"/>
      </w:tblGrid>
      <w:tr w:rsidR="00270A7C" w14:paraId="1068C7F5" w14:textId="77777777" w:rsidTr="00F413CB">
        <w:trPr>
          <w:jc w:val="center"/>
        </w:trPr>
        <w:tc>
          <w:tcPr>
            <w:tcW w:w="13617" w:type="dxa"/>
            <w:gridSpan w:val="9"/>
          </w:tcPr>
          <w:p w14:paraId="3189D979" w14:textId="77777777" w:rsidR="00270A7C" w:rsidRDefault="00270A7C" w:rsidP="00F413CB">
            <w:pPr>
              <w:spacing w:after="120"/>
              <w:jc w:val="both"/>
            </w:pPr>
            <w:r>
              <w:rPr>
                <w:b/>
                <w:sz w:val="20"/>
                <w:szCs w:val="20"/>
              </w:rPr>
              <w:t xml:space="preserve">Objetivo General: </w:t>
            </w:r>
            <w:r>
              <w:rPr>
                <w:sz w:val="20"/>
                <w:szCs w:val="20"/>
              </w:rPr>
              <w:t>Cumplir satisfactoriamente con la normativa ambiental indicada en la formulación de cargos de la RE N°1/Rol D-017-2016.</w:t>
            </w:r>
          </w:p>
        </w:tc>
      </w:tr>
      <w:tr w:rsidR="00270A7C" w14:paraId="0A0649F3" w14:textId="77777777" w:rsidTr="00F413CB">
        <w:trPr>
          <w:jc w:val="center"/>
        </w:trPr>
        <w:tc>
          <w:tcPr>
            <w:tcW w:w="13617" w:type="dxa"/>
            <w:gridSpan w:val="9"/>
          </w:tcPr>
          <w:p w14:paraId="1ECBC30B" w14:textId="77777777" w:rsidR="00270A7C" w:rsidRDefault="00270A7C" w:rsidP="00F413CB">
            <w:pPr>
              <w:spacing w:after="120"/>
              <w:jc w:val="both"/>
            </w:pPr>
            <w:r>
              <w:rPr>
                <w:b/>
                <w:sz w:val="20"/>
                <w:szCs w:val="20"/>
              </w:rPr>
              <w:t xml:space="preserve">Objetivo Específico B.1: </w:t>
            </w:r>
            <w:r>
              <w:rPr>
                <w:sz w:val="20"/>
                <w:szCs w:val="20"/>
              </w:rPr>
              <w:t xml:space="preserve">Obtención de una Resolución de Calificación Ambiental, que considere las modificaciones introducidas al proyecto “Planta </w:t>
            </w:r>
            <w:proofErr w:type="spellStart"/>
            <w:r>
              <w:rPr>
                <w:sz w:val="20"/>
                <w:szCs w:val="20"/>
              </w:rPr>
              <w:t>Catemu</w:t>
            </w:r>
            <w:proofErr w:type="spellEnd"/>
            <w:r>
              <w:rPr>
                <w:sz w:val="20"/>
                <w:szCs w:val="20"/>
              </w:rPr>
              <w:t xml:space="preserve">” calificado favorablemente por la RCA Nº89/2007, al proyecto “Ampliación I Planta </w:t>
            </w:r>
            <w:proofErr w:type="spellStart"/>
            <w:r>
              <w:rPr>
                <w:sz w:val="20"/>
                <w:szCs w:val="20"/>
              </w:rPr>
              <w:t>Catemu</w:t>
            </w:r>
            <w:proofErr w:type="spellEnd"/>
            <w:r>
              <w:rPr>
                <w:sz w:val="20"/>
                <w:szCs w:val="20"/>
              </w:rPr>
              <w:t xml:space="preserve">” calificado por la RCA N°1564/2009, al proyecto “Ampliación II Planta </w:t>
            </w:r>
            <w:proofErr w:type="spellStart"/>
            <w:r>
              <w:rPr>
                <w:sz w:val="20"/>
                <w:szCs w:val="20"/>
              </w:rPr>
              <w:t>Catemu</w:t>
            </w:r>
            <w:proofErr w:type="spellEnd"/>
            <w:r>
              <w:rPr>
                <w:sz w:val="20"/>
                <w:szCs w:val="20"/>
              </w:rPr>
              <w:t>” calificado por RCA N°95/2011, en relación a: la ampliación de la superficie ocupada por las pilas de lixiviación sector 1, 1a y 2, que se han unido en una pila de lixiviación permanente y continua, desapareciendo sus límites; construcción de una piscina de emergencia en el sector de pilas permanentes; construcción de nuevas pilas de lixiviación dinámicas en el sector norponiente  junto con dos piscinas; aumento del tonelaje del Botadero de Ripios N°2, por sobre el 50% de la capacidad máxima aprobada; construcción de una piscina adicional, y la habilitación de una piscina de emergencia mayor a la evaluada ambientalmente en el sector del Botadero de Ripios N°2. Asimismo, se contempla ad</w:t>
            </w:r>
            <w:r w:rsidRPr="001C7A96">
              <w:rPr>
                <w:sz w:val="20"/>
                <w:szCs w:val="20"/>
              </w:rPr>
              <w:t>optar medidas para abordar los potenciales efectos que se podrían derivar  de las modificaciones de proyecto no evaluadas ambientalmente.</w:t>
            </w:r>
          </w:p>
        </w:tc>
      </w:tr>
      <w:tr w:rsidR="00270A7C" w14:paraId="51478BC8" w14:textId="77777777" w:rsidTr="00F413CB">
        <w:trPr>
          <w:jc w:val="center"/>
        </w:trPr>
        <w:tc>
          <w:tcPr>
            <w:tcW w:w="13617" w:type="dxa"/>
            <w:gridSpan w:val="9"/>
          </w:tcPr>
          <w:p w14:paraId="2E4FB7A9" w14:textId="77777777" w:rsidR="00270A7C" w:rsidRDefault="00270A7C" w:rsidP="00F413CB">
            <w:pPr>
              <w:spacing w:after="120"/>
              <w:jc w:val="both"/>
            </w:pPr>
            <w:r>
              <w:rPr>
                <w:b/>
                <w:sz w:val="20"/>
                <w:szCs w:val="20"/>
              </w:rPr>
              <w:t>Hechos, actos u omisiones que se estiman constitutivos de infracción:</w:t>
            </w:r>
          </w:p>
          <w:p w14:paraId="434593B4" w14:textId="77777777" w:rsidR="00270A7C" w:rsidRDefault="00270A7C" w:rsidP="00F413CB">
            <w:pPr>
              <w:spacing w:after="120"/>
              <w:ind w:left="33" w:hanging="33"/>
              <w:jc w:val="both"/>
            </w:pPr>
            <w:r>
              <w:rPr>
                <w:sz w:val="20"/>
                <w:szCs w:val="20"/>
              </w:rPr>
              <w:t xml:space="preserve">Elusión al Sistema de Evaluación de Impacto Ambiental por modificaciones de consideración al proyecto evaluado ambientalmente en relación a: </w:t>
            </w:r>
          </w:p>
          <w:p w14:paraId="5F403AE7" w14:textId="77777777" w:rsidR="00270A7C" w:rsidRDefault="00270A7C" w:rsidP="00F413CB">
            <w:pPr>
              <w:spacing w:after="120"/>
              <w:ind w:left="33" w:hanging="33"/>
              <w:jc w:val="both"/>
            </w:pPr>
            <w:r>
              <w:rPr>
                <w:sz w:val="20"/>
                <w:szCs w:val="20"/>
              </w:rPr>
              <w:t>▪ La ampliación de la superficie ocupada por las pilas de lixiviación sector 1, 1a y 2, que se han unido en una pila de lixiviación permanente y continua, desapareciendo sus límites.</w:t>
            </w:r>
          </w:p>
          <w:p w14:paraId="3E2099F1" w14:textId="77777777" w:rsidR="00270A7C" w:rsidRDefault="00270A7C" w:rsidP="00F413CB">
            <w:pPr>
              <w:spacing w:after="120"/>
              <w:ind w:left="33" w:hanging="33"/>
              <w:jc w:val="both"/>
            </w:pPr>
            <w:r>
              <w:rPr>
                <w:sz w:val="20"/>
                <w:szCs w:val="20"/>
              </w:rPr>
              <w:t>▪ La construcción de una piscina de emergencia no evaluada ambientalmente en el sector de las pilas de lixiviación permanentes.</w:t>
            </w:r>
          </w:p>
          <w:p w14:paraId="03BE8D38" w14:textId="77777777" w:rsidR="00270A7C" w:rsidRDefault="00270A7C" w:rsidP="00F413CB">
            <w:pPr>
              <w:spacing w:after="120"/>
              <w:ind w:left="33" w:hanging="33"/>
              <w:jc w:val="both"/>
            </w:pPr>
            <w:r>
              <w:rPr>
                <w:sz w:val="20"/>
                <w:szCs w:val="20"/>
              </w:rPr>
              <w:t xml:space="preserve">▪ La construcción de nuevas pilas de lixiviación dinámicas en el sector norponiente de la Planta </w:t>
            </w:r>
            <w:proofErr w:type="spellStart"/>
            <w:r>
              <w:rPr>
                <w:sz w:val="20"/>
                <w:szCs w:val="20"/>
              </w:rPr>
              <w:t>Catemu</w:t>
            </w:r>
            <w:proofErr w:type="spellEnd"/>
            <w:r>
              <w:rPr>
                <w:sz w:val="20"/>
                <w:szCs w:val="20"/>
              </w:rPr>
              <w:t>, junto con dos piscinas no evaluadas ambientalmente.</w:t>
            </w:r>
          </w:p>
          <w:p w14:paraId="403C4894" w14:textId="77777777" w:rsidR="00270A7C" w:rsidRDefault="00270A7C" w:rsidP="00F413CB">
            <w:pPr>
              <w:spacing w:after="120"/>
              <w:ind w:left="33" w:hanging="33"/>
              <w:jc w:val="both"/>
            </w:pPr>
            <w:r>
              <w:rPr>
                <w:sz w:val="20"/>
                <w:szCs w:val="20"/>
              </w:rPr>
              <w:t>▪ El aumento del tonelaje del Botadero de Ripios N°2, por sobre el 50% de la capacidad máxima aprobada en la evaluación ambiental para la fase de operación del proyecto.</w:t>
            </w:r>
          </w:p>
          <w:p w14:paraId="63B9282F" w14:textId="77777777" w:rsidR="00270A7C" w:rsidRDefault="00270A7C" w:rsidP="00F413CB">
            <w:pPr>
              <w:spacing w:after="120"/>
              <w:ind w:left="33" w:hanging="33"/>
              <w:jc w:val="both"/>
            </w:pPr>
            <w:r>
              <w:rPr>
                <w:sz w:val="20"/>
                <w:szCs w:val="20"/>
              </w:rPr>
              <w:t>▪ La construcción de una piscina adicional, y la habilitación de una piscina de emergencia mayor a la evaluada ambientalmente en el sector del Botadero de Ripios N°2.</w:t>
            </w:r>
          </w:p>
        </w:tc>
      </w:tr>
      <w:tr w:rsidR="00270A7C" w14:paraId="4BA29EEB" w14:textId="77777777" w:rsidTr="00F413CB">
        <w:trPr>
          <w:jc w:val="center"/>
        </w:trPr>
        <w:tc>
          <w:tcPr>
            <w:tcW w:w="13617" w:type="dxa"/>
            <w:gridSpan w:val="9"/>
          </w:tcPr>
          <w:p w14:paraId="40CA6966" w14:textId="77777777" w:rsidR="00270A7C" w:rsidRDefault="00270A7C" w:rsidP="00F413CB">
            <w:pPr>
              <w:spacing w:after="120"/>
              <w:jc w:val="both"/>
            </w:pPr>
            <w:r>
              <w:rPr>
                <w:b/>
                <w:sz w:val="20"/>
                <w:szCs w:val="20"/>
              </w:rPr>
              <w:t>Normas, medidas, condiciones u otras disposiciones específicas infringidas:</w:t>
            </w:r>
          </w:p>
          <w:p w14:paraId="303A3D8E" w14:textId="77777777" w:rsidR="00270A7C" w:rsidRDefault="00270A7C" w:rsidP="00F413CB">
            <w:pPr>
              <w:spacing w:after="120"/>
              <w:jc w:val="both"/>
            </w:pPr>
            <w:r>
              <w:rPr>
                <w:sz w:val="20"/>
                <w:szCs w:val="20"/>
              </w:rPr>
              <w:t>a) Artículo 8, Ley N°19.300.</w:t>
            </w:r>
          </w:p>
          <w:p w14:paraId="45583FB6" w14:textId="77777777" w:rsidR="00270A7C" w:rsidRDefault="00270A7C" w:rsidP="00F413CB">
            <w:pPr>
              <w:spacing w:after="120"/>
              <w:jc w:val="both"/>
            </w:pPr>
            <w:r>
              <w:rPr>
                <w:sz w:val="20"/>
                <w:szCs w:val="20"/>
              </w:rPr>
              <w:t>b) Artículo 10, Ley N°19.300.</w:t>
            </w:r>
          </w:p>
          <w:p w14:paraId="6590FBC3" w14:textId="77777777" w:rsidR="00270A7C" w:rsidRDefault="00270A7C" w:rsidP="00F413CB">
            <w:pPr>
              <w:spacing w:after="120"/>
              <w:jc w:val="both"/>
            </w:pPr>
            <w:r>
              <w:rPr>
                <w:sz w:val="20"/>
                <w:szCs w:val="20"/>
              </w:rPr>
              <w:t>c) Artículo 2, D.S. N°40/2012, Ministerio del Medio Ambiente.</w:t>
            </w:r>
          </w:p>
          <w:p w14:paraId="06174F18" w14:textId="77777777" w:rsidR="00270A7C" w:rsidRDefault="00270A7C" w:rsidP="00F413CB">
            <w:pPr>
              <w:spacing w:after="120"/>
              <w:jc w:val="both"/>
            </w:pPr>
            <w:r>
              <w:rPr>
                <w:sz w:val="20"/>
                <w:szCs w:val="20"/>
              </w:rPr>
              <w:t>d) Artículo 3, D.S. N°40/2012, Ministerio del Medio Ambiente.</w:t>
            </w:r>
          </w:p>
          <w:p w14:paraId="47420ABC" w14:textId="77777777" w:rsidR="00270A7C" w:rsidRDefault="00270A7C" w:rsidP="00F413CB">
            <w:pPr>
              <w:spacing w:after="120"/>
              <w:jc w:val="both"/>
            </w:pPr>
            <w:r>
              <w:rPr>
                <w:sz w:val="20"/>
                <w:szCs w:val="20"/>
              </w:rPr>
              <w:lastRenderedPageBreak/>
              <w:t xml:space="preserve">e) Considerando 3.1.3, letra b) de la RCA N°95/2011, del proyecto “Ampliación II Planta </w:t>
            </w:r>
            <w:proofErr w:type="spellStart"/>
            <w:r>
              <w:rPr>
                <w:sz w:val="20"/>
                <w:szCs w:val="20"/>
              </w:rPr>
              <w:t>Catemu</w:t>
            </w:r>
            <w:proofErr w:type="spellEnd"/>
            <w:r>
              <w:rPr>
                <w:sz w:val="20"/>
                <w:szCs w:val="20"/>
              </w:rPr>
              <w:t>”.</w:t>
            </w:r>
          </w:p>
        </w:tc>
      </w:tr>
      <w:tr w:rsidR="00270A7C" w14:paraId="73F486CD" w14:textId="77777777" w:rsidTr="00F413CB">
        <w:trPr>
          <w:jc w:val="center"/>
        </w:trPr>
        <w:tc>
          <w:tcPr>
            <w:tcW w:w="13617" w:type="dxa"/>
            <w:gridSpan w:val="9"/>
          </w:tcPr>
          <w:p w14:paraId="38B7884B" w14:textId="77777777" w:rsidR="00270A7C" w:rsidRDefault="00270A7C" w:rsidP="00F413CB">
            <w:pPr>
              <w:jc w:val="both"/>
            </w:pPr>
            <w:r>
              <w:rPr>
                <w:b/>
                <w:sz w:val="20"/>
                <w:szCs w:val="20"/>
              </w:rPr>
              <w:lastRenderedPageBreak/>
              <w:t>Efectos negativos por remediar:</w:t>
            </w:r>
            <w:r>
              <w:rPr>
                <w:sz w:val="20"/>
                <w:szCs w:val="20"/>
              </w:rPr>
              <w:t xml:space="preserve"> No aplica.</w:t>
            </w:r>
          </w:p>
        </w:tc>
      </w:tr>
      <w:tr w:rsidR="00270A7C" w14:paraId="0E611566" w14:textId="77777777" w:rsidTr="00F413CB">
        <w:trPr>
          <w:jc w:val="center"/>
        </w:trPr>
        <w:tc>
          <w:tcPr>
            <w:tcW w:w="1950" w:type="dxa"/>
            <w:vMerge w:val="restart"/>
          </w:tcPr>
          <w:p w14:paraId="06E45359" w14:textId="77777777" w:rsidR="00270A7C" w:rsidRDefault="00270A7C" w:rsidP="00F413CB">
            <w:pPr>
              <w:jc w:val="center"/>
            </w:pPr>
            <w:r>
              <w:rPr>
                <w:b/>
                <w:sz w:val="16"/>
                <w:szCs w:val="16"/>
              </w:rPr>
              <w:t xml:space="preserve">Resultado </w:t>
            </w:r>
          </w:p>
          <w:p w14:paraId="005E2DF7" w14:textId="77777777" w:rsidR="00270A7C" w:rsidRDefault="00270A7C" w:rsidP="00F413CB">
            <w:pPr>
              <w:jc w:val="center"/>
            </w:pPr>
            <w:r>
              <w:rPr>
                <w:b/>
                <w:sz w:val="16"/>
                <w:szCs w:val="16"/>
              </w:rPr>
              <w:t>Esperado</w:t>
            </w:r>
          </w:p>
        </w:tc>
        <w:tc>
          <w:tcPr>
            <w:tcW w:w="1665" w:type="dxa"/>
            <w:vMerge w:val="restart"/>
          </w:tcPr>
          <w:p w14:paraId="38160BC9" w14:textId="77777777" w:rsidR="00270A7C" w:rsidRDefault="00270A7C" w:rsidP="00F413CB">
            <w:pPr>
              <w:jc w:val="center"/>
            </w:pPr>
            <w:r>
              <w:rPr>
                <w:b/>
                <w:sz w:val="16"/>
                <w:szCs w:val="16"/>
              </w:rPr>
              <w:t>Acción</w:t>
            </w:r>
          </w:p>
        </w:tc>
        <w:tc>
          <w:tcPr>
            <w:tcW w:w="1626" w:type="dxa"/>
            <w:vMerge w:val="restart"/>
          </w:tcPr>
          <w:p w14:paraId="40CEFA8F" w14:textId="77777777" w:rsidR="00270A7C" w:rsidRDefault="00270A7C" w:rsidP="00F413CB">
            <w:pPr>
              <w:jc w:val="center"/>
            </w:pPr>
            <w:r>
              <w:rPr>
                <w:b/>
                <w:sz w:val="16"/>
                <w:szCs w:val="16"/>
              </w:rPr>
              <w:t xml:space="preserve">Plazos </w:t>
            </w:r>
          </w:p>
          <w:p w14:paraId="5F6F0E53" w14:textId="77777777" w:rsidR="00270A7C" w:rsidRDefault="00270A7C" w:rsidP="00F413CB">
            <w:pPr>
              <w:jc w:val="center"/>
            </w:pPr>
            <w:r>
              <w:rPr>
                <w:b/>
                <w:sz w:val="16"/>
                <w:szCs w:val="16"/>
              </w:rPr>
              <w:t xml:space="preserve">de </w:t>
            </w:r>
          </w:p>
          <w:p w14:paraId="42855FD7" w14:textId="77777777" w:rsidR="00270A7C" w:rsidRDefault="00270A7C" w:rsidP="00F413CB">
            <w:pPr>
              <w:jc w:val="center"/>
            </w:pPr>
            <w:r>
              <w:rPr>
                <w:b/>
                <w:sz w:val="16"/>
                <w:szCs w:val="16"/>
              </w:rPr>
              <w:t>Ejecución</w:t>
            </w:r>
          </w:p>
        </w:tc>
        <w:tc>
          <w:tcPr>
            <w:tcW w:w="1426" w:type="dxa"/>
            <w:vMerge w:val="restart"/>
          </w:tcPr>
          <w:p w14:paraId="11BAA535" w14:textId="77777777" w:rsidR="00270A7C" w:rsidRDefault="00270A7C" w:rsidP="00F413CB">
            <w:pPr>
              <w:jc w:val="center"/>
            </w:pPr>
            <w:r>
              <w:rPr>
                <w:b/>
                <w:sz w:val="16"/>
                <w:szCs w:val="16"/>
              </w:rPr>
              <w:t>Metas</w:t>
            </w:r>
          </w:p>
        </w:tc>
        <w:tc>
          <w:tcPr>
            <w:tcW w:w="1291" w:type="dxa"/>
            <w:vMerge w:val="restart"/>
          </w:tcPr>
          <w:p w14:paraId="40609D86" w14:textId="77777777" w:rsidR="00270A7C" w:rsidRDefault="00270A7C" w:rsidP="00F413CB">
            <w:pPr>
              <w:jc w:val="center"/>
            </w:pPr>
            <w:r>
              <w:rPr>
                <w:b/>
                <w:sz w:val="16"/>
                <w:szCs w:val="16"/>
              </w:rPr>
              <w:t>Indicadores</w:t>
            </w:r>
          </w:p>
        </w:tc>
        <w:tc>
          <w:tcPr>
            <w:tcW w:w="2890" w:type="dxa"/>
            <w:gridSpan w:val="2"/>
          </w:tcPr>
          <w:p w14:paraId="5587EB28" w14:textId="77777777" w:rsidR="00270A7C" w:rsidRDefault="00270A7C" w:rsidP="00F413CB">
            <w:pPr>
              <w:jc w:val="center"/>
            </w:pPr>
            <w:r>
              <w:rPr>
                <w:b/>
                <w:sz w:val="16"/>
                <w:szCs w:val="16"/>
              </w:rPr>
              <w:t>Medios de Verificación</w:t>
            </w:r>
          </w:p>
        </w:tc>
        <w:tc>
          <w:tcPr>
            <w:tcW w:w="1529" w:type="dxa"/>
            <w:vMerge w:val="restart"/>
          </w:tcPr>
          <w:p w14:paraId="5A553053" w14:textId="77777777" w:rsidR="00270A7C" w:rsidRDefault="00270A7C" w:rsidP="00F413CB">
            <w:pPr>
              <w:jc w:val="center"/>
            </w:pPr>
            <w:r>
              <w:rPr>
                <w:b/>
                <w:sz w:val="16"/>
                <w:szCs w:val="16"/>
              </w:rPr>
              <w:t>Supuestos</w:t>
            </w:r>
          </w:p>
        </w:tc>
        <w:tc>
          <w:tcPr>
            <w:tcW w:w="1240" w:type="dxa"/>
            <w:vMerge w:val="restart"/>
          </w:tcPr>
          <w:p w14:paraId="112BD558" w14:textId="77777777" w:rsidR="00270A7C" w:rsidRDefault="00270A7C" w:rsidP="00F413CB">
            <w:pPr>
              <w:jc w:val="center"/>
            </w:pPr>
            <w:r>
              <w:rPr>
                <w:b/>
                <w:sz w:val="16"/>
                <w:szCs w:val="16"/>
              </w:rPr>
              <w:t>Costo</w:t>
            </w:r>
          </w:p>
          <w:p w14:paraId="59A447BD" w14:textId="77777777" w:rsidR="00270A7C" w:rsidRDefault="00270A7C" w:rsidP="00F413CB">
            <w:pPr>
              <w:jc w:val="center"/>
            </w:pPr>
            <w:r>
              <w:rPr>
                <w:b/>
                <w:sz w:val="16"/>
                <w:szCs w:val="16"/>
              </w:rPr>
              <w:t>M$</w:t>
            </w:r>
          </w:p>
        </w:tc>
      </w:tr>
      <w:tr w:rsidR="00270A7C" w14:paraId="201F6DE6" w14:textId="77777777" w:rsidTr="00F413CB">
        <w:trPr>
          <w:trHeight w:val="516"/>
          <w:jc w:val="center"/>
        </w:trPr>
        <w:tc>
          <w:tcPr>
            <w:tcW w:w="1950" w:type="dxa"/>
            <w:vMerge/>
          </w:tcPr>
          <w:p w14:paraId="3D7EA792" w14:textId="77777777" w:rsidR="00270A7C" w:rsidRDefault="00270A7C" w:rsidP="00F413CB">
            <w:pPr>
              <w:widowControl w:val="0"/>
            </w:pPr>
          </w:p>
        </w:tc>
        <w:tc>
          <w:tcPr>
            <w:tcW w:w="1665" w:type="dxa"/>
            <w:vMerge/>
          </w:tcPr>
          <w:p w14:paraId="3EEF6AC0" w14:textId="77777777" w:rsidR="00270A7C" w:rsidRDefault="00270A7C" w:rsidP="00F413CB">
            <w:pPr>
              <w:widowControl w:val="0"/>
            </w:pPr>
          </w:p>
        </w:tc>
        <w:tc>
          <w:tcPr>
            <w:tcW w:w="1626" w:type="dxa"/>
            <w:vMerge/>
          </w:tcPr>
          <w:p w14:paraId="01DF1202" w14:textId="77777777" w:rsidR="00270A7C" w:rsidRDefault="00270A7C" w:rsidP="00F413CB">
            <w:pPr>
              <w:widowControl w:val="0"/>
            </w:pPr>
          </w:p>
        </w:tc>
        <w:tc>
          <w:tcPr>
            <w:tcW w:w="1426" w:type="dxa"/>
            <w:vMerge/>
          </w:tcPr>
          <w:p w14:paraId="65C28A6D" w14:textId="77777777" w:rsidR="00270A7C" w:rsidRDefault="00270A7C" w:rsidP="00F413CB">
            <w:pPr>
              <w:widowControl w:val="0"/>
            </w:pPr>
          </w:p>
        </w:tc>
        <w:tc>
          <w:tcPr>
            <w:tcW w:w="1291" w:type="dxa"/>
            <w:vMerge/>
          </w:tcPr>
          <w:p w14:paraId="73455E2D" w14:textId="77777777" w:rsidR="00270A7C" w:rsidRDefault="00270A7C" w:rsidP="00F413CB">
            <w:pPr>
              <w:widowControl w:val="0"/>
            </w:pPr>
          </w:p>
          <w:p w14:paraId="473AC860" w14:textId="77777777" w:rsidR="00270A7C" w:rsidRDefault="00270A7C" w:rsidP="00F413CB">
            <w:pPr>
              <w:widowControl w:val="0"/>
            </w:pPr>
          </w:p>
          <w:p w14:paraId="3525F799" w14:textId="77777777" w:rsidR="00270A7C" w:rsidRDefault="00270A7C" w:rsidP="00F413CB">
            <w:pPr>
              <w:widowControl w:val="0"/>
            </w:pPr>
          </w:p>
          <w:p w14:paraId="0C987191" w14:textId="77777777" w:rsidR="00270A7C" w:rsidRDefault="00270A7C" w:rsidP="00F413CB">
            <w:pPr>
              <w:widowControl w:val="0"/>
            </w:pPr>
          </w:p>
          <w:p w14:paraId="4F497801" w14:textId="77777777" w:rsidR="00270A7C" w:rsidRDefault="00270A7C" w:rsidP="00F413CB">
            <w:pPr>
              <w:widowControl w:val="0"/>
            </w:pPr>
          </w:p>
          <w:p w14:paraId="508D9E45" w14:textId="77777777" w:rsidR="00270A7C" w:rsidRDefault="00270A7C" w:rsidP="00F413CB">
            <w:pPr>
              <w:widowControl w:val="0"/>
            </w:pPr>
          </w:p>
          <w:p w14:paraId="63FDAA16" w14:textId="77777777" w:rsidR="00270A7C" w:rsidRDefault="00270A7C" w:rsidP="00F413CB">
            <w:pPr>
              <w:widowControl w:val="0"/>
            </w:pPr>
          </w:p>
          <w:p w14:paraId="1572F2D9" w14:textId="77777777" w:rsidR="00270A7C" w:rsidRDefault="00270A7C" w:rsidP="00F413CB">
            <w:pPr>
              <w:widowControl w:val="0"/>
            </w:pPr>
          </w:p>
          <w:p w14:paraId="75DB3509" w14:textId="77777777" w:rsidR="00270A7C" w:rsidRDefault="00270A7C" w:rsidP="00F413CB">
            <w:pPr>
              <w:jc w:val="center"/>
            </w:pPr>
          </w:p>
          <w:p w14:paraId="758EA209" w14:textId="77777777" w:rsidR="00270A7C" w:rsidRDefault="00270A7C" w:rsidP="00F413CB">
            <w:pPr>
              <w:jc w:val="center"/>
            </w:pPr>
          </w:p>
          <w:p w14:paraId="7BEB3890" w14:textId="77777777" w:rsidR="00270A7C" w:rsidRDefault="00270A7C" w:rsidP="00F413CB">
            <w:pPr>
              <w:jc w:val="center"/>
            </w:pPr>
          </w:p>
          <w:p w14:paraId="09E5F1EA" w14:textId="77777777" w:rsidR="00270A7C" w:rsidRDefault="00270A7C" w:rsidP="00F413CB">
            <w:pPr>
              <w:jc w:val="center"/>
            </w:pPr>
          </w:p>
          <w:p w14:paraId="557E4C63" w14:textId="77777777" w:rsidR="00270A7C" w:rsidRDefault="00270A7C" w:rsidP="00F413CB">
            <w:pPr>
              <w:jc w:val="center"/>
            </w:pPr>
          </w:p>
        </w:tc>
        <w:tc>
          <w:tcPr>
            <w:tcW w:w="1489" w:type="dxa"/>
          </w:tcPr>
          <w:p w14:paraId="69455C83" w14:textId="77777777" w:rsidR="00270A7C" w:rsidRDefault="00270A7C" w:rsidP="00F413CB">
            <w:pPr>
              <w:jc w:val="center"/>
            </w:pPr>
            <w:r>
              <w:rPr>
                <w:b/>
                <w:sz w:val="16"/>
                <w:szCs w:val="16"/>
              </w:rPr>
              <w:t>Reporte Periódico</w:t>
            </w:r>
          </w:p>
        </w:tc>
        <w:tc>
          <w:tcPr>
            <w:tcW w:w="1401" w:type="dxa"/>
          </w:tcPr>
          <w:p w14:paraId="24FAF2AC" w14:textId="77777777" w:rsidR="00270A7C" w:rsidRDefault="00270A7C" w:rsidP="00F413CB">
            <w:pPr>
              <w:jc w:val="center"/>
            </w:pPr>
            <w:r>
              <w:rPr>
                <w:b/>
                <w:sz w:val="16"/>
                <w:szCs w:val="16"/>
              </w:rPr>
              <w:t xml:space="preserve">Reporte </w:t>
            </w:r>
          </w:p>
          <w:p w14:paraId="4A3C653C" w14:textId="77777777" w:rsidR="00270A7C" w:rsidRDefault="00270A7C" w:rsidP="00F413CB">
            <w:pPr>
              <w:jc w:val="center"/>
            </w:pPr>
            <w:r>
              <w:rPr>
                <w:b/>
                <w:sz w:val="16"/>
                <w:szCs w:val="16"/>
              </w:rPr>
              <w:t>Final</w:t>
            </w:r>
          </w:p>
        </w:tc>
        <w:tc>
          <w:tcPr>
            <w:tcW w:w="1529" w:type="dxa"/>
            <w:vMerge/>
          </w:tcPr>
          <w:p w14:paraId="0A0483D8" w14:textId="77777777" w:rsidR="00270A7C" w:rsidRDefault="00270A7C" w:rsidP="00F413CB">
            <w:pPr>
              <w:widowControl w:val="0"/>
            </w:pPr>
          </w:p>
        </w:tc>
        <w:tc>
          <w:tcPr>
            <w:tcW w:w="1240" w:type="dxa"/>
            <w:vMerge/>
          </w:tcPr>
          <w:p w14:paraId="6A42AF29" w14:textId="77777777" w:rsidR="00270A7C" w:rsidRDefault="00270A7C" w:rsidP="00F413CB">
            <w:pPr>
              <w:widowControl w:val="0"/>
            </w:pPr>
          </w:p>
          <w:p w14:paraId="1B46B2DB" w14:textId="77777777" w:rsidR="00270A7C" w:rsidRDefault="00270A7C" w:rsidP="00F413CB">
            <w:pPr>
              <w:widowControl w:val="0"/>
            </w:pPr>
          </w:p>
          <w:p w14:paraId="024831D0" w14:textId="77777777" w:rsidR="00270A7C" w:rsidRDefault="00270A7C" w:rsidP="00F413CB">
            <w:pPr>
              <w:jc w:val="center"/>
            </w:pPr>
          </w:p>
          <w:p w14:paraId="26AB9928" w14:textId="77777777" w:rsidR="00270A7C" w:rsidRDefault="00270A7C" w:rsidP="00F413CB">
            <w:pPr>
              <w:jc w:val="center"/>
            </w:pPr>
          </w:p>
        </w:tc>
      </w:tr>
      <w:tr w:rsidR="00270A7C" w14:paraId="1F19D006" w14:textId="77777777" w:rsidTr="007C2742">
        <w:trPr>
          <w:trHeight w:val="562"/>
          <w:jc w:val="center"/>
        </w:trPr>
        <w:tc>
          <w:tcPr>
            <w:tcW w:w="1950" w:type="dxa"/>
            <w:vMerge w:val="restart"/>
          </w:tcPr>
          <w:p w14:paraId="70C7DD47" w14:textId="77777777" w:rsidR="00270A7C" w:rsidRDefault="00270A7C" w:rsidP="00F413CB">
            <w:pPr>
              <w:jc w:val="both"/>
            </w:pPr>
            <w:r>
              <w:rPr>
                <w:b/>
                <w:sz w:val="16"/>
                <w:szCs w:val="16"/>
              </w:rPr>
              <w:t>B.1.1</w:t>
            </w:r>
            <w:r>
              <w:rPr>
                <w:sz w:val="16"/>
                <w:szCs w:val="16"/>
              </w:rPr>
              <w:t xml:space="preserve"> Obtener una RCA que considere las modificaciones introducidas al proyecto en relación a la ampliación de superficie ocupada por las pilas de lixiviación sector 1, 1a y 2; construcción de una piscina de emergencia en el sector de las pilas de lixiviación permanentes; construcción de nuevas pilas de lixiviación dinámicas en el sector norponiente junto con dos piscinas; aumento de tonelaje del Botadero de Ripios N°2 por sobre el 50% de la capacidad máxima aprobada y la construcción de una piscina adicional, y la habili</w:t>
            </w:r>
            <w:r w:rsidRPr="00F164CF">
              <w:rPr>
                <w:color w:val="000000" w:themeColor="text1"/>
                <w:sz w:val="16"/>
                <w:szCs w:val="16"/>
              </w:rPr>
              <w:t>tación de una piscina de emergencia mayor a la evaluada ambientalmente en el Botadero de Ripios N°2, de  conformidad con lo señalado en el apartado B.1 d</w:t>
            </w:r>
            <w:r>
              <w:rPr>
                <w:color w:val="000000" w:themeColor="text1"/>
                <w:sz w:val="16"/>
                <w:szCs w:val="16"/>
              </w:rPr>
              <w:t xml:space="preserve">e la formulación de cargos. </w:t>
            </w:r>
          </w:p>
        </w:tc>
        <w:tc>
          <w:tcPr>
            <w:tcW w:w="1665" w:type="dxa"/>
          </w:tcPr>
          <w:p w14:paraId="3E80ECFF" w14:textId="77777777" w:rsidR="00270A7C" w:rsidRDefault="00270A7C" w:rsidP="00F413CB">
            <w:pPr>
              <w:jc w:val="both"/>
            </w:pPr>
            <w:r>
              <w:rPr>
                <w:b/>
                <w:sz w:val="16"/>
                <w:szCs w:val="16"/>
              </w:rPr>
              <w:t xml:space="preserve">B.1.1.1  </w:t>
            </w:r>
            <w:r>
              <w:rPr>
                <w:sz w:val="16"/>
                <w:szCs w:val="16"/>
              </w:rPr>
              <w:t xml:space="preserve">Presentación ante el Servicio de Evaluación Ambiental de un proyecto que considere la ampliación de la superficie ocupada por las pilas de lixiviación sector 1, 1a y 2, construcción de una piscina de emergencia en el sector de las pilas de lixiviación permanentes, construcción de nuevas pilas de lixiviación dinámicas en el sector norponiente junto con dos piscinas; aumento de tonelaje del botadero de ripios N°2 por sobre el 50% de la capacidad máxima aprobada y la construcción de una piscina adicional, y la habilitación de una piscina de emergencia mayor a la evaluada ambientalmente en el </w:t>
            </w:r>
            <w:r>
              <w:rPr>
                <w:sz w:val="16"/>
                <w:szCs w:val="16"/>
              </w:rPr>
              <w:lastRenderedPageBreak/>
              <w:t>Botadero de Ripios N°2.</w:t>
            </w:r>
          </w:p>
        </w:tc>
        <w:tc>
          <w:tcPr>
            <w:tcW w:w="1626" w:type="dxa"/>
          </w:tcPr>
          <w:p w14:paraId="7310C461" w14:textId="77777777" w:rsidR="00270A7C" w:rsidRDefault="00270A7C" w:rsidP="00F413CB">
            <w:pPr>
              <w:jc w:val="both"/>
            </w:pPr>
            <w:r>
              <w:rPr>
                <w:b/>
                <w:sz w:val="16"/>
                <w:szCs w:val="16"/>
              </w:rPr>
              <w:lastRenderedPageBreak/>
              <w:t xml:space="preserve">B.1.1.1 Plazo: </w:t>
            </w:r>
            <w:r>
              <w:rPr>
                <w:sz w:val="16"/>
                <w:szCs w:val="16"/>
              </w:rPr>
              <w:t xml:space="preserve">Presentación del proyecto al sistema de evaluación de impacto ambiental SEIA = 3 meses, a contar de la notificación de la resolución que aprueba el </w:t>
            </w:r>
            <w:proofErr w:type="spellStart"/>
            <w:r>
              <w:rPr>
                <w:sz w:val="16"/>
                <w:szCs w:val="16"/>
              </w:rPr>
              <w:t>PdC</w:t>
            </w:r>
            <w:proofErr w:type="spellEnd"/>
            <w:r>
              <w:rPr>
                <w:sz w:val="16"/>
                <w:szCs w:val="16"/>
              </w:rPr>
              <w:t>.</w:t>
            </w:r>
          </w:p>
          <w:p w14:paraId="654AC3F5" w14:textId="77777777" w:rsidR="00270A7C" w:rsidRDefault="00270A7C" w:rsidP="00F413CB">
            <w:pPr>
              <w:jc w:val="both"/>
            </w:pPr>
          </w:p>
          <w:p w14:paraId="004C7EA0" w14:textId="77777777" w:rsidR="00270A7C" w:rsidRDefault="00270A7C" w:rsidP="00F413CB">
            <w:pPr>
              <w:jc w:val="both"/>
            </w:pPr>
          </w:p>
        </w:tc>
        <w:tc>
          <w:tcPr>
            <w:tcW w:w="1426" w:type="dxa"/>
          </w:tcPr>
          <w:p w14:paraId="11A273D4" w14:textId="77777777" w:rsidR="00270A7C" w:rsidRDefault="00270A7C" w:rsidP="00F413CB">
            <w:pPr>
              <w:jc w:val="both"/>
            </w:pPr>
            <w:r>
              <w:rPr>
                <w:b/>
                <w:sz w:val="16"/>
                <w:szCs w:val="16"/>
              </w:rPr>
              <w:t xml:space="preserve">B.1.1.1 </w:t>
            </w:r>
            <w:r>
              <w:rPr>
                <w:sz w:val="16"/>
                <w:szCs w:val="16"/>
              </w:rPr>
              <w:t>Proyecto que incorpora las modificaciones introducidas al proyecto ingresado al Servicio de Evaluación Ambiental en el plazo de 3 meses y es admitido a trámite.</w:t>
            </w:r>
          </w:p>
          <w:p w14:paraId="20424C3C" w14:textId="77777777" w:rsidR="00270A7C" w:rsidRDefault="00270A7C" w:rsidP="00F413CB">
            <w:pPr>
              <w:jc w:val="both"/>
            </w:pPr>
          </w:p>
          <w:p w14:paraId="2A734ED4" w14:textId="77777777" w:rsidR="00270A7C" w:rsidRDefault="00270A7C" w:rsidP="00F413CB">
            <w:pPr>
              <w:jc w:val="both"/>
            </w:pPr>
          </w:p>
          <w:p w14:paraId="24A3ED70" w14:textId="77777777" w:rsidR="00270A7C" w:rsidRDefault="00270A7C" w:rsidP="00F413CB">
            <w:pPr>
              <w:jc w:val="both"/>
            </w:pPr>
          </w:p>
        </w:tc>
        <w:tc>
          <w:tcPr>
            <w:tcW w:w="1291" w:type="dxa"/>
          </w:tcPr>
          <w:p w14:paraId="3FD8B409" w14:textId="77777777" w:rsidR="00270A7C" w:rsidRDefault="00270A7C" w:rsidP="00F413CB">
            <w:r>
              <w:rPr>
                <w:b/>
                <w:sz w:val="16"/>
                <w:szCs w:val="16"/>
              </w:rPr>
              <w:t>B.1.1.1</w:t>
            </w:r>
          </w:p>
          <w:p w14:paraId="777F88A5" w14:textId="77777777" w:rsidR="00270A7C" w:rsidRDefault="00270A7C" w:rsidP="00F413CB">
            <w:r>
              <w:rPr>
                <w:sz w:val="16"/>
                <w:szCs w:val="16"/>
              </w:rPr>
              <w:t>(1)= Proyecto que incorpora las modificaciones introducidas al proyecto es ingresado dentro de plazo y es admitido a trámite</w:t>
            </w:r>
            <w:r>
              <w:rPr>
                <w:b/>
                <w:sz w:val="16"/>
                <w:szCs w:val="16"/>
              </w:rPr>
              <w:t>.</w:t>
            </w:r>
          </w:p>
          <w:p w14:paraId="72AA17CD" w14:textId="77777777" w:rsidR="00270A7C" w:rsidRDefault="00270A7C" w:rsidP="00F413CB"/>
          <w:p w14:paraId="0260090A" w14:textId="77777777" w:rsidR="00270A7C" w:rsidRDefault="00270A7C" w:rsidP="00F413CB">
            <w:r>
              <w:rPr>
                <w:sz w:val="16"/>
                <w:szCs w:val="16"/>
              </w:rPr>
              <w:t>(0)= Proyecto que incorpora las modificaciones introducidas al proyecto no ingresado dentro de plazo; o no es admitido a trámite.</w:t>
            </w:r>
          </w:p>
          <w:p w14:paraId="394777F6" w14:textId="77777777" w:rsidR="00270A7C" w:rsidRDefault="00270A7C" w:rsidP="00F413CB"/>
          <w:p w14:paraId="05D1DC1C" w14:textId="77777777" w:rsidR="00270A7C" w:rsidRDefault="00270A7C" w:rsidP="00F413CB"/>
          <w:p w14:paraId="5EF5CA14" w14:textId="77777777" w:rsidR="00270A7C" w:rsidRDefault="00270A7C" w:rsidP="00F413CB"/>
        </w:tc>
        <w:tc>
          <w:tcPr>
            <w:tcW w:w="1489" w:type="dxa"/>
          </w:tcPr>
          <w:p w14:paraId="16564C0B" w14:textId="77777777" w:rsidR="00270A7C" w:rsidRPr="00862C94" w:rsidRDefault="00270A7C" w:rsidP="00F413CB">
            <w:pPr>
              <w:jc w:val="both"/>
              <w:rPr>
                <w:color w:val="000000" w:themeColor="text1"/>
              </w:rPr>
            </w:pPr>
            <w:r>
              <w:rPr>
                <w:b/>
                <w:sz w:val="16"/>
                <w:szCs w:val="16"/>
              </w:rPr>
              <w:lastRenderedPageBreak/>
              <w:t xml:space="preserve">B.1.1.1 </w:t>
            </w:r>
            <w:r w:rsidRPr="00862C94">
              <w:rPr>
                <w:b/>
                <w:color w:val="000000" w:themeColor="text1"/>
                <w:sz w:val="16"/>
                <w:szCs w:val="16"/>
              </w:rPr>
              <w:t>Reporte inicial:</w:t>
            </w:r>
            <w:r w:rsidRPr="00862C94">
              <w:rPr>
                <w:color w:val="000000" w:themeColor="text1"/>
                <w:sz w:val="16"/>
                <w:szCs w:val="16"/>
              </w:rPr>
              <w:t xml:space="preserve"> No aplica.</w:t>
            </w:r>
          </w:p>
          <w:p w14:paraId="037A5F5E" w14:textId="77777777" w:rsidR="00270A7C" w:rsidRDefault="00270A7C" w:rsidP="00F413CB">
            <w:pPr>
              <w:jc w:val="both"/>
            </w:pPr>
            <w:r>
              <w:rPr>
                <w:color w:val="000000" w:themeColor="text1"/>
                <w:sz w:val="16"/>
                <w:szCs w:val="16"/>
              </w:rPr>
              <w:t xml:space="preserve">Se remitirá a la </w:t>
            </w:r>
            <w:r w:rsidRPr="00862C94">
              <w:rPr>
                <w:color w:val="000000" w:themeColor="text1"/>
                <w:sz w:val="16"/>
                <w:szCs w:val="16"/>
              </w:rPr>
              <w:t xml:space="preserve"> SMA</w:t>
            </w:r>
            <w:r w:rsidRPr="00862C94">
              <w:rPr>
                <w:b/>
                <w:color w:val="000000" w:themeColor="text1"/>
                <w:sz w:val="16"/>
                <w:szCs w:val="16"/>
              </w:rPr>
              <w:t xml:space="preserve"> </w:t>
            </w:r>
            <w:r w:rsidRPr="00862C94">
              <w:rPr>
                <w:color w:val="000000" w:themeColor="text1"/>
                <w:sz w:val="16"/>
                <w:szCs w:val="16"/>
              </w:rPr>
              <w:t>copia de la resolución por la que se notifique</w:t>
            </w:r>
            <w:r>
              <w:rPr>
                <w:sz w:val="16"/>
                <w:szCs w:val="16"/>
              </w:rPr>
              <w:t xml:space="preserve"> la admisión a trámite del proyecto ingresado al Servicio de Evaluación Ambiental, en un plazo de 5 días hábiles contados desde la notificación a la empresa. </w:t>
            </w:r>
          </w:p>
          <w:p w14:paraId="08A948F5" w14:textId="77777777" w:rsidR="00270A7C" w:rsidRDefault="00270A7C" w:rsidP="00F413CB">
            <w:pPr>
              <w:jc w:val="both"/>
            </w:pPr>
            <w:r>
              <w:rPr>
                <w:sz w:val="16"/>
                <w:szCs w:val="16"/>
              </w:rPr>
              <w:t xml:space="preserve"> </w:t>
            </w:r>
          </w:p>
        </w:tc>
        <w:tc>
          <w:tcPr>
            <w:tcW w:w="1401" w:type="dxa"/>
          </w:tcPr>
          <w:p w14:paraId="578FB876" w14:textId="77777777" w:rsidR="00270A7C" w:rsidRDefault="00270A7C" w:rsidP="00F413CB">
            <w:pPr>
              <w:jc w:val="both"/>
              <w:rPr>
                <w:sz w:val="16"/>
                <w:szCs w:val="16"/>
              </w:rPr>
            </w:pPr>
            <w:r>
              <w:rPr>
                <w:b/>
                <w:sz w:val="16"/>
                <w:szCs w:val="16"/>
              </w:rPr>
              <w:t xml:space="preserve">B.1.1.1 </w:t>
            </w:r>
            <w:r>
              <w:rPr>
                <w:sz w:val="16"/>
                <w:szCs w:val="16"/>
              </w:rPr>
              <w:t xml:space="preserve">Remitir a la SMA el </w:t>
            </w:r>
            <w:r>
              <w:rPr>
                <w:b/>
                <w:sz w:val="16"/>
                <w:szCs w:val="16"/>
              </w:rPr>
              <w:t xml:space="preserve">reporte final </w:t>
            </w:r>
            <w:r>
              <w:rPr>
                <w:sz w:val="16"/>
                <w:szCs w:val="16"/>
              </w:rPr>
              <w:t xml:space="preserve">dentro de los </w:t>
            </w:r>
            <w:r w:rsidRPr="00862C94">
              <w:rPr>
                <w:color w:val="000000" w:themeColor="text1"/>
                <w:sz w:val="16"/>
                <w:szCs w:val="16"/>
              </w:rPr>
              <w:t xml:space="preserve">10 días hábiles siguientes al vencimiento del plazo de ejecución de la última actividad del </w:t>
            </w:r>
            <w:proofErr w:type="spellStart"/>
            <w:r w:rsidRPr="00862C94">
              <w:rPr>
                <w:color w:val="000000" w:themeColor="text1"/>
                <w:sz w:val="16"/>
                <w:szCs w:val="16"/>
              </w:rPr>
              <w:t>PdC</w:t>
            </w:r>
            <w:proofErr w:type="spellEnd"/>
            <w:r w:rsidRPr="00862C94">
              <w:rPr>
                <w:color w:val="000000" w:themeColor="text1"/>
                <w:sz w:val="16"/>
                <w:szCs w:val="16"/>
              </w:rPr>
              <w:t xml:space="preserve"> que dé</w:t>
            </w:r>
            <w:r>
              <w:rPr>
                <w:sz w:val="16"/>
                <w:szCs w:val="16"/>
              </w:rPr>
              <w:t xml:space="preserve"> cuenta de la ejecución de la acción.</w:t>
            </w:r>
          </w:p>
          <w:p w14:paraId="61608E22" w14:textId="3FA4655A" w:rsidR="000E3F72" w:rsidRDefault="000E3F72" w:rsidP="00F413CB">
            <w:pPr>
              <w:jc w:val="both"/>
            </w:pPr>
            <w:r>
              <w:rPr>
                <w:color w:val="000000" w:themeColor="text1"/>
                <w:sz w:val="16"/>
                <w:szCs w:val="16"/>
              </w:rPr>
              <w:t>Además, se  referenciaran los medios de verificación presentados en los reportes de la acción y se agregarán aquellos que a la fecha no hayan sido incorporados.</w:t>
            </w:r>
          </w:p>
        </w:tc>
        <w:tc>
          <w:tcPr>
            <w:tcW w:w="1529" w:type="dxa"/>
          </w:tcPr>
          <w:p w14:paraId="503991DB" w14:textId="77777777" w:rsidR="00270A7C" w:rsidRDefault="00270A7C" w:rsidP="00F413CB">
            <w:pPr>
              <w:jc w:val="both"/>
            </w:pPr>
            <w:r>
              <w:rPr>
                <w:b/>
                <w:sz w:val="16"/>
                <w:szCs w:val="16"/>
              </w:rPr>
              <w:t xml:space="preserve">B.1.1.1 </w:t>
            </w:r>
            <w:r>
              <w:rPr>
                <w:sz w:val="16"/>
                <w:szCs w:val="16"/>
              </w:rPr>
              <w:t xml:space="preserve">Frente a la no admisión a trámite por errores administrativos en la presentación, se reingresará el proyecto, en el plazo de </w:t>
            </w:r>
            <w:r w:rsidRPr="00484B4C">
              <w:rPr>
                <w:color w:val="000000" w:themeColor="text1"/>
                <w:sz w:val="16"/>
                <w:szCs w:val="16"/>
              </w:rPr>
              <w:t>5</w:t>
            </w:r>
            <w:r>
              <w:rPr>
                <w:sz w:val="16"/>
                <w:szCs w:val="16"/>
              </w:rPr>
              <w:t xml:space="preserve"> días hábiles contados desde que se notifique a la empresa la resolución de inadmisibilidad, corrigiendo los errores que </w:t>
            </w:r>
            <w:r w:rsidRPr="004C53D6">
              <w:rPr>
                <w:color w:val="000000" w:themeColor="text1"/>
                <w:sz w:val="16"/>
                <w:szCs w:val="16"/>
              </w:rPr>
              <w:t>hubieren motivado la no admisión. Se notificará dicha situación a la SMA, dentro de los mismos 5 días.</w:t>
            </w:r>
            <w:r>
              <w:rPr>
                <w:color w:val="0000FF"/>
                <w:sz w:val="16"/>
                <w:szCs w:val="16"/>
              </w:rPr>
              <w:t xml:space="preserve"> </w:t>
            </w:r>
          </w:p>
          <w:p w14:paraId="4B9D60CA" w14:textId="77777777" w:rsidR="00270A7C" w:rsidRDefault="00270A7C" w:rsidP="00F413CB">
            <w:pPr>
              <w:jc w:val="both"/>
            </w:pPr>
          </w:p>
          <w:p w14:paraId="6F97043D" w14:textId="77777777" w:rsidR="00270A7C" w:rsidRDefault="00270A7C" w:rsidP="00F413CB">
            <w:pPr>
              <w:jc w:val="both"/>
            </w:pPr>
          </w:p>
          <w:p w14:paraId="0F8A96B8" w14:textId="77777777" w:rsidR="00270A7C" w:rsidRDefault="00270A7C" w:rsidP="00F413CB">
            <w:pPr>
              <w:jc w:val="both"/>
            </w:pPr>
          </w:p>
        </w:tc>
        <w:tc>
          <w:tcPr>
            <w:tcW w:w="1240" w:type="dxa"/>
          </w:tcPr>
          <w:p w14:paraId="52C4BC60" w14:textId="77777777" w:rsidR="00270A7C" w:rsidRDefault="00270A7C" w:rsidP="00F413CB">
            <w:pPr>
              <w:jc w:val="both"/>
              <w:rPr>
                <w:b/>
                <w:sz w:val="16"/>
                <w:szCs w:val="16"/>
              </w:rPr>
            </w:pPr>
            <w:r>
              <w:rPr>
                <w:b/>
                <w:sz w:val="16"/>
                <w:szCs w:val="16"/>
              </w:rPr>
              <w:t>B.1.1.1</w:t>
            </w:r>
          </w:p>
          <w:p w14:paraId="607B9D2B" w14:textId="77777777" w:rsidR="00270A7C" w:rsidRDefault="00270A7C" w:rsidP="00F413CB">
            <w:pPr>
              <w:jc w:val="both"/>
            </w:pPr>
            <w:r>
              <w:rPr>
                <w:sz w:val="16"/>
                <w:szCs w:val="16"/>
              </w:rPr>
              <w:t>Presentación del proyecto ante el Servicio de Evaluación Ambiental:</w:t>
            </w:r>
          </w:p>
          <w:p w14:paraId="014962DA" w14:textId="77777777" w:rsidR="00270A7C" w:rsidRDefault="00270A7C" w:rsidP="00F413CB">
            <w:pPr>
              <w:jc w:val="center"/>
            </w:pPr>
            <w:r>
              <w:rPr>
                <w:sz w:val="16"/>
                <w:szCs w:val="16"/>
              </w:rPr>
              <w:t>M $ 50.000.-</w:t>
            </w:r>
          </w:p>
          <w:p w14:paraId="7761EBB5" w14:textId="77777777" w:rsidR="00270A7C" w:rsidRDefault="00270A7C" w:rsidP="00F413CB">
            <w:pPr>
              <w:jc w:val="both"/>
            </w:pPr>
          </w:p>
          <w:p w14:paraId="029C6689" w14:textId="77777777" w:rsidR="00270A7C" w:rsidRDefault="00270A7C" w:rsidP="00F413CB">
            <w:pPr>
              <w:jc w:val="both"/>
            </w:pPr>
          </w:p>
          <w:p w14:paraId="45164473" w14:textId="77777777" w:rsidR="00270A7C" w:rsidRDefault="00270A7C" w:rsidP="00F413CB">
            <w:pPr>
              <w:jc w:val="both"/>
            </w:pPr>
          </w:p>
          <w:p w14:paraId="024CCFD8" w14:textId="77777777" w:rsidR="00270A7C" w:rsidRDefault="00270A7C" w:rsidP="00F413CB">
            <w:pPr>
              <w:jc w:val="both"/>
            </w:pPr>
          </w:p>
          <w:p w14:paraId="57CE3057" w14:textId="77777777" w:rsidR="00270A7C" w:rsidRDefault="00270A7C" w:rsidP="00F413CB">
            <w:pPr>
              <w:jc w:val="both"/>
            </w:pPr>
          </w:p>
          <w:p w14:paraId="1C214D28" w14:textId="77777777" w:rsidR="00270A7C" w:rsidRDefault="00270A7C" w:rsidP="00F413CB">
            <w:pPr>
              <w:jc w:val="both"/>
            </w:pPr>
          </w:p>
          <w:p w14:paraId="4499AFF4" w14:textId="77777777" w:rsidR="00270A7C" w:rsidRDefault="00270A7C" w:rsidP="00F413CB">
            <w:pPr>
              <w:jc w:val="both"/>
            </w:pPr>
          </w:p>
          <w:p w14:paraId="56FFF4DD" w14:textId="77777777" w:rsidR="00270A7C" w:rsidRDefault="00270A7C" w:rsidP="00F413CB">
            <w:pPr>
              <w:jc w:val="both"/>
            </w:pPr>
          </w:p>
          <w:p w14:paraId="3461983B" w14:textId="77777777" w:rsidR="00270A7C" w:rsidRDefault="00270A7C" w:rsidP="00F413CB">
            <w:pPr>
              <w:jc w:val="both"/>
            </w:pPr>
          </w:p>
        </w:tc>
      </w:tr>
      <w:tr w:rsidR="00270A7C" w14:paraId="2E4DBE7E" w14:textId="77777777" w:rsidTr="00F413CB">
        <w:trPr>
          <w:trHeight w:val="1412"/>
          <w:jc w:val="center"/>
        </w:trPr>
        <w:tc>
          <w:tcPr>
            <w:tcW w:w="1950" w:type="dxa"/>
            <w:vMerge/>
          </w:tcPr>
          <w:p w14:paraId="3C4E3FAF" w14:textId="77777777" w:rsidR="00270A7C" w:rsidRDefault="00270A7C" w:rsidP="00F413CB">
            <w:pPr>
              <w:jc w:val="both"/>
            </w:pPr>
          </w:p>
        </w:tc>
        <w:tc>
          <w:tcPr>
            <w:tcW w:w="1665" w:type="dxa"/>
          </w:tcPr>
          <w:p w14:paraId="20EDFDAF" w14:textId="77777777" w:rsidR="00270A7C" w:rsidRDefault="00270A7C" w:rsidP="00F413CB">
            <w:pPr>
              <w:jc w:val="both"/>
            </w:pPr>
            <w:r>
              <w:rPr>
                <w:b/>
                <w:sz w:val="16"/>
                <w:szCs w:val="16"/>
              </w:rPr>
              <w:t xml:space="preserve">B.1.1.2 </w:t>
            </w:r>
            <w:r>
              <w:rPr>
                <w:sz w:val="16"/>
                <w:szCs w:val="16"/>
              </w:rPr>
              <w:t>Obtención de la Resolución de Calificación Ambiental con pronunciamiento favorable. Esta acción se considerará incumplida si la empresa presenta carta de desistimiento de la DIA o EIA.</w:t>
            </w:r>
          </w:p>
        </w:tc>
        <w:tc>
          <w:tcPr>
            <w:tcW w:w="1626" w:type="dxa"/>
          </w:tcPr>
          <w:p w14:paraId="6529E5A2" w14:textId="77777777" w:rsidR="00270A7C" w:rsidRPr="00862C94" w:rsidRDefault="00270A7C" w:rsidP="00F413CB">
            <w:pPr>
              <w:jc w:val="both"/>
              <w:rPr>
                <w:color w:val="000000" w:themeColor="text1"/>
              </w:rPr>
            </w:pPr>
            <w:r w:rsidRPr="00862C94">
              <w:rPr>
                <w:b/>
                <w:color w:val="000000" w:themeColor="text1"/>
                <w:sz w:val="16"/>
                <w:szCs w:val="16"/>
              </w:rPr>
              <w:t>B.1.</w:t>
            </w:r>
            <w:r>
              <w:rPr>
                <w:b/>
                <w:color w:val="000000" w:themeColor="text1"/>
                <w:sz w:val="16"/>
                <w:szCs w:val="16"/>
              </w:rPr>
              <w:t>1.</w:t>
            </w:r>
            <w:r w:rsidRPr="00862C94">
              <w:rPr>
                <w:b/>
                <w:color w:val="000000" w:themeColor="text1"/>
                <w:sz w:val="16"/>
                <w:szCs w:val="16"/>
              </w:rPr>
              <w:t xml:space="preserve">2 Plazo: </w:t>
            </w:r>
            <w:r w:rsidRPr="00862C94">
              <w:rPr>
                <w:color w:val="000000" w:themeColor="text1"/>
                <w:sz w:val="16"/>
                <w:szCs w:val="16"/>
              </w:rPr>
              <w:t>Obtención de la Resolución de Calificación Ambiental con pronunciamiento favorable en el plazo de 90 días hábiles, en el caso de que el ingreso se realice a través de una DIA, y 180 días hábiles en caso de que se ingrese un EIA; ambos plazos contados desde la fecha de la admisión a trámite del instrumento respectivo.</w:t>
            </w:r>
          </w:p>
        </w:tc>
        <w:tc>
          <w:tcPr>
            <w:tcW w:w="1426" w:type="dxa"/>
          </w:tcPr>
          <w:p w14:paraId="135B677F" w14:textId="77777777" w:rsidR="00270A7C" w:rsidRDefault="00270A7C" w:rsidP="00F413CB">
            <w:pPr>
              <w:jc w:val="both"/>
            </w:pPr>
            <w:r>
              <w:rPr>
                <w:b/>
                <w:sz w:val="16"/>
                <w:szCs w:val="16"/>
              </w:rPr>
              <w:t xml:space="preserve">B.1.1.2 </w:t>
            </w:r>
            <w:r>
              <w:rPr>
                <w:sz w:val="16"/>
                <w:szCs w:val="16"/>
              </w:rPr>
              <w:t>Resolución de Calificación Ambiental presenta calificación favorable.</w:t>
            </w:r>
          </w:p>
        </w:tc>
        <w:tc>
          <w:tcPr>
            <w:tcW w:w="1291" w:type="dxa"/>
          </w:tcPr>
          <w:p w14:paraId="349E3F57" w14:textId="77777777" w:rsidR="00270A7C" w:rsidRDefault="00270A7C" w:rsidP="00F413CB">
            <w:r>
              <w:rPr>
                <w:b/>
                <w:sz w:val="16"/>
                <w:szCs w:val="16"/>
              </w:rPr>
              <w:t>B.1.1.2</w:t>
            </w:r>
          </w:p>
          <w:p w14:paraId="35F0BC08" w14:textId="77777777" w:rsidR="00270A7C" w:rsidRDefault="00270A7C" w:rsidP="00F413CB">
            <w:r>
              <w:rPr>
                <w:sz w:val="16"/>
                <w:szCs w:val="16"/>
              </w:rPr>
              <w:t>(1)= Resolución de Calificación Ambiental presenta calificación ambiental favorable.</w:t>
            </w:r>
          </w:p>
          <w:p w14:paraId="6F6A470F" w14:textId="77777777" w:rsidR="00270A7C" w:rsidRDefault="00270A7C" w:rsidP="00F413CB"/>
          <w:p w14:paraId="5B350794" w14:textId="77777777" w:rsidR="00270A7C" w:rsidRDefault="00270A7C" w:rsidP="00F413CB">
            <w:r>
              <w:rPr>
                <w:sz w:val="16"/>
                <w:szCs w:val="16"/>
              </w:rPr>
              <w:t>(0)= Resolución de Calificación Ambiental presenta calificación ambiental desfavorable</w:t>
            </w:r>
            <w:r>
              <w:rPr>
                <w:color w:val="0000FF"/>
                <w:sz w:val="16"/>
                <w:szCs w:val="16"/>
              </w:rPr>
              <w:t>.</w:t>
            </w:r>
          </w:p>
        </w:tc>
        <w:tc>
          <w:tcPr>
            <w:tcW w:w="1489" w:type="dxa"/>
          </w:tcPr>
          <w:p w14:paraId="1C709FCB" w14:textId="77777777" w:rsidR="00270A7C" w:rsidRPr="00862C94" w:rsidRDefault="00270A7C" w:rsidP="00F413CB">
            <w:pPr>
              <w:jc w:val="both"/>
              <w:rPr>
                <w:color w:val="000000" w:themeColor="text1"/>
              </w:rPr>
            </w:pPr>
            <w:r w:rsidRPr="00862C94">
              <w:rPr>
                <w:b/>
                <w:color w:val="000000" w:themeColor="text1"/>
                <w:sz w:val="16"/>
                <w:szCs w:val="16"/>
              </w:rPr>
              <w:t>B.1.</w:t>
            </w:r>
            <w:r>
              <w:rPr>
                <w:b/>
                <w:color w:val="000000" w:themeColor="text1"/>
                <w:sz w:val="16"/>
                <w:szCs w:val="16"/>
              </w:rPr>
              <w:t>1.</w:t>
            </w:r>
            <w:r w:rsidRPr="00862C94">
              <w:rPr>
                <w:b/>
                <w:color w:val="000000" w:themeColor="text1"/>
                <w:sz w:val="16"/>
                <w:szCs w:val="16"/>
              </w:rPr>
              <w:t xml:space="preserve">2 </w:t>
            </w:r>
          </w:p>
          <w:p w14:paraId="27AEFF39" w14:textId="77777777" w:rsidR="00270A7C" w:rsidRDefault="00270A7C" w:rsidP="00F413CB">
            <w:pPr>
              <w:jc w:val="both"/>
              <w:rPr>
                <w:color w:val="000000" w:themeColor="text1"/>
                <w:sz w:val="16"/>
                <w:szCs w:val="16"/>
              </w:rPr>
            </w:pPr>
            <w:r w:rsidRPr="00862C94">
              <w:rPr>
                <w:b/>
                <w:color w:val="000000" w:themeColor="text1"/>
                <w:sz w:val="16"/>
                <w:szCs w:val="16"/>
              </w:rPr>
              <w:t>Reporte inicial</w:t>
            </w:r>
            <w:r w:rsidRPr="00862C94">
              <w:rPr>
                <w:color w:val="000000" w:themeColor="text1"/>
                <w:sz w:val="16"/>
                <w:szCs w:val="16"/>
              </w:rPr>
              <w:t>: No aplica.</w:t>
            </w:r>
          </w:p>
          <w:p w14:paraId="37EB29D5" w14:textId="77777777" w:rsidR="005E2733" w:rsidRDefault="005E2733" w:rsidP="005E2733">
            <w:pPr>
              <w:jc w:val="both"/>
              <w:rPr>
                <w:color w:val="000000" w:themeColor="text1"/>
                <w:sz w:val="16"/>
                <w:szCs w:val="16"/>
              </w:rPr>
            </w:pPr>
            <w:r w:rsidRPr="005E2733">
              <w:rPr>
                <w:b/>
                <w:color w:val="000000" w:themeColor="text1"/>
                <w:sz w:val="16"/>
                <w:szCs w:val="16"/>
              </w:rPr>
              <w:t>Reporte de avance</w:t>
            </w:r>
            <w:r>
              <w:rPr>
                <w:color w:val="000000" w:themeColor="text1"/>
                <w:sz w:val="16"/>
                <w:szCs w:val="16"/>
              </w:rPr>
              <w:t xml:space="preserve">: Se remitirá a la SMA reportes de avance trimestrales del estado de avance de la evaluación ambiental. </w:t>
            </w:r>
          </w:p>
          <w:p w14:paraId="35215451" w14:textId="0865794D" w:rsidR="00270A7C" w:rsidRPr="00862C94" w:rsidRDefault="00270A7C" w:rsidP="005E2733">
            <w:pPr>
              <w:jc w:val="both"/>
              <w:rPr>
                <w:color w:val="000000" w:themeColor="text1"/>
              </w:rPr>
            </w:pPr>
          </w:p>
        </w:tc>
        <w:tc>
          <w:tcPr>
            <w:tcW w:w="1401" w:type="dxa"/>
          </w:tcPr>
          <w:p w14:paraId="1DB20463" w14:textId="77777777" w:rsidR="00270A7C" w:rsidRDefault="00270A7C" w:rsidP="00F413CB">
            <w:pPr>
              <w:jc w:val="both"/>
              <w:rPr>
                <w:color w:val="000000" w:themeColor="text1"/>
                <w:sz w:val="16"/>
                <w:szCs w:val="16"/>
              </w:rPr>
            </w:pPr>
            <w:r w:rsidRPr="00862C94">
              <w:rPr>
                <w:b/>
                <w:color w:val="000000" w:themeColor="text1"/>
                <w:sz w:val="16"/>
                <w:szCs w:val="16"/>
              </w:rPr>
              <w:t>B.1.</w:t>
            </w:r>
            <w:r>
              <w:rPr>
                <w:b/>
                <w:color w:val="000000" w:themeColor="text1"/>
                <w:sz w:val="16"/>
                <w:szCs w:val="16"/>
              </w:rPr>
              <w:t>1.</w:t>
            </w:r>
            <w:r w:rsidRPr="00862C94">
              <w:rPr>
                <w:b/>
                <w:color w:val="000000" w:themeColor="text1"/>
                <w:sz w:val="16"/>
                <w:szCs w:val="16"/>
              </w:rPr>
              <w:t xml:space="preserve">2 </w:t>
            </w:r>
            <w:r w:rsidRPr="00862C94">
              <w:rPr>
                <w:color w:val="000000" w:themeColor="text1"/>
                <w:sz w:val="16"/>
                <w:szCs w:val="16"/>
              </w:rPr>
              <w:t xml:space="preserve">Remitir el </w:t>
            </w:r>
            <w:r w:rsidRPr="00862C94">
              <w:rPr>
                <w:b/>
                <w:color w:val="000000" w:themeColor="text1"/>
                <w:sz w:val="16"/>
                <w:szCs w:val="16"/>
              </w:rPr>
              <w:t>reporte fina</w:t>
            </w:r>
            <w:r w:rsidRPr="00862C94">
              <w:rPr>
                <w:color w:val="000000" w:themeColor="text1"/>
                <w:sz w:val="16"/>
                <w:szCs w:val="16"/>
              </w:rPr>
              <w:t>l a la SMA dentro de 10 días hábiles siguientes al vencimiento del plazo de ejecución de</w:t>
            </w:r>
            <w:r>
              <w:rPr>
                <w:color w:val="000000" w:themeColor="text1"/>
                <w:sz w:val="16"/>
                <w:szCs w:val="16"/>
              </w:rPr>
              <w:t xml:space="preserve"> la última actividad del </w:t>
            </w:r>
            <w:proofErr w:type="spellStart"/>
            <w:r>
              <w:rPr>
                <w:color w:val="000000" w:themeColor="text1"/>
                <w:sz w:val="16"/>
                <w:szCs w:val="16"/>
              </w:rPr>
              <w:t>PdC</w:t>
            </w:r>
            <w:proofErr w:type="spellEnd"/>
            <w:r>
              <w:rPr>
                <w:color w:val="000000" w:themeColor="text1"/>
                <w:sz w:val="16"/>
                <w:szCs w:val="16"/>
              </w:rPr>
              <w:t xml:space="preserve"> </w:t>
            </w:r>
            <w:r w:rsidRPr="00862C94">
              <w:rPr>
                <w:color w:val="000000" w:themeColor="text1"/>
                <w:sz w:val="16"/>
                <w:szCs w:val="16"/>
              </w:rPr>
              <w:t xml:space="preserve"> con copia de la RCA respectiva.</w:t>
            </w:r>
          </w:p>
          <w:p w14:paraId="5AAC6D2F" w14:textId="515F1019" w:rsidR="005E2733" w:rsidRPr="00862C94" w:rsidRDefault="005E2733" w:rsidP="00F413CB">
            <w:pPr>
              <w:jc w:val="both"/>
              <w:rPr>
                <w:color w:val="000000" w:themeColor="text1"/>
              </w:rPr>
            </w:pPr>
            <w:r>
              <w:rPr>
                <w:color w:val="000000" w:themeColor="text1"/>
                <w:sz w:val="16"/>
                <w:szCs w:val="16"/>
              </w:rPr>
              <w:t>Además, se  referenciaran los medios de verificación presentados en los reportes de la acción y se agregarán aquellos que a la fecha no hayan sido incorporados.</w:t>
            </w:r>
          </w:p>
        </w:tc>
        <w:tc>
          <w:tcPr>
            <w:tcW w:w="1529" w:type="dxa"/>
          </w:tcPr>
          <w:p w14:paraId="23E58209" w14:textId="77777777" w:rsidR="00270A7C" w:rsidRDefault="00270A7C" w:rsidP="00F413CB">
            <w:pPr>
              <w:jc w:val="both"/>
            </w:pPr>
            <w:r>
              <w:rPr>
                <w:b/>
                <w:sz w:val="16"/>
                <w:szCs w:val="16"/>
              </w:rPr>
              <w:t xml:space="preserve">B.1.1.2 </w:t>
            </w:r>
            <w:r>
              <w:rPr>
                <w:sz w:val="16"/>
                <w:szCs w:val="16"/>
              </w:rPr>
              <w:t>Frente a un retraso de la evaluación de impacto ambiental, el titular deberá comunicar a la SMA, en el plazo de 5 días hábiles, contados desde el vencimiento del respectivo plazo comprometido, y solicitará un nuevo plazo para obtener la RCA.</w:t>
            </w:r>
          </w:p>
        </w:tc>
        <w:tc>
          <w:tcPr>
            <w:tcW w:w="1240" w:type="dxa"/>
          </w:tcPr>
          <w:p w14:paraId="36BA6491" w14:textId="77777777" w:rsidR="00270A7C" w:rsidRDefault="00270A7C" w:rsidP="00F413CB">
            <w:pPr>
              <w:jc w:val="both"/>
            </w:pPr>
            <w:r>
              <w:rPr>
                <w:b/>
                <w:sz w:val="16"/>
                <w:szCs w:val="16"/>
              </w:rPr>
              <w:t xml:space="preserve">B.1.1.2 </w:t>
            </w:r>
            <w:r>
              <w:rPr>
                <w:sz w:val="16"/>
                <w:szCs w:val="16"/>
              </w:rPr>
              <w:t>No aplica.</w:t>
            </w:r>
          </w:p>
          <w:p w14:paraId="27B0EB97" w14:textId="77777777" w:rsidR="00270A7C" w:rsidRDefault="00270A7C" w:rsidP="00F413CB">
            <w:pPr>
              <w:jc w:val="both"/>
            </w:pPr>
          </w:p>
          <w:p w14:paraId="494ABC53" w14:textId="77777777" w:rsidR="00270A7C" w:rsidRDefault="00270A7C" w:rsidP="00F413CB">
            <w:pPr>
              <w:jc w:val="both"/>
            </w:pPr>
          </w:p>
          <w:p w14:paraId="53278608" w14:textId="77777777" w:rsidR="00270A7C" w:rsidRDefault="00270A7C" w:rsidP="00F413CB">
            <w:pPr>
              <w:jc w:val="both"/>
            </w:pPr>
          </w:p>
        </w:tc>
      </w:tr>
      <w:tr w:rsidR="00270A7C" w14:paraId="0D7D82CA" w14:textId="77777777" w:rsidTr="00F413CB">
        <w:trPr>
          <w:jc w:val="center"/>
        </w:trPr>
        <w:tc>
          <w:tcPr>
            <w:tcW w:w="1950" w:type="dxa"/>
          </w:tcPr>
          <w:p w14:paraId="7791BC97" w14:textId="77777777" w:rsidR="00270A7C" w:rsidRDefault="00270A7C" w:rsidP="00F413CB">
            <w:pPr>
              <w:jc w:val="both"/>
            </w:pPr>
            <w:r w:rsidRPr="001C7A96">
              <w:rPr>
                <w:b/>
                <w:sz w:val="16"/>
                <w:szCs w:val="16"/>
              </w:rPr>
              <w:t>B.1.2</w:t>
            </w:r>
            <w:r>
              <w:rPr>
                <w:sz w:val="16"/>
                <w:szCs w:val="16"/>
              </w:rPr>
              <w:t xml:space="preserve"> </w:t>
            </w:r>
            <w:r w:rsidRPr="00A55CCC">
              <w:rPr>
                <w:sz w:val="16"/>
                <w:szCs w:val="16"/>
              </w:rPr>
              <w:t>Adoptar medidas para abordar los potencial</w:t>
            </w:r>
            <w:r>
              <w:rPr>
                <w:sz w:val="16"/>
                <w:szCs w:val="16"/>
              </w:rPr>
              <w:t xml:space="preserve">es efectos que se podrían derivar </w:t>
            </w:r>
            <w:r w:rsidRPr="00A55CCC">
              <w:rPr>
                <w:sz w:val="16"/>
                <w:szCs w:val="16"/>
              </w:rPr>
              <w:t xml:space="preserve"> de la</w:t>
            </w:r>
            <w:r>
              <w:rPr>
                <w:sz w:val="16"/>
                <w:szCs w:val="16"/>
              </w:rPr>
              <w:t>s</w:t>
            </w:r>
            <w:r w:rsidRPr="00A55CCC">
              <w:rPr>
                <w:sz w:val="16"/>
                <w:szCs w:val="16"/>
              </w:rPr>
              <w:t xml:space="preserve"> modi</w:t>
            </w:r>
            <w:r>
              <w:rPr>
                <w:sz w:val="16"/>
                <w:szCs w:val="16"/>
              </w:rPr>
              <w:t>ficaciones de proyecto no evaluadas</w:t>
            </w:r>
            <w:r w:rsidRPr="00A55CCC">
              <w:rPr>
                <w:sz w:val="16"/>
                <w:szCs w:val="16"/>
              </w:rPr>
              <w:t xml:space="preserve"> ambientalmente</w:t>
            </w:r>
            <w:r>
              <w:rPr>
                <w:sz w:val="16"/>
                <w:szCs w:val="16"/>
              </w:rPr>
              <w:t>.</w:t>
            </w:r>
          </w:p>
        </w:tc>
        <w:tc>
          <w:tcPr>
            <w:tcW w:w="1665" w:type="dxa"/>
          </w:tcPr>
          <w:p w14:paraId="2CFCDE60" w14:textId="77777777" w:rsidR="00270A7C" w:rsidRPr="001C5F6F" w:rsidRDefault="00270A7C" w:rsidP="00F413CB">
            <w:pPr>
              <w:jc w:val="both"/>
              <w:rPr>
                <w:color w:val="000000" w:themeColor="text1"/>
                <w:sz w:val="16"/>
                <w:szCs w:val="16"/>
              </w:rPr>
            </w:pPr>
            <w:r w:rsidRPr="001C5F6F">
              <w:rPr>
                <w:b/>
                <w:sz w:val="16"/>
                <w:szCs w:val="16"/>
              </w:rPr>
              <w:t xml:space="preserve">B.1.2.1 </w:t>
            </w:r>
            <w:r w:rsidRPr="001C5F6F">
              <w:rPr>
                <w:sz w:val="16"/>
                <w:szCs w:val="16"/>
              </w:rPr>
              <w:t xml:space="preserve">Elaborar </w:t>
            </w:r>
            <w:r w:rsidRPr="001C5F6F">
              <w:rPr>
                <w:color w:val="000000" w:themeColor="text1"/>
                <w:sz w:val="16"/>
                <w:szCs w:val="16"/>
              </w:rPr>
              <w:t>y ejecutar un plan de medidas e información de las instalaciones no evaluadas ambientalmente.</w:t>
            </w:r>
          </w:p>
          <w:p w14:paraId="7BEBC38A" w14:textId="77777777" w:rsidR="00270A7C" w:rsidRPr="001C5F6F" w:rsidRDefault="00270A7C" w:rsidP="00F413CB">
            <w:pPr>
              <w:jc w:val="both"/>
            </w:pPr>
            <w:r w:rsidRPr="001C5F6F">
              <w:rPr>
                <w:color w:val="000000" w:themeColor="text1"/>
                <w:sz w:val="16"/>
                <w:szCs w:val="16"/>
              </w:rPr>
              <w:t xml:space="preserve">Dicho Plan contendrá informes mensuales </w:t>
            </w:r>
            <w:r w:rsidRPr="001C5F6F">
              <w:rPr>
                <w:sz w:val="16"/>
                <w:szCs w:val="16"/>
              </w:rPr>
              <w:t xml:space="preserve">del estado de pilas de lixiviación 1, 1a y 2, piscina de emergencia </w:t>
            </w:r>
            <w:r w:rsidRPr="001C5F6F">
              <w:rPr>
                <w:sz w:val="16"/>
                <w:szCs w:val="16"/>
              </w:rPr>
              <w:lastRenderedPageBreak/>
              <w:t xml:space="preserve">no evaluada ambientalmente en el sector de las pilas de lixiviación permanentes, pilas de lixiviación dinámicas y dos piscinas no evaluadas ambientalmente en el sector norponiente de la Planta </w:t>
            </w:r>
            <w:proofErr w:type="spellStart"/>
            <w:r w:rsidRPr="001C5F6F">
              <w:rPr>
                <w:sz w:val="16"/>
                <w:szCs w:val="16"/>
              </w:rPr>
              <w:t>Catemu</w:t>
            </w:r>
            <w:proofErr w:type="spellEnd"/>
            <w:r w:rsidRPr="001C5F6F">
              <w:rPr>
                <w:sz w:val="16"/>
                <w:szCs w:val="16"/>
              </w:rPr>
              <w:t>, Botadero de Ripios 2, piscina adicional y piscina de emergencia habilitada en el sector del Botadero de Ripios 2.</w:t>
            </w:r>
          </w:p>
          <w:p w14:paraId="1EB98DF4" w14:textId="77777777" w:rsidR="00270A7C" w:rsidRPr="001C5F6F" w:rsidRDefault="00270A7C" w:rsidP="00F413CB">
            <w:pPr>
              <w:jc w:val="both"/>
            </w:pPr>
            <w:r w:rsidRPr="001C5F6F">
              <w:rPr>
                <w:sz w:val="16"/>
                <w:szCs w:val="16"/>
              </w:rPr>
              <w:t xml:space="preserve">El informe de estado se referirá a la situación de las instalaciones al término del mes correspondiente, y su contenido será el siguiente: (i) Superficies de las pilas de lixiviación dinámicas y permanentes consideradas en cargo formulado B.1; (ii) Tasa de </w:t>
            </w:r>
            <w:proofErr w:type="spellStart"/>
            <w:r w:rsidRPr="001C5F6F">
              <w:rPr>
                <w:sz w:val="16"/>
                <w:szCs w:val="16"/>
              </w:rPr>
              <w:t>depositación</w:t>
            </w:r>
            <w:proofErr w:type="spellEnd"/>
            <w:r w:rsidRPr="001C5F6F">
              <w:rPr>
                <w:sz w:val="16"/>
                <w:szCs w:val="16"/>
              </w:rPr>
              <w:t xml:space="preserve"> y riego de las pilas de lixiviación dinámicas y permanentes consideradas en cargo formulado B.1; (iii) metros cúbicos (m3) aproximados almacenados y </w:t>
            </w:r>
            <w:r w:rsidRPr="001C5F6F">
              <w:rPr>
                <w:sz w:val="16"/>
                <w:szCs w:val="16"/>
              </w:rPr>
              <w:lastRenderedPageBreak/>
              <w:t xml:space="preserve">porcentaje de ocupación en las piscinas  consideradas en cargo formulado B.1; (iv) Material depositado durante el mes y cantidad total de ripios depositados en Botadero de Ripios Nº2 indicando volumen y toneladas; (v)  resultados de monitoreo mensual de los pozos Nº 1, 2 y 3 efectuado para controlar efectividad de impermeabilización de las pilas de lixiviación permanentes sector 1, 1a y 2; (vi) resultados de monitoreo mensual de los pozos Nº 4 y 5 efectuado para controlar efectividad de impermeabilización de las piscinas de emergencia de proceso; (vii) resultados de monitoreo mensual de los pozos Nº 6 y 7 efectuado para controlar efectividad de impermeabilización del Botadero de Ripios Nº2; y (viii) las </w:t>
            </w:r>
            <w:r w:rsidRPr="001C5F6F">
              <w:rPr>
                <w:sz w:val="16"/>
                <w:szCs w:val="16"/>
              </w:rPr>
              <w:lastRenderedPageBreak/>
              <w:t>medidas de control y/o gestión implementadas en el período.</w:t>
            </w:r>
          </w:p>
          <w:p w14:paraId="4F879731" w14:textId="77777777" w:rsidR="00270A7C" w:rsidRPr="001C5F6F" w:rsidRDefault="00270A7C" w:rsidP="00F413CB">
            <w:pPr>
              <w:jc w:val="both"/>
              <w:rPr>
                <w:color w:val="000000" w:themeColor="text1"/>
                <w:sz w:val="16"/>
                <w:szCs w:val="16"/>
              </w:rPr>
            </w:pPr>
            <w:r w:rsidRPr="001C5F6F">
              <w:rPr>
                <w:color w:val="000000" w:themeColor="text1"/>
                <w:sz w:val="16"/>
                <w:szCs w:val="16"/>
              </w:rPr>
              <w:t xml:space="preserve">Con el mérito de la información, el plan considerará </w:t>
            </w:r>
            <w:proofErr w:type="gramStart"/>
            <w:r w:rsidRPr="001C5F6F">
              <w:rPr>
                <w:color w:val="000000" w:themeColor="text1"/>
                <w:sz w:val="16"/>
                <w:szCs w:val="16"/>
              </w:rPr>
              <w:t>al</w:t>
            </w:r>
            <w:proofErr w:type="gramEnd"/>
            <w:r w:rsidRPr="001C5F6F">
              <w:rPr>
                <w:color w:val="000000" w:themeColor="text1"/>
                <w:sz w:val="16"/>
                <w:szCs w:val="16"/>
              </w:rPr>
              <w:t xml:space="preserve"> adopción de las medidas de control y gestión pertinentes para abordar los potenciales efectos que se podrían derivar de las instalaciones señaladas. </w:t>
            </w:r>
          </w:p>
        </w:tc>
        <w:tc>
          <w:tcPr>
            <w:tcW w:w="1626" w:type="dxa"/>
          </w:tcPr>
          <w:p w14:paraId="1FC00C91" w14:textId="77777777" w:rsidR="00270A7C" w:rsidRPr="001C5F6F" w:rsidRDefault="00270A7C" w:rsidP="00F413CB">
            <w:pPr>
              <w:jc w:val="both"/>
              <w:rPr>
                <w:sz w:val="16"/>
                <w:szCs w:val="16"/>
              </w:rPr>
            </w:pPr>
            <w:r w:rsidRPr="001C5F6F">
              <w:rPr>
                <w:b/>
                <w:sz w:val="16"/>
                <w:szCs w:val="16"/>
              </w:rPr>
              <w:lastRenderedPageBreak/>
              <w:t xml:space="preserve">B.1.2.1 Plazo: </w:t>
            </w:r>
            <w:r w:rsidRPr="001C5F6F">
              <w:rPr>
                <w:sz w:val="16"/>
                <w:szCs w:val="16"/>
              </w:rPr>
              <w:t xml:space="preserve">1 mes contado desde la notificación de la resolución que aprueba el </w:t>
            </w:r>
            <w:proofErr w:type="spellStart"/>
            <w:r w:rsidRPr="001C5F6F">
              <w:rPr>
                <w:sz w:val="16"/>
                <w:szCs w:val="16"/>
              </w:rPr>
              <w:t>PdC</w:t>
            </w:r>
            <w:proofErr w:type="spellEnd"/>
            <w:r w:rsidRPr="001C5F6F">
              <w:rPr>
                <w:sz w:val="16"/>
                <w:szCs w:val="16"/>
              </w:rPr>
              <w:t xml:space="preserve"> para generar un plan de medidas e información de las instalaciones no evaluadas ambientalmente (el “Plan”). </w:t>
            </w:r>
          </w:p>
          <w:p w14:paraId="25AEE162" w14:textId="77777777" w:rsidR="00270A7C" w:rsidRPr="001C5F6F" w:rsidRDefault="00270A7C" w:rsidP="00F413CB">
            <w:pPr>
              <w:jc w:val="both"/>
              <w:rPr>
                <w:b/>
                <w:sz w:val="16"/>
                <w:szCs w:val="16"/>
              </w:rPr>
            </w:pPr>
            <w:r w:rsidRPr="001C5F6F">
              <w:rPr>
                <w:sz w:val="16"/>
                <w:szCs w:val="16"/>
              </w:rPr>
              <w:lastRenderedPageBreak/>
              <w:t xml:space="preserve">La implementación del Plan se realizará durante todo el periodo de duración </w:t>
            </w:r>
            <w:r w:rsidRPr="001C5F6F">
              <w:rPr>
                <w:color w:val="000000" w:themeColor="text1"/>
                <w:sz w:val="16"/>
                <w:szCs w:val="16"/>
              </w:rPr>
              <w:t xml:space="preserve">de la evaluación ambiental hasta la obtención de la RCA favorable.  </w:t>
            </w:r>
          </w:p>
        </w:tc>
        <w:tc>
          <w:tcPr>
            <w:tcW w:w="1426" w:type="dxa"/>
          </w:tcPr>
          <w:p w14:paraId="410923C0" w14:textId="77777777" w:rsidR="00270A7C" w:rsidRPr="001C5F6F" w:rsidRDefault="00270A7C" w:rsidP="00F413CB">
            <w:pPr>
              <w:jc w:val="both"/>
              <w:rPr>
                <w:b/>
                <w:sz w:val="16"/>
                <w:szCs w:val="16"/>
              </w:rPr>
            </w:pPr>
            <w:r w:rsidRPr="001C5F6F">
              <w:rPr>
                <w:b/>
                <w:sz w:val="16"/>
                <w:szCs w:val="16"/>
              </w:rPr>
              <w:lastRenderedPageBreak/>
              <w:t xml:space="preserve">B.1.2.1 </w:t>
            </w:r>
            <w:r w:rsidRPr="001C5F6F">
              <w:rPr>
                <w:sz w:val="16"/>
                <w:szCs w:val="16"/>
              </w:rPr>
              <w:t>Plan</w:t>
            </w:r>
            <w:r w:rsidRPr="001C5F6F">
              <w:rPr>
                <w:b/>
                <w:sz w:val="16"/>
                <w:szCs w:val="16"/>
              </w:rPr>
              <w:t xml:space="preserve"> </w:t>
            </w:r>
            <w:r w:rsidRPr="001C5F6F">
              <w:rPr>
                <w:sz w:val="16"/>
                <w:szCs w:val="16"/>
              </w:rPr>
              <w:t>es</w:t>
            </w:r>
            <w:r w:rsidRPr="001C5F6F">
              <w:rPr>
                <w:b/>
                <w:sz w:val="16"/>
                <w:szCs w:val="16"/>
              </w:rPr>
              <w:t xml:space="preserve"> </w:t>
            </w:r>
            <w:r w:rsidRPr="001C5F6F">
              <w:rPr>
                <w:sz w:val="16"/>
                <w:szCs w:val="16"/>
              </w:rPr>
              <w:t xml:space="preserve">elaborado en el plazo de 1 mes desde la notificación de la resolución que aprueba el </w:t>
            </w:r>
            <w:proofErr w:type="spellStart"/>
            <w:r w:rsidRPr="001C5F6F">
              <w:rPr>
                <w:sz w:val="16"/>
                <w:szCs w:val="16"/>
              </w:rPr>
              <w:t>PdC</w:t>
            </w:r>
            <w:proofErr w:type="spellEnd"/>
            <w:r w:rsidRPr="001C5F6F">
              <w:rPr>
                <w:sz w:val="16"/>
                <w:szCs w:val="16"/>
              </w:rPr>
              <w:t xml:space="preserve"> e implementado durante todo el período de la evaluación ambiental hasta la obtención de una </w:t>
            </w:r>
            <w:r w:rsidRPr="001C5F6F">
              <w:rPr>
                <w:sz w:val="16"/>
                <w:szCs w:val="16"/>
              </w:rPr>
              <w:lastRenderedPageBreak/>
              <w:t>RCA favorable.</w:t>
            </w:r>
          </w:p>
        </w:tc>
        <w:tc>
          <w:tcPr>
            <w:tcW w:w="1291" w:type="dxa"/>
          </w:tcPr>
          <w:p w14:paraId="16AD4A9A" w14:textId="77777777" w:rsidR="00270A7C" w:rsidRPr="001C5F6F" w:rsidRDefault="00270A7C" w:rsidP="00F413CB">
            <w:pPr>
              <w:jc w:val="both"/>
              <w:rPr>
                <w:color w:val="000000" w:themeColor="text1"/>
              </w:rPr>
            </w:pPr>
            <w:r w:rsidRPr="001C5F6F">
              <w:rPr>
                <w:b/>
                <w:color w:val="000000" w:themeColor="text1"/>
                <w:sz w:val="16"/>
                <w:szCs w:val="16"/>
              </w:rPr>
              <w:lastRenderedPageBreak/>
              <w:t>B.1.2.1</w:t>
            </w:r>
          </w:p>
          <w:p w14:paraId="1113C539" w14:textId="77777777" w:rsidR="00270A7C" w:rsidRPr="001C5F6F" w:rsidRDefault="00270A7C" w:rsidP="00F413CB">
            <w:pPr>
              <w:jc w:val="both"/>
              <w:rPr>
                <w:color w:val="000000" w:themeColor="text1"/>
                <w:sz w:val="16"/>
                <w:szCs w:val="16"/>
              </w:rPr>
            </w:pPr>
            <w:r w:rsidRPr="001C5F6F">
              <w:rPr>
                <w:color w:val="000000" w:themeColor="text1"/>
                <w:sz w:val="16"/>
                <w:szCs w:val="16"/>
              </w:rPr>
              <w:t xml:space="preserve">(1)= Plan es elaborado dentro de plazo e implementado todo el periodo de duración de la evaluación ambiental hasta la obtención de la RCA </w:t>
            </w:r>
            <w:r w:rsidRPr="001C5F6F">
              <w:rPr>
                <w:color w:val="000000" w:themeColor="text1"/>
                <w:sz w:val="16"/>
                <w:szCs w:val="16"/>
              </w:rPr>
              <w:lastRenderedPageBreak/>
              <w:t>favorable.</w:t>
            </w:r>
          </w:p>
          <w:p w14:paraId="3E81D5ED" w14:textId="77777777" w:rsidR="00270A7C" w:rsidRPr="001C5F6F" w:rsidRDefault="00270A7C" w:rsidP="00F413CB">
            <w:pPr>
              <w:rPr>
                <w:b/>
                <w:color w:val="000000" w:themeColor="text1"/>
                <w:sz w:val="16"/>
                <w:szCs w:val="16"/>
              </w:rPr>
            </w:pPr>
            <w:r w:rsidRPr="001C5F6F">
              <w:rPr>
                <w:color w:val="000000" w:themeColor="text1"/>
                <w:sz w:val="16"/>
                <w:szCs w:val="16"/>
              </w:rPr>
              <w:t xml:space="preserve">(0)= Plan no es elaborado dentro de plazo; o no es implementado durante </w:t>
            </w:r>
            <w:r w:rsidRPr="001C5F6F">
              <w:rPr>
                <w:sz w:val="16"/>
                <w:szCs w:val="16"/>
              </w:rPr>
              <w:t>todo el período de la evaluación ambiental hasta la obtención de una RCA favorable; o es implementado parcialmente.</w:t>
            </w:r>
          </w:p>
        </w:tc>
        <w:tc>
          <w:tcPr>
            <w:tcW w:w="1489" w:type="dxa"/>
          </w:tcPr>
          <w:p w14:paraId="15F8C41C" w14:textId="77777777" w:rsidR="00270A7C" w:rsidRPr="001C5F6F" w:rsidRDefault="00270A7C" w:rsidP="00F413CB">
            <w:pPr>
              <w:jc w:val="both"/>
              <w:rPr>
                <w:color w:val="000000" w:themeColor="text1"/>
              </w:rPr>
            </w:pPr>
            <w:r w:rsidRPr="001C5F6F">
              <w:rPr>
                <w:b/>
                <w:color w:val="000000" w:themeColor="text1"/>
                <w:sz w:val="16"/>
                <w:szCs w:val="16"/>
              </w:rPr>
              <w:lastRenderedPageBreak/>
              <w:t>B.1.2.1 Reporte inicial</w:t>
            </w:r>
            <w:r w:rsidRPr="001C5F6F">
              <w:rPr>
                <w:color w:val="000000" w:themeColor="text1"/>
                <w:sz w:val="16"/>
                <w:szCs w:val="16"/>
              </w:rPr>
              <w:t>: No aplica.</w:t>
            </w:r>
          </w:p>
          <w:p w14:paraId="038825F1" w14:textId="77777777" w:rsidR="00270A7C" w:rsidRPr="001C5F6F" w:rsidRDefault="00270A7C" w:rsidP="00F413CB">
            <w:pPr>
              <w:jc w:val="both"/>
              <w:rPr>
                <w:color w:val="000000" w:themeColor="text1"/>
              </w:rPr>
            </w:pPr>
            <w:r w:rsidRPr="001C5F6F">
              <w:rPr>
                <w:color w:val="000000" w:themeColor="text1"/>
                <w:sz w:val="16"/>
                <w:szCs w:val="16"/>
              </w:rPr>
              <w:t xml:space="preserve">Remitir a la SMA </w:t>
            </w:r>
            <w:r w:rsidRPr="001C5F6F">
              <w:rPr>
                <w:b/>
                <w:color w:val="000000" w:themeColor="text1"/>
                <w:sz w:val="16"/>
                <w:szCs w:val="16"/>
              </w:rPr>
              <w:t>reportes de avances</w:t>
            </w:r>
            <w:r w:rsidRPr="001C5F6F">
              <w:rPr>
                <w:color w:val="000000" w:themeColor="text1"/>
                <w:sz w:val="16"/>
                <w:szCs w:val="16"/>
              </w:rPr>
              <w:t xml:space="preserve"> trimestrales, que informen sobre la ejecución del plan, durante los meses correspondientes al trimestre informado; con los </w:t>
            </w:r>
            <w:r w:rsidRPr="001C5F6F">
              <w:rPr>
                <w:color w:val="000000" w:themeColor="text1"/>
                <w:sz w:val="16"/>
                <w:szCs w:val="16"/>
              </w:rPr>
              <w:lastRenderedPageBreak/>
              <w:t>informes mensuales correspondientes.</w:t>
            </w:r>
          </w:p>
          <w:p w14:paraId="192431C5" w14:textId="77777777" w:rsidR="00270A7C" w:rsidRPr="001C5F6F" w:rsidRDefault="00270A7C" w:rsidP="00F413CB">
            <w:pPr>
              <w:jc w:val="both"/>
              <w:rPr>
                <w:b/>
                <w:color w:val="000000" w:themeColor="text1"/>
                <w:sz w:val="16"/>
                <w:szCs w:val="16"/>
              </w:rPr>
            </w:pPr>
            <w:r w:rsidRPr="001C5F6F">
              <w:rPr>
                <w:color w:val="000000" w:themeColor="text1"/>
                <w:sz w:val="16"/>
                <w:szCs w:val="16"/>
              </w:rPr>
              <w:t>Se incluirá en el primer reporte trimestral el Plan.</w:t>
            </w:r>
          </w:p>
        </w:tc>
        <w:tc>
          <w:tcPr>
            <w:tcW w:w="1401" w:type="dxa"/>
          </w:tcPr>
          <w:p w14:paraId="60BC6301" w14:textId="77777777" w:rsidR="00270A7C" w:rsidRDefault="00270A7C" w:rsidP="00F413CB">
            <w:pPr>
              <w:jc w:val="both"/>
              <w:rPr>
                <w:color w:val="000000" w:themeColor="text1"/>
                <w:sz w:val="16"/>
                <w:szCs w:val="16"/>
              </w:rPr>
            </w:pPr>
            <w:r w:rsidRPr="001C5F6F">
              <w:rPr>
                <w:b/>
                <w:sz w:val="16"/>
                <w:szCs w:val="16"/>
              </w:rPr>
              <w:lastRenderedPageBreak/>
              <w:t xml:space="preserve">B.1.2.1 </w:t>
            </w:r>
            <w:r w:rsidRPr="001C5F6F">
              <w:rPr>
                <w:sz w:val="16"/>
                <w:szCs w:val="16"/>
              </w:rPr>
              <w:t xml:space="preserve">Remitir el </w:t>
            </w:r>
            <w:r w:rsidRPr="001C5F6F">
              <w:rPr>
                <w:b/>
                <w:sz w:val="16"/>
                <w:szCs w:val="16"/>
              </w:rPr>
              <w:t xml:space="preserve">reporte final </w:t>
            </w:r>
            <w:r w:rsidRPr="001C5F6F">
              <w:rPr>
                <w:sz w:val="16"/>
                <w:szCs w:val="16"/>
              </w:rPr>
              <w:t xml:space="preserve">a la </w:t>
            </w:r>
            <w:r w:rsidRPr="001C5F6F">
              <w:rPr>
                <w:color w:val="000000" w:themeColor="text1"/>
                <w:sz w:val="16"/>
                <w:szCs w:val="16"/>
              </w:rPr>
              <w:t xml:space="preserve">SMA dentro de los 10 días hábiles siguientes al vencimiento del plazo de ejecución de la última actividad del </w:t>
            </w:r>
            <w:proofErr w:type="spellStart"/>
            <w:r w:rsidRPr="001C5F6F">
              <w:rPr>
                <w:color w:val="000000" w:themeColor="text1"/>
                <w:sz w:val="16"/>
                <w:szCs w:val="16"/>
              </w:rPr>
              <w:t>PdC</w:t>
            </w:r>
            <w:proofErr w:type="spellEnd"/>
            <w:r w:rsidRPr="001C5F6F">
              <w:rPr>
                <w:color w:val="000000" w:themeColor="text1"/>
                <w:sz w:val="16"/>
                <w:szCs w:val="16"/>
              </w:rPr>
              <w:t>.</w:t>
            </w:r>
          </w:p>
          <w:p w14:paraId="1C961448" w14:textId="362F0E6E" w:rsidR="000E3F72" w:rsidRPr="001C5F6F" w:rsidRDefault="000E3F72" w:rsidP="00F413CB">
            <w:pPr>
              <w:jc w:val="both"/>
              <w:rPr>
                <w:b/>
                <w:sz w:val="16"/>
                <w:szCs w:val="16"/>
              </w:rPr>
            </w:pPr>
            <w:r>
              <w:rPr>
                <w:color w:val="000000" w:themeColor="text1"/>
                <w:sz w:val="16"/>
                <w:szCs w:val="16"/>
              </w:rPr>
              <w:t xml:space="preserve">Además, se  referenciaran los </w:t>
            </w:r>
            <w:r>
              <w:rPr>
                <w:color w:val="000000" w:themeColor="text1"/>
                <w:sz w:val="16"/>
                <w:szCs w:val="16"/>
              </w:rPr>
              <w:lastRenderedPageBreak/>
              <w:t>medios de verificación presentados en los reportes de la acción y se agregarán aquellos que a la fecha no hayan sido incorporados.</w:t>
            </w:r>
          </w:p>
        </w:tc>
        <w:tc>
          <w:tcPr>
            <w:tcW w:w="1529" w:type="dxa"/>
          </w:tcPr>
          <w:p w14:paraId="4494CD19" w14:textId="77777777" w:rsidR="00270A7C" w:rsidRPr="001C5F6F" w:rsidRDefault="00270A7C" w:rsidP="00F413CB">
            <w:pPr>
              <w:jc w:val="both"/>
              <w:rPr>
                <w:b/>
                <w:sz w:val="16"/>
                <w:szCs w:val="16"/>
              </w:rPr>
            </w:pPr>
            <w:r w:rsidRPr="001C5F6F">
              <w:rPr>
                <w:b/>
                <w:sz w:val="16"/>
                <w:szCs w:val="16"/>
              </w:rPr>
              <w:lastRenderedPageBreak/>
              <w:t xml:space="preserve">B.1.2.1 </w:t>
            </w:r>
            <w:r w:rsidRPr="001C5F6F">
              <w:rPr>
                <w:sz w:val="16"/>
                <w:szCs w:val="16"/>
              </w:rPr>
              <w:t>No aplica</w:t>
            </w:r>
          </w:p>
        </w:tc>
        <w:tc>
          <w:tcPr>
            <w:tcW w:w="1240" w:type="dxa"/>
          </w:tcPr>
          <w:p w14:paraId="1B8D01BD" w14:textId="77777777" w:rsidR="00270A7C" w:rsidRPr="001C5F6F" w:rsidRDefault="00270A7C" w:rsidP="00F413CB">
            <w:pPr>
              <w:jc w:val="both"/>
            </w:pPr>
            <w:r w:rsidRPr="001C5F6F">
              <w:rPr>
                <w:b/>
                <w:sz w:val="16"/>
                <w:szCs w:val="16"/>
              </w:rPr>
              <w:t>B.1.2.1</w:t>
            </w:r>
          </w:p>
          <w:p w14:paraId="0B887858" w14:textId="77777777" w:rsidR="00270A7C" w:rsidRPr="001C5F6F" w:rsidRDefault="00270A7C" w:rsidP="00F413CB">
            <w:pPr>
              <w:jc w:val="both"/>
              <w:rPr>
                <w:b/>
                <w:sz w:val="16"/>
                <w:szCs w:val="16"/>
              </w:rPr>
            </w:pPr>
            <w:r w:rsidRPr="001C5F6F">
              <w:rPr>
                <w:sz w:val="16"/>
                <w:szCs w:val="16"/>
              </w:rPr>
              <w:t>M $ 24.000</w:t>
            </w:r>
          </w:p>
        </w:tc>
      </w:tr>
      <w:tr w:rsidR="00270A7C" w14:paraId="71F42563" w14:textId="77777777" w:rsidTr="00F413CB">
        <w:trPr>
          <w:trHeight w:val="7340"/>
          <w:jc w:val="center"/>
        </w:trPr>
        <w:tc>
          <w:tcPr>
            <w:tcW w:w="1950" w:type="dxa"/>
          </w:tcPr>
          <w:p w14:paraId="230F496A" w14:textId="77777777" w:rsidR="00270A7C" w:rsidRDefault="00270A7C" w:rsidP="00F413CB">
            <w:pPr>
              <w:jc w:val="both"/>
            </w:pPr>
            <w:r w:rsidRPr="001C7A96">
              <w:rPr>
                <w:b/>
                <w:sz w:val="16"/>
                <w:szCs w:val="16"/>
              </w:rPr>
              <w:lastRenderedPageBreak/>
              <w:t>B.1.2</w:t>
            </w:r>
            <w:r>
              <w:rPr>
                <w:sz w:val="16"/>
                <w:szCs w:val="16"/>
              </w:rPr>
              <w:t xml:space="preserve"> </w:t>
            </w:r>
            <w:r w:rsidRPr="00A55CCC">
              <w:rPr>
                <w:sz w:val="16"/>
                <w:szCs w:val="16"/>
              </w:rPr>
              <w:t>Adoptar medidas para abordar los potencial</w:t>
            </w:r>
            <w:r>
              <w:rPr>
                <w:sz w:val="16"/>
                <w:szCs w:val="16"/>
              </w:rPr>
              <w:t xml:space="preserve">es efectos que se podrían derivar </w:t>
            </w:r>
            <w:r w:rsidRPr="00A55CCC">
              <w:rPr>
                <w:sz w:val="16"/>
                <w:szCs w:val="16"/>
              </w:rPr>
              <w:t xml:space="preserve"> de la</w:t>
            </w:r>
            <w:r>
              <w:rPr>
                <w:sz w:val="16"/>
                <w:szCs w:val="16"/>
              </w:rPr>
              <w:t>s</w:t>
            </w:r>
            <w:r w:rsidRPr="00A55CCC">
              <w:rPr>
                <w:sz w:val="16"/>
                <w:szCs w:val="16"/>
              </w:rPr>
              <w:t xml:space="preserve"> modi</w:t>
            </w:r>
            <w:r>
              <w:rPr>
                <w:sz w:val="16"/>
                <w:szCs w:val="16"/>
              </w:rPr>
              <w:t>ficaciones de proyecto no evaluadas</w:t>
            </w:r>
            <w:r w:rsidRPr="00A55CCC">
              <w:rPr>
                <w:sz w:val="16"/>
                <w:szCs w:val="16"/>
              </w:rPr>
              <w:t xml:space="preserve"> ambientalmente</w:t>
            </w:r>
            <w:r>
              <w:rPr>
                <w:sz w:val="16"/>
                <w:szCs w:val="16"/>
              </w:rPr>
              <w:t>.</w:t>
            </w:r>
          </w:p>
        </w:tc>
        <w:tc>
          <w:tcPr>
            <w:tcW w:w="1665" w:type="dxa"/>
          </w:tcPr>
          <w:p w14:paraId="1C802CAB" w14:textId="77777777" w:rsidR="00270A7C" w:rsidRDefault="00270A7C" w:rsidP="00F413CB">
            <w:pPr>
              <w:jc w:val="both"/>
              <w:rPr>
                <w:sz w:val="16"/>
                <w:szCs w:val="16"/>
              </w:rPr>
            </w:pPr>
            <w:r>
              <w:rPr>
                <w:b/>
                <w:sz w:val="16"/>
                <w:szCs w:val="16"/>
              </w:rPr>
              <w:t xml:space="preserve">B.1.2.2 </w:t>
            </w:r>
            <w:r>
              <w:rPr>
                <w:sz w:val="16"/>
                <w:szCs w:val="16"/>
              </w:rPr>
              <w:t xml:space="preserve">Nuevo monitoreo mensual de pozos que se ubicará bajo la zona de pilas dinámicas ubicadas en sector norponiente de la Planta </w:t>
            </w:r>
            <w:proofErr w:type="spellStart"/>
            <w:r>
              <w:rPr>
                <w:sz w:val="16"/>
                <w:szCs w:val="16"/>
              </w:rPr>
              <w:t>Catemu</w:t>
            </w:r>
            <w:proofErr w:type="spellEnd"/>
            <w:r>
              <w:rPr>
                <w:sz w:val="16"/>
                <w:szCs w:val="16"/>
              </w:rPr>
              <w:t xml:space="preserve">, para efectos de controlar efectividad de impermeabilización de las pilas de lixiviación. </w:t>
            </w:r>
          </w:p>
          <w:p w14:paraId="7C3E68B2" w14:textId="77777777" w:rsidR="00270A7C" w:rsidRDefault="00270A7C" w:rsidP="00F413CB">
            <w:pPr>
              <w:jc w:val="both"/>
              <w:rPr>
                <w:color w:val="000000" w:themeColor="text1"/>
                <w:sz w:val="16"/>
                <w:szCs w:val="16"/>
              </w:rPr>
            </w:pPr>
            <w:r>
              <w:rPr>
                <w:sz w:val="16"/>
                <w:szCs w:val="16"/>
              </w:rPr>
              <w:t xml:space="preserve">La ubicación del </w:t>
            </w:r>
            <w:r w:rsidRPr="00F164CF">
              <w:rPr>
                <w:color w:val="000000" w:themeColor="text1"/>
                <w:sz w:val="16"/>
                <w:szCs w:val="16"/>
              </w:rPr>
              <w:t>nuevo pozo de monitoreo se justificará con antecedentes técnicos suficientes, previo estudio realizado por un hidrogeólogo o ingeniero hidráulico, en donde se evalúe como mínimo la suficiencia de la cantidad de pozos de monitoreo propuesta y ubicación, en consideración, al contexto hidrogeológico encontrado en el área</w:t>
            </w:r>
            <w:r>
              <w:rPr>
                <w:color w:val="000000" w:themeColor="text1"/>
                <w:sz w:val="16"/>
                <w:szCs w:val="16"/>
              </w:rPr>
              <w:t xml:space="preserve"> y el objetivo propuesto.</w:t>
            </w:r>
          </w:p>
          <w:p w14:paraId="550DA2D5" w14:textId="31A1EDC4" w:rsidR="00103F6C" w:rsidRDefault="00270A7C" w:rsidP="00F413CB">
            <w:pPr>
              <w:jc w:val="both"/>
              <w:rPr>
                <w:color w:val="000000" w:themeColor="text1"/>
                <w:sz w:val="16"/>
                <w:szCs w:val="16"/>
              </w:rPr>
            </w:pPr>
            <w:r w:rsidRPr="00F164CF">
              <w:rPr>
                <w:color w:val="000000" w:themeColor="text1"/>
                <w:sz w:val="16"/>
                <w:szCs w:val="16"/>
              </w:rPr>
              <w:t xml:space="preserve">Los  parámetros a monitorear serán: Arsénico, CN total, Cobre, Cromo, Hierro Manganeso, </w:t>
            </w:r>
            <w:r w:rsidRPr="00F164CF">
              <w:rPr>
                <w:color w:val="000000" w:themeColor="text1"/>
                <w:sz w:val="16"/>
                <w:szCs w:val="16"/>
              </w:rPr>
              <w:lastRenderedPageBreak/>
              <w:t xml:space="preserve">Mercurio, Nitritos Plomo, Sulfatos y Zinc, de acuerdo a lo  señalado en la Adenda 1, pregunta 1.43, de la RCA N° 95/2011 y en  cumplimiento a lo establecido en la </w:t>
            </w:r>
            <w:proofErr w:type="spellStart"/>
            <w:r w:rsidRPr="00F164CF">
              <w:rPr>
                <w:color w:val="000000" w:themeColor="text1"/>
                <w:sz w:val="16"/>
                <w:szCs w:val="16"/>
              </w:rPr>
              <w:t>NCh</w:t>
            </w:r>
            <w:proofErr w:type="spellEnd"/>
            <w:r w:rsidRPr="00F164CF">
              <w:rPr>
                <w:color w:val="000000" w:themeColor="text1"/>
                <w:sz w:val="16"/>
                <w:szCs w:val="16"/>
              </w:rPr>
              <w:t xml:space="preserve"> 1333 Of. 87 respecto a “Agua para Riego”</w:t>
            </w:r>
          </w:p>
          <w:p w14:paraId="014366EF" w14:textId="44241DF3" w:rsidR="00270A7C" w:rsidRPr="00F164CF" w:rsidRDefault="00103F6C" w:rsidP="00F413CB">
            <w:pPr>
              <w:jc w:val="both"/>
              <w:rPr>
                <w:color w:val="000000" w:themeColor="text1"/>
              </w:rPr>
            </w:pPr>
            <w:r>
              <w:rPr>
                <w:color w:val="000000" w:themeColor="text1"/>
                <w:sz w:val="16"/>
                <w:szCs w:val="16"/>
              </w:rPr>
              <w:t xml:space="preserve">En Anexo B.1 se adjunta Informe con parámetros de monitoreo de </w:t>
            </w:r>
            <w:proofErr w:type="spellStart"/>
            <w:r>
              <w:rPr>
                <w:color w:val="000000" w:themeColor="text1"/>
                <w:sz w:val="16"/>
                <w:szCs w:val="16"/>
              </w:rPr>
              <w:t>Nch</w:t>
            </w:r>
            <w:proofErr w:type="spellEnd"/>
            <w:r>
              <w:rPr>
                <w:color w:val="000000" w:themeColor="text1"/>
                <w:sz w:val="16"/>
                <w:szCs w:val="16"/>
              </w:rPr>
              <w:t>. 1.333 Of. 78.</w:t>
            </w:r>
            <w:r w:rsidR="00270A7C">
              <w:rPr>
                <w:b/>
                <w:color w:val="000000" w:themeColor="text1"/>
                <w:sz w:val="16"/>
                <w:szCs w:val="16"/>
              </w:rPr>
              <w:t>.</w:t>
            </w:r>
          </w:p>
          <w:p w14:paraId="11D09274" w14:textId="77777777" w:rsidR="00270A7C" w:rsidRDefault="00270A7C" w:rsidP="00F413CB">
            <w:pPr>
              <w:jc w:val="both"/>
            </w:pPr>
            <w:r w:rsidRPr="00F164CF">
              <w:rPr>
                <w:color w:val="000000" w:themeColor="text1"/>
                <w:sz w:val="16"/>
                <w:szCs w:val="16"/>
              </w:rPr>
              <w:t>En caso que se detecte infiltración de líquido en el pozo de monitoreo que arroje excedencia respecto a los parámetros, se suspenderá el riego de la pila y luego se retirarán los ripios de la pila hasta detectar la fuga y luego se volverá a poner carpeta y se volverá a cargar la pila.</w:t>
            </w:r>
          </w:p>
        </w:tc>
        <w:tc>
          <w:tcPr>
            <w:tcW w:w="1626" w:type="dxa"/>
          </w:tcPr>
          <w:p w14:paraId="098F2564" w14:textId="77777777" w:rsidR="00270A7C" w:rsidRDefault="00270A7C" w:rsidP="00F413CB">
            <w:pPr>
              <w:jc w:val="both"/>
              <w:rPr>
                <w:sz w:val="16"/>
                <w:szCs w:val="16"/>
              </w:rPr>
            </w:pPr>
            <w:r>
              <w:rPr>
                <w:b/>
                <w:sz w:val="16"/>
                <w:szCs w:val="16"/>
              </w:rPr>
              <w:lastRenderedPageBreak/>
              <w:t>B.1.2.2 Plazo:</w:t>
            </w:r>
            <w:r w:rsidRPr="007C1D4F">
              <w:rPr>
                <w:sz w:val="16"/>
                <w:szCs w:val="16"/>
              </w:rPr>
              <w:t xml:space="preserve"> </w:t>
            </w:r>
            <w:r>
              <w:rPr>
                <w:sz w:val="16"/>
                <w:szCs w:val="16"/>
              </w:rPr>
              <w:t xml:space="preserve">30 días hábiles contados desde la notificación de la resolución que aprueba el </w:t>
            </w:r>
            <w:proofErr w:type="spellStart"/>
            <w:r>
              <w:rPr>
                <w:sz w:val="16"/>
                <w:szCs w:val="16"/>
              </w:rPr>
              <w:t>PdC</w:t>
            </w:r>
            <w:proofErr w:type="spellEnd"/>
            <w:r>
              <w:rPr>
                <w:sz w:val="16"/>
                <w:szCs w:val="16"/>
              </w:rPr>
              <w:t xml:space="preserve"> para proponer ubicación de nuevo pozo con los antecedentes técnicos suficientes según lo indicado en la Acción.</w:t>
            </w:r>
          </w:p>
          <w:p w14:paraId="539A239D" w14:textId="77777777" w:rsidR="00270A7C" w:rsidRPr="004C53D6" w:rsidRDefault="00270A7C" w:rsidP="00F413CB">
            <w:pPr>
              <w:jc w:val="both"/>
              <w:rPr>
                <w:color w:val="000000" w:themeColor="text1"/>
              </w:rPr>
            </w:pPr>
            <w:r w:rsidRPr="004C53D6">
              <w:rPr>
                <w:color w:val="000000" w:themeColor="text1"/>
                <w:sz w:val="16"/>
                <w:szCs w:val="16"/>
              </w:rPr>
              <w:t xml:space="preserve">Los </w:t>
            </w:r>
            <w:proofErr w:type="spellStart"/>
            <w:r w:rsidRPr="004C53D6">
              <w:rPr>
                <w:color w:val="000000" w:themeColor="text1"/>
                <w:sz w:val="16"/>
                <w:szCs w:val="16"/>
              </w:rPr>
              <w:t>monitoreos</w:t>
            </w:r>
            <w:proofErr w:type="spellEnd"/>
            <w:r w:rsidRPr="004C53D6">
              <w:rPr>
                <w:color w:val="000000" w:themeColor="text1"/>
                <w:sz w:val="16"/>
                <w:szCs w:val="16"/>
              </w:rPr>
              <w:t xml:space="preserve"> se ejecutarán en forma mensual durante todo el periodo de duración de la evaluación ambiental hasta la obtención de la RCA.</w:t>
            </w:r>
          </w:p>
          <w:p w14:paraId="5B551BA8" w14:textId="77777777" w:rsidR="00270A7C" w:rsidRDefault="00270A7C" w:rsidP="00F413CB">
            <w:pPr>
              <w:jc w:val="both"/>
            </w:pPr>
          </w:p>
          <w:p w14:paraId="6B12E77A" w14:textId="77777777" w:rsidR="00270A7C" w:rsidRDefault="00270A7C" w:rsidP="00F413CB">
            <w:pPr>
              <w:jc w:val="both"/>
            </w:pPr>
          </w:p>
          <w:p w14:paraId="4F471F4B" w14:textId="77777777" w:rsidR="00270A7C" w:rsidRDefault="00270A7C" w:rsidP="00F413CB">
            <w:pPr>
              <w:jc w:val="both"/>
            </w:pPr>
          </w:p>
        </w:tc>
        <w:tc>
          <w:tcPr>
            <w:tcW w:w="1426" w:type="dxa"/>
          </w:tcPr>
          <w:p w14:paraId="76885057" w14:textId="77777777" w:rsidR="00270A7C" w:rsidRDefault="00270A7C" w:rsidP="00F413CB">
            <w:pPr>
              <w:jc w:val="both"/>
              <w:rPr>
                <w:color w:val="000000" w:themeColor="text1"/>
                <w:sz w:val="16"/>
                <w:szCs w:val="16"/>
              </w:rPr>
            </w:pPr>
            <w:r>
              <w:rPr>
                <w:b/>
                <w:sz w:val="16"/>
                <w:szCs w:val="16"/>
              </w:rPr>
              <w:t>B</w:t>
            </w:r>
            <w:r>
              <w:rPr>
                <w:b/>
                <w:color w:val="000000" w:themeColor="text1"/>
                <w:sz w:val="16"/>
                <w:szCs w:val="16"/>
              </w:rPr>
              <w:t>.1.2.2</w:t>
            </w:r>
            <w:r w:rsidRPr="00F164CF">
              <w:rPr>
                <w:b/>
                <w:color w:val="000000" w:themeColor="text1"/>
                <w:sz w:val="16"/>
                <w:szCs w:val="16"/>
              </w:rPr>
              <w:t xml:space="preserve"> </w:t>
            </w:r>
            <w:r w:rsidRPr="00F164CF">
              <w:rPr>
                <w:color w:val="000000" w:themeColor="text1"/>
                <w:sz w:val="16"/>
                <w:szCs w:val="16"/>
              </w:rPr>
              <w:t xml:space="preserve"> </w:t>
            </w:r>
            <w:r>
              <w:rPr>
                <w:color w:val="000000" w:themeColor="text1"/>
                <w:sz w:val="16"/>
                <w:szCs w:val="16"/>
              </w:rPr>
              <w:t>Entrega de propuesta de ubicación de nuevo pozo dentro de 30 días hábiles.</w:t>
            </w:r>
          </w:p>
          <w:p w14:paraId="667F2079" w14:textId="77777777" w:rsidR="00270A7C" w:rsidRDefault="00270A7C" w:rsidP="00F413CB">
            <w:pPr>
              <w:jc w:val="both"/>
            </w:pPr>
            <w:r>
              <w:rPr>
                <w:color w:val="000000" w:themeColor="text1"/>
                <w:sz w:val="16"/>
                <w:szCs w:val="16"/>
              </w:rPr>
              <w:t xml:space="preserve">Los </w:t>
            </w:r>
            <w:proofErr w:type="spellStart"/>
            <w:r>
              <w:rPr>
                <w:color w:val="000000" w:themeColor="text1"/>
                <w:sz w:val="16"/>
                <w:szCs w:val="16"/>
              </w:rPr>
              <w:t>monitoreos</w:t>
            </w:r>
            <w:proofErr w:type="spellEnd"/>
            <w:r>
              <w:rPr>
                <w:color w:val="000000" w:themeColor="text1"/>
                <w:sz w:val="16"/>
                <w:szCs w:val="16"/>
              </w:rPr>
              <w:t xml:space="preserve"> se realizarán </w:t>
            </w:r>
            <w:r w:rsidRPr="00F164CF">
              <w:rPr>
                <w:color w:val="000000" w:themeColor="text1"/>
                <w:sz w:val="16"/>
                <w:szCs w:val="16"/>
              </w:rPr>
              <w:t>en forma mensual, durante todo el periodo de duración de la evaluación ambiental hasta la obtención de la RCA.</w:t>
            </w:r>
          </w:p>
          <w:p w14:paraId="360DC05D" w14:textId="77777777" w:rsidR="00270A7C" w:rsidRDefault="00270A7C" w:rsidP="00F413CB">
            <w:pPr>
              <w:jc w:val="both"/>
            </w:pPr>
          </w:p>
        </w:tc>
        <w:tc>
          <w:tcPr>
            <w:tcW w:w="1291" w:type="dxa"/>
          </w:tcPr>
          <w:p w14:paraId="489973AC" w14:textId="77777777" w:rsidR="00270A7C" w:rsidRDefault="00270A7C" w:rsidP="00F413CB">
            <w:pPr>
              <w:jc w:val="both"/>
            </w:pPr>
            <w:r>
              <w:rPr>
                <w:b/>
                <w:sz w:val="16"/>
                <w:szCs w:val="16"/>
              </w:rPr>
              <w:t>B.1.2.2</w:t>
            </w:r>
          </w:p>
          <w:p w14:paraId="41F756B1" w14:textId="77777777" w:rsidR="00270A7C" w:rsidRPr="004C53D6" w:rsidRDefault="00270A7C" w:rsidP="00F413CB">
            <w:pPr>
              <w:jc w:val="both"/>
              <w:rPr>
                <w:color w:val="000000" w:themeColor="text1"/>
              </w:rPr>
            </w:pPr>
            <w:r w:rsidRPr="004C53D6">
              <w:rPr>
                <w:color w:val="000000" w:themeColor="text1"/>
                <w:sz w:val="16"/>
                <w:szCs w:val="16"/>
              </w:rPr>
              <w:t xml:space="preserve">(1)= </w:t>
            </w:r>
            <w:r>
              <w:rPr>
                <w:color w:val="000000" w:themeColor="text1"/>
                <w:sz w:val="16"/>
                <w:szCs w:val="16"/>
              </w:rPr>
              <w:t xml:space="preserve">Propuesta de ubicación de nuevo pozo es entregada dentro de plazo y </w:t>
            </w:r>
            <w:proofErr w:type="spellStart"/>
            <w:r>
              <w:rPr>
                <w:color w:val="000000" w:themeColor="text1"/>
                <w:sz w:val="16"/>
                <w:szCs w:val="16"/>
              </w:rPr>
              <w:t>m</w:t>
            </w:r>
            <w:r w:rsidRPr="004C53D6">
              <w:rPr>
                <w:color w:val="000000" w:themeColor="text1"/>
                <w:sz w:val="16"/>
                <w:szCs w:val="16"/>
              </w:rPr>
              <w:t>onitoreos</w:t>
            </w:r>
            <w:proofErr w:type="spellEnd"/>
            <w:r w:rsidRPr="004C53D6">
              <w:rPr>
                <w:color w:val="000000" w:themeColor="text1"/>
                <w:sz w:val="16"/>
                <w:szCs w:val="16"/>
              </w:rPr>
              <w:t xml:space="preserve"> </w:t>
            </w:r>
            <w:r>
              <w:rPr>
                <w:color w:val="000000" w:themeColor="text1"/>
                <w:sz w:val="16"/>
                <w:szCs w:val="16"/>
              </w:rPr>
              <w:t xml:space="preserve">son </w:t>
            </w:r>
            <w:r w:rsidRPr="004C53D6">
              <w:rPr>
                <w:color w:val="000000" w:themeColor="text1"/>
                <w:sz w:val="16"/>
                <w:szCs w:val="16"/>
              </w:rPr>
              <w:t>realizados en forma mensual y durante todo el periodo de duración de la evaluación ambiental hasta la obtención de la RCA.</w:t>
            </w:r>
          </w:p>
          <w:p w14:paraId="48C58989" w14:textId="77777777" w:rsidR="00270A7C" w:rsidRPr="007C1D4F" w:rsidRDefault="00270A7C" w:rsidP="00F413CB">
            <w:pPr>
              <w:jc w:val="both"/>
              <w:rPr>
                <w:color w:val="000000" w:themeColor="text1"/>
                <w:sz w:val="16"/>
                <w:szCs w:val="16"/>
              </w:rPr>
            </w:pPr>
            <w:r w:rsidRPr="004C53D6">
              <w:rPr>
                <w:color w:val="000000" w:themeColor="text1"/>
                <w:sz w:val="16"/>
                <w:szCs w:val="16"/>
              </w:rPr>
              <w:t xml:space="preserve">(0)= </w:t>
            </w:r>
            <w:r>
              <w:rPr>
                <w:color w:val="000000" w:themeColor="text1"/>
                <w:sz w:val="16"/>
                <w:szCs w:val="16"/>
              </w:rPr>
              <w:t xml:space="preserve">Propuesta de ubicación de nuevo pozo no es entregada dentro de plazo; o los </w:t>
            </w:r>
            <w:proofErr w:type="spellStart"/>
            <w:r>
              <w:rPr>
                <w:color w:val="000000" w:themeColor="text1"/>
                <w:sz w:val="16"/>
                <w:szCs w:val="16"/>
              </w:rPr>
              <w:t>monitoreos</w:t>
            </w:r>
            <w:proofErr w:type="spellEnd"/>
            <w:r>
              <w:rPr>
                <w:color w:val="000000" w:themeColor="text1"/>
                <w:sz w:val="16"/>
                <w:szCs w:val="16"/>
              </w:rPr>
              <w:t xml:space="preserve"> no son realizados durante </w:t>
            </w:r>
            <w:r w:rsidRPr="004C53D6">
              <w:rPr>
                <w:color w:val="000000" w:themeColor="text1"/>
                <w:sz w:val="16"/>
                <w:szCs w:val="16"/>
              </w:rPr>
              <w:t>todo el periodo de duración de la evaluación ambiental hasta la obtención de la RCA</w:t>
            </w:r>
            <w:r>
              <w:rPr>
                <w:color w:val="000000" w:themeColor="text1"/>
                <w:sz w:val="16"/>
                <w:szCs w:val="16"/>
              </w:rPr>
              <w:t>; o son realizados parcialmente.</w:t>
            </w:r>
          </w:p>
        </w:tc>
        <w:tc>
          <w:tcPr>
            <w:tcW w:w="1489" w:type="dxa"/>
          </w:tcPr>
          <w:p w14:paraId="5D3A2050" w14:textId="77777777" w:rsidR="00270A7C" w:rsidRPr="004C53D6" w:rsidRDefault="00270A7C" w:rsidP="00F413CB">
            <w:pPr>
              <w:jc w:val="both"/>
              <w:rPr>
                <w:color w:val="000000" w:themeColor="text1"/>
              </w:rPr>
            </w:pPr>
            <w:r>
              <w:rPr>
                <w:b/>
                <w:color w:val="000000" w:themeColor="text1"/>
                <w:sz w:val="16"/>
                <w:szCs w:val="16"/>
              </w:rPr>
              <w:t>B.1.2.2</w:t>
            </w:r>
            <w:r w:rsidRPr="004C53D6">
              <w:rPr>
                <w:b/>
                <w:color w:val="000000" w:themeColor="text1"/>
                <w:sz w:val="16"/>
                <w:szCs w:val="16"/>
              </w:rPr>
              <w:t xml:space="preserve"> Informe inicial: </w:t>
            </w:r>
            <w:r w:rsidRPr="004C53D6">
              <w:rPr>
                <w:color w:val="000000" w:themeColor="text1"/>
                <w:sz w:val="16"/>
                <w:szCs w:val="16"/>
              </w:rPr>
              <w:t>No aplica.</w:t>
            </w:r>
          </w:p>
          <w:p w14:paraId="19F68B36" w14:textId="77777777" w:rsidR="00270A7C" w:rsidRDefault="00270A7C" w:rsidP="00F413CB">
            <w:pPr>
              <w:jc w:val="both"/>
              <w:rPr>
                <w:color w:val="000000" w:themeColor="text1"/>
                <w:sz w:val="16"/>
                <w:szCs w:val="16"/>
              </w:rPr>
            </w:pPr>
            <w:r w:rsidRPr="004C53D6">
              <w:rPr>
                <w:color w:val="000000" w:themeColor="text1"/>
                <w:sz w:val="16"/>
                <w:szCs w:val="16"/>
              </w:rPr>
              <w:t xml:space="preserve">Remitir a la SMA </w:t>
            </w:r>
            <w:r w:rsidRPr="004C53D6">
              <w:rPr>
                <w:b/>
                <w:color w:val="000000" w:themeColor="text1"/>
                <w:sz w:val="16"/>
                <w:szCs w:val="16"/>
              </w:rPr>
              <w:t>reportes de avances</w:t>
            </w:r>
            <w:r w:rsidRPr="004C53D6">
              <w:rPr>
                <w:color w:val="000000" w:themeColor="text1"/>
                <w:sz w:val="16"/>
                <w:szCs w:val="16"/>
              </w:rPr>
              <w:t xml:space="preserve"> trimestrales que contengan los informes de </w:t>
            </w:r>
            <w:proofErr w:type="spellStart"/>
            <w:r w:rsidRPr="004C53D6">
              <w:rPr>
                <w:color w:val="000000" w:themeColor="text1"/>
                <w:sz w:val="16"/>
                <w:szCs w:val="16"/>
              </w:rPr>
              <w:t>monitoreos</w:t>
            </w:r>
            <w:proofErr w:type="spellEnd"/>
            <w:r w:rsidRPr="004C53D6">
              <w:rPr>
                <w:color w:val="000000" w:themeColor="text1"/>
                <w:sz w:val="16"/>
                <w:szCs w:val="16"/>
              </w:rPr>
              <w:t xml:space="preserve"> realizados en los meses correspondientes al trimestre que informa.</w:t>
            </w:r>
          </w:p>
          <w:p w14:paraId="22474A8B" w14:textId="77777777" w:rsidR="00270A7C" w:rsidRDefault="00270A7C" w:rsidP="00F413CB">
            <w:pPr>
              <w:jc w:val="both"/>
              <w:rPr>
                <w:color w:val="000000" w:themeColor="text1"/>
                <w:sz w:val="16"/>
                <w:szCs w:val="16"/>
              </w:rPr>
            </w:pPr>
          </w:p>
          <w:p w14:paraId="24038B9E" w14:textId="77777777" w:rsidR="00270A7C" w:rsidRPr="004C53D6" w:rsidRDefault="00270A7C" w:rsidP="00F413CB">
            <w:pPr>
              <w:jc w:val="both"/>
              <w:rPr>
                <w:color w:val="000000" w:themeColor="text1"/>
              </w:rPr>
            </w:pPr>
            <w:r>
              <w:rPr>
                <w:color w:val="000000" w:themeColor="text1"/>
                <w:sz w:val="16"/>
                <w:szCs w:val="16"/>
              </w:rPr>
              <w:t>En el primer informe de avance trimestral se remitirá a la SMA propuesta de ubicación de nuevo pozo.</w:t>
            </w:r>
          </w:p>
        </w:tc>
        <w:tc>
          <w:tcPr>
            <w:tcW w:w="1401" w:type="dxa"/>
          </w:tcPr>
          <w:p w14:paraId="46496F79" w14:textId="77777777" w:rsidR="00270A7C" w:rsidRDefault="00270A7C" w:rsidP="00F413CB">
            <w:pPr>
              <w:jc w:val="both"/>
              <w:rPr>
                <w:sz w:val="16"/>
                <w:szCs w:val="16"/>
              </w:rPr>
            </w:pPr>
            <w:r>
              <w:rPr>
                <w:b/>
                <w:sz w:val="16"/>
                <w:szCs w:val="16"/>
              </w:rPr>
              <w:t xml:space="preserve">B.1.2.2 </w:t>
            </w:r>
            <w:r>
              <w:rPr>
                <w:sz w:val="16"/>
                <w:szCs w:val="16"/>
              </w:rPr>
              <w:t xml:space="preserve">Remitir el </w:t>
            </w:r>
            <w:r>
              <w:rPr>
                <w:b/>
                <w:sz w:val="16"/>
                <w:szCs w:val="16"/>
              </w:rPr>
              <w:t>reporte final</w:t>
            </w:r>
            <w:r>
              <w:rPr>
                <w:sz w:val="16"/>
                <w:szCs w:val="16"/>
              </w:rPr>
              <w:t xml:space="preserve"> a la SMA dentro de los </w:t>
            </w:r>
            <w:r w:rsidRPr="004C53D6">
              <w:rPr>
                <w:color w:val="000000" w:themeColor="text1"/>
                <w:sz w:val="16"/>
                <w:szCs w:val="16"/>
              </w:rPr>
              <w:t xml:space="preserve">10 días hábiles siguientes al vencimiento del plazo de ejecución de la última actividad del </w:t>
            </w:r>
            <w:proofErr w:type="spellStart"/>
            <w:r w:rsidRPr="004C53D6">
              <w:rPr>
                <w:color w:val="000000" w:themeColor="text1"/>
                <w:sz w:val="16"/>
                <w:szCs w:val="16"/>
              </w:rPr>
              <w:t>PdC</w:t>
            </w:r>
            <w:proofErr w:type="spellEnd"/>
            <w:r>
              <w:rPr>
                <w:sz w:val="16"/>
                <w:szCs w:val="16"/>
              </w:rPr>
              <w:t>.</w:t>
            </w:r>
          </w:p>
          <w:p w14:paraId="370FED10" w14:textId="0A4642D0" w:rsidR="000E3F72" w:rsidRDefault="000E3F72" w:rsidP="00F413CB">
            <w:pPr>
              <w:jc w:val="both"/>
            </w:pPr>
            <w:r>
              <w:rPr>
                <w:color w:val="000000" w:themeColor="text1"/>
                <w:sz w:val="16"/>
                <w:szCs w:val="16"/>
              </w:rPr>
              <w:t>Además, se  referenciaran los medios de verificación presentados en los reportes de la acción y se agregarán aquellos que a la fecha no hayan sido incorporados.</w:t>
            </w:r>
          </w:p>
        </w:tc>
        <w:tc>
          <w:tcPr>
            <w:tcW w:w="1529" w:type="dxa"/>
          </w:tcPr>
          <w:p w14:paraId="79064F48" w14:textId="77777777" w:rsidR="00270A7C" w:rsidRDefault="00270A7C" w:rsidP="00F413CB">
            <w:pPr>
              <w:jc w:val="both"/>
            </w:pPr>
            <w:r>
              <w:rPr>
                <w:b/>
                <w:sz w:val="16"/>
                <w:szCs w:val="16"/>
              </w:rPr>
              <w:t>B</w:t>
            </w:r>
            <w:r>
              <w:rPr>
                <w:b/>
                <w:color w:val="000000" w:themeColor="text1"/>
                <w:sz w:val="16"/>
                <w:szCs w:val="16"/>
              </w:rPr>
              <w:t>.1.2.2</w:t>
            </w:r>
            <w:r w:rsidRPr="00F164CF">
              <w:rPr>
                <w:b/>
                <w:color w:val="000000" w:themeColor="text1"/>
                <w:sz w:val="16"/>
                <w:szCs w:val="16"/>
              </w:rPr>
              <w:t xml:space="preserve"> </w:t>
            </w:r>
            <w:r w:rsidRPr="00F164CF">
              <w:rPr>
                <w:color w:val="000000" w:themeColor="text1"/>
                <w:sz w:val="16"/>
                <w:szCs w:val="16"/>
              </w:rPr>
              <w:t>No aplica</w:t>
            </w:r>
            <w:r>
              <w:rPr>
                <w:color w:val="000000" w:themeColor="text1"/>
                <w:sz w:val="16"/>
                <w:szCs w:val="16"/>
              </w:rPr>
              <w:t>.</w:t>
            </w:r>
          </w:p>
        </w:tc>
        <w:tc>
          <w:tcPr>
            <w:tcW w:w="1240" w:type="dxa"/>
          </w:tcPr>
          <w:p w14:paraId="021C8082" w14:textId="77777777" w:rsidR="00270A7C" w:rsidRDefault="00270A7C" w:rsidP="00F413CB">
            <w:pPr>
              <w:jc w:val="both"/>
            </w:pPr>
            <w:r>
              <w:rPr>
                <w:b/>
                <w:sz w:val="16"/>
                <w:szCs w:val="16"/>
              </w:rPr>
              <w:t>B.1.2.2</w:t>
            </w:r>
          </w:p>
          <w:p w14:paraId="1A7ABEBD" w14:textId="77777777" w:rsidR="00270A7C" w:rsidRDefault="00270A7C" w:rsidP="00F413CB">
            <w:pPr>
              <w:jc w:val="center"/>
            </w:pPr>
            <w:r w:rsidRPr="008C7386">
              <w:rPr>
                <w:sz w:val="16"/>
                <w:szCs w:val="16"/>
              </w:rPr>
              <w:t>M $ 6.500.-</w:t>
            </w:r>
          </w:p>
        </w:tc>
      </w:tr>
      <w:tr w:rsidR="00270A7C" w14:paraId="5071E3A9" w14:textId="77777777" w:rsidTr="00F413CB">
        <w:trPr>
          <w:trHeight w:val="7340"/>
          <w:jc w:val="center"/>
        </w:trPr>
        <w:tc>
          <w:tcPr>
            <w:tcW w:w="1950" w:type="dxa"/>
          </w:tcPr>
          <w:p w14:paraId="3E4B37CF" w14:textId="77777777" w:rsidR="00270A7C" w:rsidRDefault="00270A7C" w:rsidP="00F413CB">
            <w:pPr>
              <w:jc w:val="both"/>
            </w:pPr>
          </w:p>
        </w:tc>
        <w:tc>
          <w:tcPr>
            <w:tcW w:w="1665" w:type="dxa"/>
          </w:tcPr>
          <w:p w14:paraId="66A8C8F4" w14:textId="77777777" w:rsidR="00270A7C" w:rsidRDefault="00270A7C" w:rsidP="00F413CB">
            <w:pPr>
              <w:jc w:val="both"/>
            </w:pPr>
            <w:r>
              <w:rPr>
                <w:b/>
                <w:sz w:val="16"/>
                <w:szCs w:val="16"/>
              </w:rPr>
              <w:t>B.1.2.3</w:t>
            </w:r>
            <w:r>
              <w:rPr>
                <w:sz w:val="16"/>
                <w:szCs w:val="16"/>
              </w:rPr>
              <w:t xml:space="preserve"> Nuevo monitoreo mensual de estabilidad física de las siguientes instalaciones mineras: pilas de lixiviación sector 1, 1a y 2; pilas de lixiviación dinámicas en el sector norponiente de la Planta, y Botaderos de Ripios N° 1 y 2, hasta la obtención de la Resolución de Calificación Ambiental con pronunciamiento favorable conforme a acción B.1.1 y B.1.2.</w:t>
            </w:r>
          </w:p>
          <w:p w14:paraId="743220CA" w14:textId="0B294081" w:rsidR="00270A7C" w:rsidRPr="00A96E3E" w:rsidRDefault="00270A7C" w:rsidP="00344591">
            <w:pPr>
              <w:jc w:val="both"/>
              <w:rPr>
                <w:sz w:val="16"/>
                <w:szCs w:val="16"/>
              </w:rPr>
            </w:pPr>
            <w:r>
              <w:rPr>
                <w:sz w:val="16"/>
                <w:szCs w:val="16"/>
              </w:rPr>
              <w:t>En</w:t>
            </w:r>
            <w:r w:rsidR="00344591">
              <w:rPr>
                <w:sz w:val="16"/>
                <w:szCs w:val="16"/>
              </w:rPr>
              <w:t xml:space="preserve"> </w:t>
            </w:r>
            <w:r w:rsidR="00F1617D">
              <w:rPr>
                <w:sz w:val="16"/>
                <w:szCs w:val="16"/>
              </w:rPr>
              <w:t>el</w:t>
            </w:r>
            <w:r w:rsidR="00344591">
              <w:rPr>
                <w:sz w:val="16"/>
                <w:szCs w:val="16"/>
              </w:rPr>
              <w:t xml:space="preserve"> Anexo B.1 se adjunta el documento “</w:t>
            </w:r>
            <w:r w:rsidR="00344591" w:rsidRPr="00344591">
              <w:rPr>
                <w:sz w:val="16"/>
                <w:szCs w:val="16"/>
              </w:rPr>
              <w:t xml:space="preserve">Monitoreo de estabilidad física de las pilas de lixiviación de Planta </w:t>
            </w:r>
            <w:proofErr w:type="spellStart"/>
            <w:r w:rsidR="00344591" w:rsidRPr="00344591">
              <w:rPr>
                <w:sz w:val="16"/>
                <w:szCs w:val="16"/>
              </w:rPr>
              <w:t>Catemu</w:t>
            </w:r>
            <w:proofErr w:type="spellEnd"/>
            <w:r w:rsidR="00344591">
              <w:rPr>
                <w:sz w:val="16"/>
                <w:szCs w:val="16"/>
              </w:rPr>
              <w:t>”, en el cual</w:t>
            </w:r>
            <w:r w:rsidRPr="008C7386">
              <w:rPr>
                <w:b/>
                <w:sz w:val="16"/>
                <w:szCs w:val="16"/>
              </w:rPr>
              <w:t xml:space="preserve"> </w:t>
            </w:r>
            <w:r w:rsidRPr="008C7386">
              <w:rPr>
                <w:sz w:val="16"/>
                <w:szCs w:val="16"/>
              </w:rPr>
              <w:t>se describen los objetivos del monitoreo mensual de estabilidad física, las actividades</w:t>
            </w:r>
            <w:r>
              <w:rPr>
                <w:sz w:val="16"/>
                <w:szCs w:val="16"/>
              </w:rPr>
              <w:t xml:space="preserve"> que contempla y metodología correspondiente.</w:t>
            </w:r>
          </w:p>
        </w:tc>
        <w:tc>
          <w:tcPr>
            <w:tcW w:w="1626" w:type="dxa"/>
          </w:tcPr>
          <w:p w14:paraId="4220D1A8" w14:textId="77777777" w:rsidR="00270A7C" w:rsidRPr="00F164CF" w:rsidRDefault="00270A7C" w:rsidP="00F413CB">
            <w:pPr>
              <w:jc w:val="both"/>
              <w:rPr>
                <w:color w:val="000000" w:themeColor="text1"/>
              </w:rPr>
            </w:pPr>
            <w:r>
              <w:rPr>
                <w:b/>
                <w:color w:val="000000" w:themeColor="text1"/>
                <w:sz w:val="16"/>
                <w:szCs w:val="16"/>
              </w:rPr>
              <w:t>B.1.2.3</w:t>
            </w:r>
            <w:r w:rsidRPr="00F164CF">
              <w:rPr>
                <w:b/>
                <w:color w:val="000000" w:themeColor="text1"/>
                <w:sz w:val="16"/>
                <w:szCs w:val="16"/>
              </w:rPr>
              <w:t xml:space="preserve"> Plazo: </w:t>
            </w:r>
            <w:r w:rsidRPr="00F164CF">
              <w:rPr>
                <w:color w:val="000000" w:themeColor="text1"/>
                <w:sz w:val="16"/>
                <w:szCs w:val="16"/>
              </w:rPr>
              <w:t>El monitoreo se ejecutará en forma mensual, durante todo el periodo de duración de la evaluación ambiental hasta la obtención de la RCA.</w:t>
            </w:r>
          </w:p>
        </w:tc>
        <w:tc>
          <w:tcPr>
            <w:tcW w:w="1426" w:type="dxa"/>
          </w:tcPr>
          <w:p w14:paraId="0017DFA5" w14:textId="77777777" w:rsidR="00270A7C" w:rsidRDefault="00270A7C" w:rsidP="00F413CB">
            <w:pPr>
              <w:jc w:val="both"/>
            </w:pPr>
            <w:r>
              <w:rPr>
                <w:b/>
                <w:sz w:val="16"/>
                <w:szCs w:val="16"/>
              </w:rPr>
              <w:t xml:space="preserve">B.1.2.3 </w:t>
            </w:r>
            <w:proofErr w:type="spellStart"/>
            <w:r>
              <w:rPr>
                <w:sz w:val="16"/>
                <w:szCs w:val="16"/>
              </w:rPr>
              <w:t>Monitoreos</w:t>
            </w:r>
            <w:proofErr w:type="spellEnd"/>
            <w:r>
              <w:rPr>
                <w:sz w:val="16"/>
                <w:szCs w:val="16"/>
              </w:rPr>
              <w:t xml:space="preserve"> de estabilidad física realizados mensualmente, durante todo el periodo de duración de la evaluación ambiental hasta la obtención de la RCA.</w:t>
            </w:r>
          </w:p>
        </w:tc>
        <w:tc>
          <w:tcPr>
            <w:tcW w:w="1291" w:type="dxa"/>
          </w:tcPr>
          <w:p w14:paraId="2EEB669A" w14:textId="77777777" w:rsidR="00270A7C" w:rsidRDefault="00270A7C" w:rsidP="00F413CB">
            <w:pPr>
              <w:jc w:val="both"/>
            </w:pPr>
            <w:r>
              <w:rPr>
                <w:b/>
                <w:sz w:val="16"/>
                <w:szCs w:val="16"/>
              </w:rPr>
              <w:t>B.1.2.3</w:t>
            </w:r>
          </w:p>
          <w:p w14:paraId="17CBFB7D" w14:textId="77777777" w:rsidR="00270A7C" w:rsidRPr="00F164CF" w:rsidRDefault="00270A7C" w:rsidP="00F413CB">
            <w:pPr>
              <w:jc w:val="both"/>
              <w:rPr>
                <w:color w:val="000000" w:themeColor="text1"/>
              </w:rPr>
            </w:pPr>
            <w:r w:rsidRPr="00F164CF">
              <w:rPr>
                <w:color w:val="000000" w:themeColor="text1"/>
                <w:sz w:val="16"/>
                <w:szCs w:val="16"/>
              </w:rPr>
              <w:t xml:space="preserve">(1)= </w:t>
            </w:r>
            <w:proofErr w:type="spellStart"/>
            <w:r w:rsidRPr="00F164CF">
              <w:rPr>
                <w:color w:val="000000" w:themeColor="text1"/>
                <w:sz w:val="16"/>
                <w:szCs w:val="16"/>
              </w:rPr>
              <w:t>Monitoreos</w:t>
            </w:r>
            <w:proofErr w:type="spellEnd"/>
            <w:r w:rsidRPr="00F164CF">
              <w:rPr>
                <w:color w:val="000000" w:themeColor="text1"/>
                <w:sz w:val="16"/>
                <w:szCs w:val="16"/>
              </w:rPr>
              <w:t xml:space="preserve"> de estabilidad física </w:t>
            </w:r>
            <w:r>
              <w:rPr>
                <w:color w:val="000000" w:themeColor="text1"/>
                <w:sz w:val="16"/>
                <w:szCs w:val="16"/>
              </w:rPr>
              <w:t xml:space="preserve">son </w:t>
            </w:r>
            <w:r w:rsidRPr="00F164CF">
              <w:rPr>
                <w:color w:val="000000" w:themeColor="text1"/>
                <w:sz w:val="16"/>
                <w:szCs w:val="16"/>
              </w:rPr>
              <w:t>realizado</w:t>
            </w:r>
            <w:r>
              <w:rPr>
                <w:color w:val="000000" w:themeColor="text1"/>
                <w:sz w:val="16"/>
                <w:szCs w:val="16"/>
              </w:rPr>
              <w:t>s</w:t>
            </w:r>
            <w:r w:rsidRPr="00F164CF">
              <w:rPr>
                <w:color w:val="000000" w:themeColor="text1"/>
                <w:sz w:val="16"/>
                <w:szCs w:val="16"/>
              </w:rPr>
              <w:t xml:space="preserve"> mensualmente, durante todo el periodo de duración de la evaluación ambiental hasta la obtención de la RCA.</w:t>
            </w:r>
          </w:p>
          <w:p w14:paraId="077BADD9" w14:textId="77777777" w:rsidR="00270A7C" w:rsidRDefault="00270A7C" w:rsidP="00F413CB">
            <w:pPr>
              <w:jc w:val="both"/>
            </w:pPr>
          </w:p>
          <w:p w14:paraId="2EC92397" w14:textId="77777777" w:rsidR="00270A7C" w:rsidRDefault="00270A7C" w:rsidP="00F413CB">
            <w:pPr>
              <w:jc w:val="both"/>
            </w:pPr>
            <w:r>
              <w:rPr>
                <w:sz w:val="16"/>
                <w:szCs w:val="16"/>
              </w:rPr>
              <w:t xml:space="preserve">(0)= No realiza </w:t>
            </w:r>
            <w:proofErr w:type="spellStart"/>
            <w:r>
              <w:rPr>
                <w:sz w:val="16"/>
                <w:szCs w:val="16"/>
              </w:rPr>
              <w:t>monitoreos</w:t>
            </w:r>
            <w:proofErr w:type="spellEnd"/>
            <w:r>
              <w:rPr>
                <w:sz w:val="16"/>
                <w:szCs w:val="16"/>
              </w:rPr>
              <w:t xml:space="preserve"> de estabilidad física dentro durante todo el periodo de duración de la evaluación ambiental hasta la obtención de la RCA; o se realizan parcialmente.</w:t>
            </w:r>
          </w:p>
          <w:p w14:paraId="756735D0" w14:textId="77777777" w:rsidR="00270A7C" w:rsidRDefault="00270A7C" w:rsidP="00F413CB">
            <w:pPr>
              <w:jc w:val="both"/>
            </w:pPr>
          </w:p>
        </w:tc>
        <w:tc>
          <w:tcPr>
            <w:tcW w:w="1489" w:type="dxa"/>
          </w:tcPr>
          <w:p w14:paraId="1388643A" w14:textId="77777777" w:rsidR="00270A7C" w:rsidRPr="00F164CF" w:rsidRDefault="00270A7C" w:rsidP="00F413CB">
            <w:pPr>
              <w:jc w:val="both"/>
              <w:rPr>
                <w:color w:val="000000" w:themeColor="text1"/>
              </w:rPr>
            </w:pPr>
            <w:r>
              <w:rPr>
                <w:b/>
                <w:sz w:val="16"/>
                <w:szCs w:val="16"/>
              </w:rPr>
              <w:t>B</w:t>
            </w:r>
            <w:r>
              <w:rPr>
                <w:b/>
                <w:color w:val="000000" w:themeColor="text1"/>
                <w:sz w:val="16"/>
                <w:szCs w:val="16"/>
              </w:rPr>
              <w:t>.1.2.3</w:t>
            </w:r>
            <w:r w:rsidRPr="00F164CF">
              <w:rPr>
                <w:b/>
                <w:color w:val="000000" w:themeColor="text1"/>
                <w:sz w:val="16"/>
                <w:szCs w:val="16"/>
              </w:rPr>
              <w:t xml:space="preserve"> Reporte inicial:</w:t>
            </w:r>
            <w:r w:rsidRPr="00F164CF">
              <w:rPr>
                <w:color w:val="000000" w:themeColor="text1"/>
                <w:sz w:val="16"/>
                <w:szCs w:val="16"/>
              </w:rPr>
              <w:t xml:space="preserve"> No aplica.</w:t>
            </w:r>
          </w:p>
          <w:p w14:paraId="7279BBB1" w14:textId="77777777" w:rsidR="00270A7C" w:rsidRPr="00F164CF" w:rsidRDefault="00270A7C" w:rsidP="00F413CB">
            <w:pPr>
              <w:jc w:val="both"/>
              <w:rPr>
                <w:color w:val="000000" w:themeColor="text1"/>
              </w:rPr>
            </w:pPr>
          </w:p>
          <w:p w14:paraId="43225F1A" w14:textId="77777777" w:rsidR="00270A7C" w:rsidRDefault="00270A7C" w:rsidP="00F413CB">
            <w:pPr>
              <w:jc w:val="both"/>
            </w:pPr>
            <w:r w:rsidRPr="00F164CF">
              <w:rPr>
                <w:color w:val="000000" w:themeColor="text1"/>
                <w:sz w:val="16"/>
                <w:szCs w:val="16"/>
              </w:rPr>
              <w:t xml:space="preserve">Remitir a la SMA </w:t>
            </w:r>
            <w:r w:rsidRPr="00F164CF">
              <w:rPr>
                <w:b/>
                <w:color w:val="000000" w:themeColor="text1"/>
                <w:sz w:val="16"/>
                <w:szCs w:val="16"/>
              </w:rPr>
              <w:t>reportes de avance</w:t>
            </w:r>
            <w:r w:rsidRPr="00F164CF">
              <w:rPr>
                <w:color w:val="000000" w:themeColor="text1"/>
                <w:sz w:val="16"/>
                <w:szCs w:val="16"/>
              </w:rPr>
              <w:t xml:space="preserve"> trimestral, que contenga</w:t>
            </w:r>
            <w:r>
              <w:rPr>
                <w:color w:val="000000" w:themeColor="text1"/>
                <w:sz w:val="16"/>
                <w:szCs w:val="16"/>
              </w:rPr>
              <w:t>n</w:t>
            </w:r>
            <w:r w:rsidRPr="00F164CF">
              <w:rPr>
                <w:color w:val="000000" w:themeColor="text1"/>
                <w:sz w:val="16"/>
                <w:szCs w:val="16"/>
              </w:rPr>
              <w:t xml:space="preserve"> los informes de estabilidad física de los meses correspondientes al trimestre que informa.</w:t>
            </w:r>
            <w:r>
              <w:rPr>
                <w:color w:val="0000FF"/>
                <w:sz w:val="16"/>
                <w:szCs w:val="16"/>
              </w:rPr>
              <w:t xml:space="preserve">  </w:t>
            </w:r>
          </w:p>
        </w:tc>
        <w:tc>
          <w:tcPr>
            <w:tcW w:w="1401" w:type="dxa"/>
          </w:tcPr>
          <w:p w14:paraId="16BE1BAB" w14:textId="77777777" w:rsidR="00270A7C" w:rsidRDefault="00270A7C" w:rsidP="00F413CB">
            <w:pPr>
              <w:jc w:val="both"/>
              <w:rPr>
                <w:color w:val="000000" w:themeColor="text1"/>
                <w:sz w:val="16"/>
                <w:szCs w:val="16"/>
              </w:rPr>
            </w:pPr>
            <w:r>
              <w:rPr>
                <w:b/>
                <w:sz w:val="16"/>
                <w:szCs w:val="16"/>
              </w:rPr>
              <w:t xml:space="preserve">B.1.2.3 </w:t>
            </w:r>
            <w:r>
              <w:rPr>
                <w:sz w:val="16"/>
                <w:szCs w:val="16"/>
              </w:rPr>
              <w:t xml:space="preserve">Remitir el </w:t>
            </w:r>
            <w:r w:rsidRPr="00F164CF">
              <w:rPr>
                <w:b/>
                <w:color w:val="000000" w:themeColor="text1"/>
                <w:sz w:val="16"/>
                <w:szCs w:val="16"/>
              </w:rPr>
              <w:t>reporte final</w:t>
            </w:r>
            <w:r w:rsidRPr="00F164CF">
              <w:rPr>
                <w:color w:val="000000" w:themeColor="text1"/>
                <w:sz w:val="16"/>
                <w:szCs w:val="16"/>
              </w:rPr>
              <w:t xml:space="preserve"> a la SMA dentro de los 10 días hábiles siguientes al vencimiento del plazo de ejecución de la última actividad del </w:t>
            </w:r>
            <w:proofErr w:type="spellStart"/>
            <w:r w:rsidRPr="00F164CF">
              <w:rPr>
                <w:color w:val="000000" w:themeColor="text1"/>
                <w:sz w:val="16"/>
                <w:szCs w:val="16"/>
              </w:rPr>
              <w:t>PdC</w:t>
            </w:r>
            <w:proofErr w:type="spellEnd"/>
            <w:r w:rsidRPr="00F164CF">
              <w:rPr>
                <w:color w:val="000000" w:themeColor="text1"/>
                <w:sz w:val="16"/>
                <w:szCs w:val="16"/>
              </w:rPr>
              <w:t>.</w:t>
            </w:r>
          </w:p>
          <w:p w14:paraId="18A72E35" w14:textId="16383D9D" w:rsidR="000E3F72" w:rsidRDefault="000E3F72" w:rsidP="00F413CB">
            <w:pPr>
              <w:jc w:val="both"/>
            </w:pPr>
            <w:r>
              <w:rPr>
                <w:color w:val="000000" w:themeColor="text1"/>
                <w:sz w:val="16"/>
                <w:szCs w:val="16"/>
              </w:rPr>
              <w:t>Además, se  referenciaran los medios de verificación presentados en los reportes de la acción y se agregarán aquellos que a la fecha no hayan sido incorporados.</w:t>
            </w:r>
          </w:p>
        </w:tc>
        <w:tc>
          <w:tcPr>
            <w:tcW w:w="1529" w:type="dxa"/>
          </w:tcPr>
          <w:p w14:paraId="60A45ED9" w14:textId="77777777" w:rsidR="00270A7C" w:rsidRPr="00F164CF" w:rsidRDefault="00270A7C" w:rsidP="00F413CB">
            <w:pPr>
              <w:jc w:val="both"/>
              <w:rPr>
                <w:color w:val="000000" w:themeColor="text1"/>
              </w:rPr>
            </w:pPr>
            <w:r>
              <w:rPr>
                <w:b/>
                <w:color w:val="000000" w:themeColor="text1"/>
                <w:sz w:val="16"/>
                <w:szCs w:val="16"/>
              </w:rPr>
              <w:t>B.1.2.3</w:t>
            </w:r>
            <w:r w:rsidRPr="00F164CF">
              <w:rPr>
                <w:b/>
                <w:color w:val="000000" w:themeColor="text1"/>
                <w:sz w:val="16"/>
                <w:szCs w:val="16"/>
              </w:rPr>
              <w:t xml:space="preserve"> </w:t>
            </w:r>
            <w:r w:rsidRPr="00F164CF">
              <w:rPr>
                <w:color w:val="000000" w:themeColor="text1"/>
                <w:sz w:val="16"/>
                <w:szCs w:val="16"/>
              </w:rPr>
              <w:t>No aplica.</w:t>
            </w:r>
          </w:p>
        </w:tc>
        <w:tc>
          <w:tcPr>
            <w:tcW w:w="1240" w:type="dxa"/>
          </w:tcPr>
          <w:p w14:paraId="1CD7A27F" w14:textId="77777777" w:rsidR="00270A7C" w:rsidRDefault="00270A7C" w:rsidP="00F413CB">
            <w:pPr>
              <w:jc w:val="both"/>
            </w:pPr>
            <w:r>
              <w:rPr>
                <w:b/>
                <w:sz w:val="16"/>
                <w:szCs w:val="16"/>
              </w:rPr>
              <w:t>B.1.2.3</w:t>
            </w:r>
          </w:p>
          <w:p w14:paraId="178198B0" w14:textId="77777777" w:rsidR="00270A7C" w:rsidRDefault="00270A7C" w:rsidP="00F413CB">
            <w:pPr>
              <w:jc w:val="center"/>
            </w:pPr>
            <w:r>
              <w:rPr>
                <w:sz w:val="16"/>
                <w:szCs w:val="16"/>
              </w:rPr>
              <w:t>M $ 36.000.-</w:t>
            </w:r>
          </w:p>
          <w:p w14:paraId="61CB5467" w14:textId="77777777" w:rsidR="00270A7C" w:rsidRDefault="00270A7C" w:rsidP="00F413CB">
            <w:pPr>
              <w:jc w:val="center"/>
            </w:pPr>
          </w:p>
        </w:tc>
      </w:tr>
      <w:tr w:rsidR="00270A7C" w14:paraId="48047075" w14:textId="77777777" w:rsidTr="0058166F">
        <w:trPr>
          <w:trHeight w:val="832"/>
          <w:jc w:val="center"/>
        </w:trPr>
        <w:tc>
          <w:tcPr>
            <w:tcW w:w="1950" w:type="dxa"/>
          </w:tcPr>
          <w:p w14:paraId="3C37A7FB" w14:textId="77777777" w:rsidR="00270A7C" w:rsidRDefault="00270A7C" w:rsidP="00F413CB">
            <w:pPr>
              <w:jc w:val="both"/>
            </w:pPr>
          </w:p>
        </w:tc>
        <w:tc>
          <w:tcPr>
            <w:tcW w:w="1665" w:type="dxa"/>
          </w:tcPr>
          <w:p w14:paraId="3E341D01" w14:textId="77777777" w:rsidR="00270A7C" w:rsidRDefault="00270A7C" w:rsidP="00F413CB">
            <w:pPr>
              <w:jc w:val="both"/>
            </w:pPr>
            <w:r>
              <w:rPr>
                <w:b/>
                <w:sz w:val="16"/>
                <w:szCs w:val="16"/>
              </w:rPr>
              <w:t>B.1.2.4</w:t>
            </w:r>
          </w:p>
          <w:p w14:paraId="70497A84" w14:textId="77777777" w:rsidR="00270A7C" w:rsidRDefault="00270A7C" w:rsidP="00F413CB">
            <w:pPr>
              <w:jc w:val="both"/>
              <w:rPr>
                <w:sz w:val="16"/>
                <w:szCs w:val="16"/>
              </w:rPr>
            </w:pPr>
            <w:r>
              <w:rPr>
                <w:sz w:val="16"/>
                <w:szCs w:val="16"/>
              </w:rPr>
              <w:t xml:space="preserve">Cumplir con una tasa </w:t>
            </w:r>
            <w:r w:rsidRPr="00F164CF">
              <w:rPr>
                <w:color w:val="000000" w:themeColor="text1"/>
                <w:sz w:val="16"/>
                <w:szCs w:val="16"/>
              </w:rPr>
              <w:t xml:space="preserve">de procesamiento de mineral de máximo </w:t>
            </w:r>
            <w:r w:rsidRPr="008C7386">
              <w:rPr>
                <w:b/>
                <w:color w:val="000000" w:themeColor="text1"/>
                <w:sz w:val="16"/>
                <w:szCs w:val="16"/>
              </w:rPr>
              <w:t>113.000</w:t>
            </w:r>
            <w:r>
              <w:rPr>
                <w:b/>
                <w:color w:val="000000" w:themeColor="text1"/>
                <w:sz w:val="16"/>
                <w:szCs w:val="16"/>
              </w:rPr>
              <w:t xml:space="preserve"> </w:t>
            </w:r>
            <w:r w:rsidRPr="008C7386">
              <w:rPr>
                <w:color w:val="000000" w:themeColor="text1"/>
                <w:sz w:val="16"/>
                <w:szCs w:val="16"/>
              </w:rPr>
              <w:t>toneladas</w:t>
            </w:r>
            <w:r w:rsidRPr="00F164CF">
              <w:rPr>
                <w:color w:val="000000" w:themeColor="text1"/>
                <w:sz w:val="16"/>
                <w:szCs w:val="16"/>
              </w:rPr>
              <w:t xml:space="preserve"> mensuales</w:t>
            </w:r>
            <w:r>
              <w:rPr>
                <w:sz w:val="16"/>
                <w:szCs w:val="16"/>
              </w:rPr>
              <w:t xml:space="preserve">, lo que </w:t>
            </w:r>
            <w:r>
              <w:rPr>
                <w:sz w:val="16"/>
                <w:szCs w:val="16"/>
              </w:rPr>
              <w:lastRenderedPageBreak/>
              <w:t>significa una tasa inferior a la aprobada (equivalente a 150.000 t/mes).</w:t>
            </w:r>
          </w:p>
          <w:p w14:paraId="4DEDFAE9" w14:textId="77777777" w:rsidR="00270A7C" w:rsidRDefault="00270A7C" w:rsidP="00F413CB">
            <w:pPr>
              <w:jc w:val="both"/>
              <w:rPr>
                <w:sz w:val="16"/>
                <w:szCs w:val="16"/>
              </w:rPr>
            </w:pPr>
          </w:p>
          <w:p w14:paraId="37C3EF19" w14:textId="6300FCAC" w:rsidR="00537BFA" w:rsidRDefault="00270A7C" w:rsidP="00537BFA">
            <w:pPr>
              <w:jc w:val="both"/>
              <w:rPr>
                <w:sz w:val="16"/>
                <w:szCs w:val="16"/>
              </w:rPr>
            </w:pPr>
            <w:r>
              <w:rPr>
                <w:sz w:val="16"/>
                <w:szCs w:val="16"/>
              </w:rPr>
              <w:t xml:space="preserve">En </w:t>
            </w:r>
            <w:r>
              <w:rPr>
                <w:b/>
                <w:sz w:val="16"/>
                <w:szCs w:val="16"/>
              </w:rPr>
              <w:t>Anexo B.1</w:t>
            </w:r>
            <w:r w:rsidR="00DA637B">
              <w:rPr>
                <w:b/>
                <w:sz w:val="16"/>
                <w:szCs w:val="16"/>
              </w:rPr>
              <w:t xml:space="preserve"> </w:t>
            </w:r>
            <w:r>
              <w:rPr>
                <w:sz w:val="16"/>
                <w:szCs w:val="16"/>
              </w:rPr>
              <w:t>se acompaña información que permite fundamentar propuesta de tasa de procesamiento como disminución sustantiva para el titular</w:t>
            </w:r>
            <w:r w:rsidR="00537BFA">
              <w:rPr>
                <w:sz w:val="16"/>
                <w:szCs w:val="16"/>
              </w:rPr>
              <w:t xml:space="preserve">: </w:t>
            </w:r>
          </w:p>
          <w:p w14:paraId="63649FCF" w14:textId="37EA5130" w:rsidR="00270A7C" w:rsidRDefault="00537BFA" w:rsidP="00DA637B">
            <w:pPr>
              <w:pStyle w:val="Prrafodelista"/>
              <w:numPr>
                <w:ilvl w:val="0"/>
                <w:numId w:val="22"/>
              </w:numPr>
              <w:ind w:left="91" w:hanging="142"/>
              <w:jc w:val="both"/>
              <w:rPr>
                <w:sz w:val="16"/>
                <w:szCs w:val="16"/>
              </w:rPr>
            </w:pPr>
            <w:r w:rsidRPr="00DA637B">
              <w:rPr>
                <w:sz w:val="16"/>
                <w:szCs w:val="16"/>
              </w:rPr>
              <w:t>Formulario</w:t>
            </w:r>
            <w:r w:rsidR="00FE3597">
              <w:rPr>
                <w:sz w:val="16"/>
                <w:szCs w:val="16"/>
              </w:rPr>
              <w:t>s</w:t>
            </w:r>
            <w:r w:rsidRPr="00DA637B">
              <w:rPr>
                <w:sz w:val="16"/>
                <w:szCs w:val="16"/>
              </w:rPr>
              <w:t xml:space="preserve"> E 300 del </w:t>
            </w:r>
            <w:proofErr w:type="spellStart"/>
            <w:r w:rsidRPr="00DA637B">
              <w:rPr>
                <w:sz w:val="16"/>
                <w:szCs w:val="16"/>
              </w:rPr>
              <w:t>Sernageomin</w:t>
            </w:r>
            <w:proofErr w:type="spellEnd"/>
            <w:r w:rsidRPr="00DA637B">
              <w:rPr>
                <w:sz w:val="16"/>
                <w:szCs w:val="16"/>
              </w:rPr>
              <w:t>, sobre la producción minera metalúrgica de Compañía Minera Amalia, correspondientes a los meses de enero a diciembre del año 2015 y a los meses de enero a mayo de 2016.</w:t>
            </w:r>
          </w:p>
          <w:p w14:paraId="3DBF9848" w14:textId="56F3CCF8" w:rsidR="003C1A17" w:rsidRPr="00DA637B" w:rsidRDefault="003C1A17" w:rsidP="00DA637B">
            <w:pPr>
              <w:pStyle w:val="Prrafodelista"/>
              <w:numPr>
                <w:ilvl w:val="0"/>
                <w:numId w:val="22"/>
              </w:numPr>
              <w:ind w:left="91" w:hanging="142"/>
              <w:jc w:val="both"/>
              <w:rPr>
                <w:sz w:val="16"/>
                <w:szCs w:val="16"/>
              </w:rPr>
            </w:pPr>
            <w:r>
              <w:rPr>
                <w:sz w:val="16"/>
                <w:szCs w:val="16"/>
              </w:rPr>
              <w:t>Planilla promedio de producción Compañía Minera Amalia, entre los meses enero de 2015 a mayo de 2016, según formularios E 300.</w:t>
            </w:r>
          </w:p>
        </w:tc>
        <w:tc>
          <w:tcPr>
            <w:tcW w:w="1626" w:type="dxa"/>
          </w:tcPr>
          <w:p w14:paraId="7A41E19D" w14:textId="77777777" w:rsidR="00270A7C" w:rsidRDefault="00270A7C" w:rsidP="00F413CB">
            <w:pPr>
              <w:jc w:val="both"/>
            </w:pPr>
            <w:r>
              <w:rPr>
                <w:b/>
                <w:sz w:val="16"/>
                <w:szCs w:val="16"/>
              </w:rPr>
              <w:lastRenderedPageBreak/>
              <w:t>B.1.2.4 Plazo:</w:t>
            </w:r>
          </w:p>
          <w:p w14:paraId="4C792D9C" w14:textId="77777777" w:rsidR="00270A7C" w:rsidRPr="003A0643" w:rsidRDefault="00270A7C" w:rsidP="00F413CB">
            <w:pPr>
              <w:jc w:val="both"/>
              <w:rPr>
                <w:color w:val="0000CC"/>
              </w:rPr>
            </w:pPr>
            <w:r>
              <w:rPr>
                <w:sz w:val="16"/>
                <w:szCs w:val="16"/>
              </w:rPr>
              <w:t xml:space="preserve">Desde el mes </w:t>
            </w:r>
            <w:r w:rsidRPr="00F164CF">
              <w:rPr>
                <w:color w:val="000000" w:themeColor="text1"/>
                <w:sz w:val="16"/>
                <w:szCs w:val="16"/>
              </w:rPr>
              <w:t xml:space="preserve">siguiente a la notificación de la resolución que aprueba el </w:t>
            </w:r>
            <w:proofErr w:type="spellStart"/>
            <w:r w:rsidRPr="00F164CF">
              <w:rPr>
                <w:color w:val="000000" w:themeColor="text1"/>
                <w:sz w:val="16"/>
                <w:szCs w:val="16"/>
              </w:rPr>
              <w:t>PdC</w:t>
            </w:r>
            <w:proofErr w:type="spellEnd"/>
            <w:r w:rsidRPr="00F164CF">
              <w:rPr>
                <w:color w:val="000000" w:themeColor="text1"/>
                <w:sz w:val="16"/>
                <w:szCs w:val="16"/>
              </w:rPr>
              <w:t xml:space="preserve"> y por </w:t>
            </w:r>
            <w:r w:rsidRPr="00F164CF">
              <w:rPr>
                <w:color w:val="000000" w:themeColor="text1"/>
                <w:sz w:val="16"/>
                <w:szCs w:val="16"/>
              </w:rPr>
              <w:lastRenderedPageBreak/>
              <w:t>todo el periodo de duración de la evaluación ambiental hasta la obtención de la RCA favorable.</w:t>
            </w:r>
          </w:p>
          <w:p w14:paraId="5FD790F6" w14:textId="77777777" w:rsidR="00270A7C" w:rsidRDefault="00270A7C" w:rsidP="00F413CB">
            <w:pPr>
              <w:jc w:val="both"/>
            </w:pPr>
          </w:p>
        </w:tc>
        <w:tc>
          <w:tcPr>
            <w:tcW w:w="1426" w:type="dxa"/>
          </w:tcPr>
          <w:p w14:paraId="6BE11EA8" w14:textId="77777777" w:rsidR="00270A7C" w:rsidRDefault="00270A7C" w:rsidP="00F413CB">
            <w:pPr>
              <w:jc w:val="both"/>
            </w:pPr>
            <w:r>
              <w:rPr>
                <w:b/>
                <w:sz w:val="16"/>
                <w:szCs w:val="16"/>
              </w:rPr>
              <w:lastRenderedPageBreak/>
              <w:t>B.1.2.4</w:t>
            </w:r>
          </w:p>
          <w:p w14:paraId="36620573" w14:textId="77777777" w:rsidR="00270A7C" w:rsidRPr="00F164CF" w:rsidRDefault="00270A7C" w:rsidP="00F413CB">
            <w:pPr>
              <w:jc w:val="both"/>
              <w:rPr>
                <w:color w:val="000000" w:themeColor="text1"/>
              </w:rPr>
            </w:pPr>
            <w:r w:rsidRPr="00F164CF">
              <w:rPr>
                <w:color w:val="000000" w:themeColor="text1"/>
                <w:sz w:val="16"/>
                <w:szCs w:val="16"/>
              </w:rPr>
              <w:t>Cumplimiento de una tasa de procesamiento de mineral de máximo 11</w:t>
            </w:r>
            <w:r>
              <w:rPr>
                <w:color w:val="000000" w:themeColor="text1"/>
                <w:sz w:val="16"/>
                <w:szCs w:val="16"/>
              </w:rPr>
              <w:t>3</w:t>
            </w:r>
            <w:r w:rsidRPr="00F164CF">
              <w:rPr>
                <w:color w:val="000000" w:themeColor="text1"/>
                <w:sz w:val="16"/>
                <w:szCs w:val="16"/>
              </w:rPr>
              <w:t xml:space="preserve">.000 </w:t>
            </w:r>
            <w:r w:rsidRPr="00F164CF">
              <w:rPr>
                <w:color w:val="000000" w:themeColor="text1"/>
                <w:sz w:val="16"/>
                <w:szCs w:val="16"/>
              </w:rPr>
              <w:lastRenderedPageBreak/>
              <w:t>toneladas mensuales.</w:t>
            </w:r>
          </w:p>
        </w:tc>
        <w:tc>
          <w:tcPr>
            <w:tcW w:w="1291" w:type="dxa"/>
          </w:tcPr>
          <w:p w14:paraId="6977CE56" w14:textId="77777777" w:rsidR="00270A7C" w:rsidRDefault="00270A7C" w:rsidP="00F413CB">
            <w:pPr>
              <w:jc w:val="both"/>
            </w:pPr>
            <w:r>
              <w:rPr>
                <w:b/>
                <w:sz w:val="16"/>
                <w:szCs w:val="16"/>
              </w:rPr>
              <w:lastRenderedPageBreak/>
              <w:t>B.1.2.4</w:t>
            </w:r>
          </w:p>
          <w:p w14:paraId="3433B6F9" w14:textId="77777777" w:rsidR="00270A7C" w:rsidRPr="00F164CF" w:rsidRDefault="00270A7C" w:rsidP="00F413CB">
            <w:pPr>
              <w:rPr>
                <w:color w:val="000000" w:themeColor="text1"/>
              </w:rPr>
            </w:pPr>
            <w:r w:rsidRPr="00F164CF">
              <w:rPr>
                <w:b/>
                <w:color w:val="000000" w:themeColor="text1"/>
                <w:sz w:val="16"/>
                <w:szCs w:val="16"/>
              </w:rPr>
              <w:t xml:space="preserve"> </w:t>
            </w:r>
            <w:r w:rsidRPr="00F164CF">
              <w:rPr>
                <w:color w:val="000000" w:themeColor="text1"/>
                <w:sz w:val="16"/>
                <w:szCs w:val="16"/>
              </w:rPr>
              <w:t>(1)</w:t>
            </w:r>
            <w:r w:rsidRPr="00F164CF">
              <w:rPr>
                <w:b/>
                <w:color w:val="000000" w:themeColor="text1"/>
                <w:sz w:val="16"/>
                <w:szCs w:val="16"/>
              </w:rPr>
              <w:t xml:space="preserve">= </w:t>
            </w:r>
            <w:r w:rsidRPr="00F164CF">
              <w:rPr>
                <w:color w:val="000000" w:themeColor="text1"/>
                <w:sz w:val="16"/>
                <w:szCs w:val="16"/>
              </w:rPr>
              <w:t xml:space="preserve">Tasa de procesamiento de mineral mensual igual o menor a </w:t>
            </w:r>
            <w:r w:rsidRPr="00F164CF">
              <w:rPr>
                <w:color w:val="000000" w:themeColor="text1"/>
                <w:sz w:val="16"/>
                <w:szCs w:val="16"/>
              </w:rPr>
              <w:lastRenderedPageBreak/>
              <w:t>11</w:t>
            </w:r>
            <w:r>
              <w:rPr>
                <w:color w:val="000000" w:themeColor="text1"/>
                <w:sz w:val="16"/>
                <w:szCs w:val="16"/>
              </w:rPr>
              <w:t>3</w:t>
            </w:r>
            <w:r w:rsidRPr="00F164CF">
              <w:rPr>
                <w:color w:val="000000" w:themeColor="text1"/>
                <w:sz w:val="16"/>
                <w:szCs w:val="16"/>
              </w:rPr>
              <w:t>.000 toneladas mensuales, por todo el periodo de duración de la evaluación ambiental hasta la obtención de la RCA.</w:t>
            </w:r>
          </w:p>
          <w:p w14:paraId="3EFF405B" w14:textId="77777777" w:rsidR="00270A7C" w:rsidRPr="00F164CF" w:rsidRDefault="00270A7C" w:rsidP="00F413CB">
            <w:pPr>
              <w:rPr>
                <w:color w:val="000000" w:themeColor="text1"/>
              </w:rPr>
            </w:pPr>
          </w:p>
          <w:p w14:paraId="6154AAFD" w14:textId="77777777" w:rsidR="00270A7C" w:rsidRPr="00F164CF" w:rsidRDefault="00270A7C" w:rsidP="00F413CB">
            <w:pPr>
              <w:rPr>
                <w:color w:val="000000" w:themeColor="text1"/>
              </w:rPr>
            </w:pPr>
            <w:r w:rsidRPr="00F164CF">
              <w:rPr>
                <w:b/>
                <w:color w:val="000000" w:themeColor="text1"/>
                <w:sz w:val="16"/>
                <w:szCs w:val="16"/>
              </w:rPr>
              <w:t xml:space="preserve">(0)= </w:t>
            </w:r>
            <w:r w:rsidRPr="00F164CF">
              <w:rPr>
                <w:color w:val="000000" w:themeColor="text1"/>
                <w:sz w:val="16"/>
                <w:szCs w:val="16"/>
              </w:rPr>
              <w:t>Tasa de procesamiento de mineral mensual mayor a 11</w:t>
            </w:r>
            <w:r>
              <w:rPr>
                <w:color w:val="000000" w:themeColor="text1"/>
                <w:sz w:val="16"/>
                <w:szCs w:val="16"/>
              </w:rPr>
              <w:t>3</w:t>
            </w:r>
            <w:r w:rsidRPr="00F164CF">
              <w:rPr>
                <w:color w:val="000000" w:themeColor="text1"/>
                <w:sz w:val="16"/>
                <w:szCs w:val="16"/>
              </w:rPr>
              <w:t>.000 toneladas mensuales, por todo el periodo de duración de la evaluación ambiental hasta la obtención de la RCA.</w:t>
            </w:r>
          </w:p>
          <w:p w14:paraId="08309424" w14:textId="77777777" w:rsidR="00270A7C" w:rsidRDefault="00270A7C" w:rsidP="00F413CB"/>
          <w:p w14:paraId="4AAFCF97" w14:textId="77777777" w:rsidR="00270A7C" w:rsidRDefault="00270A7C" w:rsidP="00F413CB"/>
        </w:tc>
        <w:tc>
          <w:tcPr>
            <w:tcW w:w="1489" w:type="dxa"/>
          </w:tcPr>
          <w:p w14:paraId="55BBBBA1" w14:textId="77777777" w:rsidR="00270A7C" w:rsidRPr="00862C94" w:rsidRDefault="00270A7C" w:rsidP="00F413CB">
            <w:pPr>
              <w:jc w:val="both"/>
              <w:rPr>
                <w:color w:val="000000" w:themeColor="text1"/>
              </w:rPr>
            </w:pPr>
            <w:r w:rsidRPr="00862C94">
              <w:rPr>
                <w:b/>
                <w:color w:val="000000" w:themeColor="text1"/>
                <w:sz w:val="16"/>
                <w:szCs w:val="16"/>
              </w:rPr>
              <w:lastRenderedPageBreak/>
              <w:t>B.1.</w:t>
            </w:r>
            <w:r>
              <w:rPr>
                <w:b/>
                <w:color w:val="000000" w:themeColor="text1"/>
                <w:sz w:val="16"/>
                <w:szCs w:val="16"/>
              </w:rPr>
              <w:t>2.4</w:t>
            </w:r>
          </w:p>
          <w:p w14:paraId="1E19FF49" w14:textId="77777777" w:rsidR="00270A7C" w:rsidRPr="00862C94" w:rsidRDefault="00270A7C" w:rsidP="00F413CB">
            <w:pPr>
              <w:jc w:val="both"/>
              <w:rPr>
                <w:color w:val="000000" w:themeColor="text1"/>
                <w:sz w:val="16"/>
                <w:szCs w:val="16"/>
              </w:rPr>
            </w:pPr>
            <w:r w:rsidRPr="00862C94">
              <w:rPr>
                <w:color w:val="000000" w:themeColor="text1"/>
                <w:sz w:val="16"/>
                <w:szCs w:val="16"/>
              </w:rPr>
              <w:t xml:space="preserve">Remitir en el </w:t>
            </w:r>
            <w:r w:rsidRPr="00862C94">
              <w:rPr>
                <w:b/>
                <w:color w:val="000000" w:themeColor="text1"/>
                <w:sz w:val="16"/>
                <w:szCs w:val="16"/>
              </w:rPr>
              <w:t xml:space="preserve">reporte inicial </w:t>
            </w:r>
            <w:r w:rsidRPr="00862C94">
              <w:rPr>
                <w:color w:val="000000" w:themeColor="text1"/>
                <w:sz w:val="16"/>
                <w:szCs w:val="16"/>
              </w:rPr>
              <w:t xml:space="preserve">dentro de 10 hábiles los comprobantes que </w:t>
            </w:r>
            <w:r w:rsidRPr="00862C94">
              <w:rPr>
                <w:color w:val="000000" w:themeColor="text1"/>
                <w:sz w:val="16"/>
                <w:szCs w:val="16"/>
              </w:rPr>
              <w:lastRenderedPageBreak/>
              <w:t>justifiquen la disminución en la tasa de procesamiento del mineral propuesta.</w:t>
            </w:r>
          </w:p>
          <w:p w14:paraId="6663474B" w14:textId="77777777" w:rsidR="00270A7C" w:rsidRPr="00862C94" w:rsidRDefault="00270A7C" w:rsidP="00F413CB">
            <w:pPr>
              <w:jc w:val="both"/>
              <w:rPr>
                <w:color w:val="000000" w:themeColor="text1"/>
              </w:rPr>
            </w:pPr>
          </w:p>
          <w:p w14:paraId="09B2F5CB" w14:textId="77777777" w:rsidR="00270A7C" w:rsidRPr="00862C94" w:rsidRDefault="00270A7C" w:rsidP="00F413CB">
            <w:pPr>
              <w:jc w:val="both"/>
              <w:rPr>
                <w:color w:val="000000" w:themeColor="text1"/>
              </w:rPr>
            </w:pPr>
            <w:r w:rsidRPr="00862C94">
              <w:rPr>
                <w:color w:val="000000" w:themeColor="text1"/>
                <w:sz w:val="16"/>
                <w:szCs w:val="16"/>
              </w:rPr>
              <w:t xml:space="preserve">Remitir a la SMA </w:t>
            </w:r>
            <w:r w:rsidRPr="00862C94">
              <w:rPr>
                <w:b/>
                <w:color w:val="000000" w:themeColor="text1"/>
                <w:sz w:val="16"/>
                <w:szCs w:val="16"/>
              </w:rPr>
              <w:t>reportes de avance</w:t>
            </w:r>
            <w:r w:rsidRPr="00862C94">
              <w:rPr>
                <w:color w:val="000000" w:themeColor="text1"/>
                <w:sz w:val="16"/>
                <w:szCs w:val="16"/>
              </w:rPr>
              <w:t xml:space="preserve"> trimestral que informen la tasa de procesamiento mensual de mineral, durante el período de duración de la evaluación ambiental hasta la obtención de la RCA, con copia de formulario</w:t>
            </w:r>
            <w:r>
              <w:rPr>
                <w:color w:val="000000" w:themeColor="text1"/>
                <w:sz w:val="16"/>
                <w:szCs w:val="16"/>
              </w:rPr>
              <w:t>s</w:t>
            </w:r>
            <w:r w:rsidRPr="00862C94">
              <w:rPr>
                <w:color w:val="000000" w:themeColor="text1"/>
                <w:sz w:val="16"/>
                <w:szCs w:val="16"/>
              </w:rPr>
              <w:t xml:space="preserve"> E300 ingresado</w:t>
            </w:r>
            <w:r>
              <w:rPr>
                <w:color w:val="000000" w:themeColor="text1"/>
                <w:sz w:val="16"/>
                <w:szCs w:val="16"/>
              </w:rPr>
              <w:t>s</w:t>
            </w:r>
            <w:r w:rsidRPr="00862C94">
              <w:rPr>
                <w:color w:val="000000" w:themeColor="text1"/>
                <w:sz w:val="16"/>
                <w:szCs w:val="16"/>
              </w:rPr>
              <w:t xml:space="preserve"> a </w:t>
            </w:r>
            <w:proofErr w:type="spellStart"/>
            <w:r w:rsidRPr="00862C94">
              <w:rPr>
                <w:color w:val="000000" w:themeColor="text1"/>
                <w:sz w:val="16"/>
                <w:szCs w:val="16"/>
              </w:rPr>
              <w:t>Sernageomin</w:t>
            </w:r>
            <w:proofErr w:type="spellEnd"/>
            <w:r w:rsidRPr="00862C94">
              <w:rPr>
                <w:color w:val="000000" w:themeColor="text1"/>
                <w:sz w:val="16"/>
                <w:szCs w:val="16"/>
              </w:rPr>
              <w:t>.</w:t>
            </w:r>
          </w:p>
        </w:tc>
        <w:tc>
          <w:tcPr>
            <w:tcW w:w="1401" w:type="dxa"/>
          </w:tcPr>
          <w:p w14:paraId="318C35A7" w14:textId="77777777" w:rsidR="00270A7C" w:rsidRPr="00862C94" w:rsidRDefault="00270A7C" w:rsidP="00F413CB">
            <w:pPr>
              <w:jc w:val="both"/>
              <w:rPr>
                <w:color w:val="000000" w:themeColor="text1"/>
              </w:rPr>
            </w:pPr>
            <w:r>
              <w:rPr>
                <w:b/>
                <w:color w:val="000000" w:themeColor="text1"/>
                <w:sz w:val="16"/>
                <w:szCs w:val="16"/>
              </w:rPr>
              <w:lastRenderedPageBreak/>
              <w:t>B.1.2.4</w:t>
            </w:r>
          </w:p>
          <w:p w14:paraId="06A05AA3" w14:textId="77777777" w:rsidR="00270A7C" w:rsidRDefault="00270A7C" w:rsidP="00F413CB">
            <w:pPr>
              <w:jc w:val="both"/>
              <w:rPr>
                <w:color w:val="000000" w:themeColor="text1"/>
                <w:sz w:val="16"/>
                <w:szCs w:val="16"/>
              </w:rPr>
            </w:pPr>
            <w:r w:rsidRPr="00862C94">
              <w:rPr>
                <w:color w:val="000000" w:themeColor="text1"/>
                <w:sz w:val="16"/>
                <w:szCs w:val="16"/>
              </w:rPr>
              <w:t xml:space="preserve">Remitir el </w:t>
            </w:r>
            <w:r w:rsidRPr="00862C94">
              <w:rPr>
                <w:b/>
                <w:color w:val="000000" w:themeColor="text1"/>
                <w:sz w:val="16"/>
                <w:szCs w:val="16"/>
              </w:rPr>
              <w:t>reporte final</w:t>
            </w:r>
            <w:r w:rsidRPr="00862C94">
              <w:rPr>
                <w:color w:val="000000" w:themeColor="text1"/>
                <w:sz w:val="16"/>
                <w:szCs w:val="16"/>
              </w:rPr>
              <w:t xml:space="preserve"> a la SMA dentro de los 10 días hábiles siguientes al </w:t>
            </w:r>
            <w:r w:rsidRPr="00862C94">
              <w:rPr>
                <w:color w:val="000000" w:themeColor="text1"/>
                <w:sz w:val="16"/>
                <w:szCs w:val="16"/>
              </w:rPr>
              <w:lastRenderedPageBreak/>
              <w:t xml:space="preserve">vencimiento del plazo de ejecución de la última actividad del </w:t>
            </w:r>
            <w:proofErr w:type="spellStart"/>
            <w:r w:rsidRPr="00862C94">
              <w:rPr>
                <w:color w:val="000000" w:themeColor="text1"/>
                <w:sz w:val="16"/>
                <w:szCs w:val="16"/>
              </w:rPr>
              <w:t>PdC</w:t>
            </w:r>
            <w:proofErr w:type="spellEnd"/>
            <w:r w:rsidRPr="00862C94">
              <w:rPr>
                <w:color w:val="000000" w:themeColor="text1"/>
                <w:sz w:val="16"/>
                <w:szCs w:val="16"/>
              </w:rPr>
              <w:t>.</w:t>
            </w:r>
          </w:p>
          <w:p w14:paraId="6AF31764" w14:textId="50C1C996" w:rsidR="000E3F72" w:rsidRPr="00862C94" w:rsidRDefault="000E3F72" w:rsidP="00F413CB">
            <w:pPr>
              <w:jc w:val="both"/>
              <w:rPr>
                <w:color w:val="000000" w:themeColor="text1"/>
              </w:rPr>
            </w:pPr>
            <w:r>
              <w:rPr>
                <w:color w:val="000000" w:themeColor="text1"/>
                <w:sz w:val="16"/>
                <w:szCs w:val="16"/>
              </w:rPr>
              <w:t>Además, se  referenciaran los medios de verificación presentados en los reportes de la acción y se agregarán aquellos que a la fecha no hayan sido incorporados.</w:t>
            </w:r>
          </w:p>
        </w:tc>
        <w:tc>
          <w:tcPr>
            <w:tcW w:w="1529" w:type="dxa"/>
          </w:tcPr>
          <w:p w14:paraId="0AD53B5C" w14:textId="77777777" w:rsidR="00270A7C" w:rsidRDefault="00270A7C" w:rsidP="00F413CB">
            <w:pPr>
              <w:jc w:val="both"/>
            </w:pPr>
            <w:r>
              <w:rPr>
                <w:b/>
                <w:sz w:val="16"/>
                <w:szCs w:val="16"/>
              </w:rPr>
              <w:lastRenderedPageBreak/>
              <w:t xml:space="preserve">B.1.2.4  </w:t>
            </w:r>
            <w:r>
              <w:rPr>
                <w:sz w:val="16"/>
                <w:szCs w:val="16"/>
              </w:rPr>
              <w:t>No aplica.</w:t>
            </w:r>
          </w:p>
        </w:tc>
        <w:tc>
          <w:tcPr>
            <w:tcW w:w="1240" w:type="dxa"/>
          </w:tcPr>
          <w:p w14:paraId="3152FEC8" w14:textId="77777777" w:rsidR="00270A7C" w:rsidRDefault="00270A7C" w:rsidP="00F413CB">
            <w:pPr>
              <w:jc w:val="both"/>
            </w:pPr>
            <w:r>
              <w:rPr>
                <w:b/>
                <w:sz w:val="16"/>
                <w:szCs w:val="16"/>
              </w:rPr>
              <w:t>B.1.2.4</w:t>
            </w:r>
          </w:p>
          <w:p w14:paraId="580507A3" w14:textId="3C0E8DD0" w:rsidR="00270A7C" w:rsidRDefault="00270A7C" w:rsidP="00F413CB">
            <w:pPr>
              <w:jc w:val="both"/>
              <w:rPr>
                <w:sz w:val="16"/>
                <w:szCs w:val="16"/>
              </w:rPr>
            </w:pPr>
            <w:r w:rsidRPr="008C7386">
              <w:rPr>
                <w:sz w:val="16"/>
                <w:szCs w:val="16"/>
              </w:rPr>
              <w:t>M</w:t>
            </w:r>
            <w:r w:rsidR="0058166F">
              <w:rPr>
                <w:sz w:val="16"/>
                <w:szCs w:val="16"/>
              </w:rPr>
              <w:t xml:space="preserve"> $</w:t>
            </w:r>
            <w:r w:rsidR="00A15741" w:rsidRPr="0058166F">
              <w:rPr>
                <w:sz w:val="16"/>
                <w:szCs w:val="16"/>
              </w:rPr>
              <w:t>4.235</w:t>
            </w:r>
            <w:r w:rsidR="0058166F">
              <w:rPr>
                <w:sz w:val="16"/>
                <w:szCs w:val="16"/>
              </w:rPr>
              <w:t>.</w:t>
            </w:r>
            <w:r w:rsidR="00A15741" w:rsidRPr="0058166F">
              <w:rPr>
                <w:sz w:val="16"/>
                <w:szCs w:val="16"/>
              </w:rPr>
              <w:t>334.476</w:t>
            </w:r>
          </w:p>
          <w:p w14:paraId="5402CEE8" w14:textId="77777777" w:rsidR="00270A7C" w:rsidRDefault="00270A7C" w:rsidP="00F413CB">
            <w:pPr>
              <w:jc w:val="both"/>
              <w:rPr>
                <w:sz w:val="16"/>
                <w:szCs w:val="16"/>
              </w:rPr>
            </w:pPr>
          </w:p>
          <w:p w14:paraId="0AC87A31" w14:textId="489C3BD3" w:rsidR="00270A7C" w:rsidRDefault="00270A7C" w:rsidP="00A15741">
            <w:pPr>
              <w:jc w:val="both"/>
            </w:pPr>
            <w:r w:rsidRPr="008C7386">
              <w:rPr>
                <w:color w:val="000000" w:themeColor="text1"/>
                <w:sz w:val="16"/>
                <w:szCs w:val="16"/>
              </w:rPr>
              <w:lastRenderedPageBreak/>
              <w:t xml:space="preserve">*equivalente a </w:t>
            </w:r>
            <w:r w:rsidR="00481DBF" w:rsidRPr="00481DBF">
              <w:rPr>
                <w:color w:val="000000" w:themeColor="text1"/>
                <w:sz w:val="16"/>
                <w:szCs w:val="16"/>
              </w:rPr>
              <w:t>US$542.666 mensuales</w:t>
            </w:r>
            <w:r w:rsidR="00A15741">
              <w:rPr>
                <w:color w:val="000000" w:themeColor="text1"/>
                <w:sz w:val="16"/>
                <w:szCs w:val="16"/>
              </w:rPr>
              <w:t xml:space="preserve">  o </w:t>
            </w:r>
            <w:r w:rsidR="00A15741" w:rsidRPr="00A15741">
              <w:rPr>
                <w:color w:val="000000" w:themeColor="text1"/>
                <w:sz w:val="16"/>
                <w:szCs w:val="16"/>
              </w:rPr>
              <w:t>US$6.511.992</w:t>
            </w:r>
            <w:r w:rsidR="00A15741">
              <w:rPr>
                <w:color w:val="000000" w:themeColor="text1"/>
                <w:sz w:val="16"/>
                <w:szCs w:val="16"/>
              </w:rPr>
              <w:t xml:space="preserve"> anual que </w:t>
            </w:r>
            <w:r w:rsidRPr="008C7386">
              <w:rPr>
                <w:color w:val="000000" w:themeColor="text1"/>
                <w:sz w:val="16"/>
                <w:szCs w:val="16"/>
              </w:rPr>
              <w:t>representa</w:t>
            </w:r>
            <w:r w:rsidR="00A15741">
              <w:rPr>
                <w:color w:val="000000" w:themeColor="text1"/>
                <w:sz w:val="16"/>
                <w:szCs w:val="16"/>
              </w:rPr>
              <w:t>n los</w:t>
            </w:r>
            <w:r w:rsidR="00F1617D">
              <w:rPr>
                <w:color w:val="000000" w:themeColor="text1"/>
                <w:sz w:val="16"/>
                <w:szCs w:val="16"/>
              </w:rPr>
              <w:t xml:space="preserve"> </w:t>
            </w:r>
            <w:r w:rsidRPr="008C7386">
              <w:rPr>
                <w:color w:val="000000" w:themeColor="text1"/>
                <w:sz w:val="16"/>
                <w:szCs w:val="16"/>
              </w:rPr>
              <w:t>ingresos que deja de percibir la Compañía por</w:t>
            </w:r>
            <w:r w:rsidR="007962ED">
              <w:rPr>
                <w:color w:val="000000" w:themeColor="text1"/>
                <w:sz w:val="16"/>
                <w:szCs w:val="16"/>
              </w:rPr>
              <w:t xml:space="preserve"> disminuir tasa de procesamiento</w:t>
            </w:r>
          </w:p>
        </w:tc>
      </w:tr>
    </w:tbl>
    <w:p w14:paraId="6D5B1D5B" w14:textId="77777777" w:rsidR="00270A7C" w:rsidRDefault="00270A7C" w:rsidP="00270A7C"/>
    <w:p w14:paraId="5B8218A1" w14:textId="77777777" w:rsidR="007C7B2D" w:rsidRDefault="007C7B2D">
      <w:pPr>
        <w:rPr>
          <w:u w:val="single"/>
        </w:rPr>
      </w:pPr>
    </w:p>
    <w:p w14:paraId="28F7B9F9" w14:textId="77777777" w:rsidR="00270A7C" w:rsidRDefault="00270A7C" w:rsidP="005A3633">
      <w:pPr>
        <w:pStyle w:val="Prrafodelista"/>
        <w:numPr>
          <w:ilvl w:val="2"/>
          <w:numId w:val="16"/>
        </w:numPr>
        <w:spacing w:after="200" w:line="276" w:lineRule="auto"/>
        <w:ind w:left="709" w:hanging="709"/>
        <w:rPr>
          <w:b/>
        </w:rPr>
      </w:pPr>
      <w:r w:rsidRPr="0012508E">
        <w:rPr>
          <w:b/>
        </w:rPr>
        <w:lastRenderedPageBreak/>
        <w:t>Objetivo Específico C.1.</w:t>
      </w:r>
    </w:p>
    <w:p w14:paraId="42A644FF" w14:textId="77777777" w:rsidR="00270A7C" w:rsidRPr="0012508E" w:rsidRDefault="00270A7C" w:rsidP="00270A7C">
      <w:pPr>
        <w:pStyle w:val="Prrafodelista"/>
        <w:spacing w:after="0"/>
        <w:ind w:left="1134"/>
        <w:rPr>
          <w:b/>
        </w:rPr>
      </w:pP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1"/>
        <w:gridCol w:w="1795"/>
        <w:gridCol w:w="1626"/>
        <w:gridCol w:w="1426"/>
        <w:gridCol w:w="1291"/>
        <w:gridCol w:w="1489"/>
        <w:gridCol w:w="1401"/>
        <w:gridCol w:w="1529"/>
        <w:gridCol w:w="1240"/>
      </w:tblGrid>
      <w:tr w:rsidR="00270A7C" w14:paraId="61F94BEC" w14:textId="77777777" w:rsidTr="00270A7C">
        <w:trPr>
          <w:jc w:val="center"/>
        </w:trPr>
        <w:tc>
          <w:tcPr>
            <w:tcW w:w="13608" w:type="dxa"/>
            <w:gridSpan w:val="9"/>
          </w:tcPr>
          <w:p w14:paraId="7FB1C5AC" w14:textId="77777777" w:rsidR="00270A7C" w:rsidRDefault="00270A7C" w:rsidP="00F413CB">
            <w:pPr>
              <w:spacing w:before="120" w:after="120"/>
              <w:jc w:val="both"/>
            </w:pPr>
            <w:r>
              <w:rPr>
                <w:b/>
                <w:sz w:val="20"/>
                <w:szCs w:val="20"/>
              </w:rPr>
              <w:t xml:space="preserve">Objetivo General: </w:t>
            </w:r>
            <w:r>
              <w:rPr>
                <w:sz w:val="20"/>
                <w:szCs w:val="20"/>
              </w:rPr>
              <w:t>Cumplir satisfactoriamente con la normativa ambiental indicada en la formulación de cargos de la RE N°1/Rol D-017-2016.</w:t>
            </w:r>
          </w:p>
        </w:tc>
      </w:tr>
      <w:tr w:rsidR="00270A7C" w14:paraId="137E24F9" w14:textId="77777777" w:rsidTr="00270A7C">
        <w:trPr>
          <w:jc w:val="center"/>
        </w:trPr>
        <w:tc>
          <w:tcPr>
            <w:tcW w:w="13608" w:type="dxa"/>
            <w:gridSpan w:val="9"/>
          </w:tcPr>
          <w:p w14:paraId="33E28110" w14:textId="77777777" w:rsidR="00270A7C" w:rsidRDefault="00270A7C" w:rsidP="00F413CB">
            <w:pPr>
              <w:spacing w:before="120" w:after="120"/>
              <w:jc w:val="both"/>
            </w:pPr>
            <w:r>
              <w:rPr>
                <w:b/>
                <w:sz w:val="20"/>
                <w:szCs w:val="20"/>
              </w:rPr>
              <w:t xml:space="preserve">Objetivo Específico C.1: </w:t>
            </w:r>
            <w:r>
              <w:rPr>
                <w:sz w:val="20"/>
                <w:szCs w:val="20"/>
              </w:rPr>
              <w:t xml:space="preserve">Entregar los formularios E-300 “Estadística de Producción Minera y Metalúrgica” correspondientes a los meses de febrero y agosto del 2011,  entregar la cantidad total diaria de viajes realizados por los camiones desde el tambor </w:t>
            </w:r>
            <w:proofErr w:type="spellStart"/>
            <w:r>
              <w:rPr>
                <w:sz w:val="20"/>
                <w:szCs w:val="20"/>
              </w:rPr>
              <w:t>aglomerador</w:t>
            </w:r>
            <w:proofErr w:type="spellEnd"/>
            <w:r>
              <w:rPr>
                <w:sz w:val="20"/>
                <w:szCs w:val="20"/>
              </w:rPr>
              <w:t xml:space="preserve"> (proveniente del silo 1 y silo 2) al carguío de la pila, para el periodo enero – diciembre de 2015 y entregar los registros de mantención de la campana de extracción de gases de la sala de análisis vía húmeda, establecidos en el Resuelvo Segundo de la Resolución Exenta N°251/2016, de la SMA. </w:t>
            </w:r>
          </w:p>
        </w:tc>
      </w:tr>
      <w:tr w:rsidR="00270A7C" w14:paraId="4B00223A" w14:textId="77777777" w:rsidTr="00270A7C">
        <w:trPr>
          <w:jc w:val="center"/>
        </w:trPr>
        <w:tc>
          <w:tcPr>
            <w:tcW w:w="13608" w:type="dxa"/>
            <w:gridSpan w:val="9"/>
          </w:tcPr>
          <w:p w14:paraId="695D15FC" w14:textId="77777777" w:rsidR="00270A7C" w:rsidRDefault="00270A7C" w:rsidP="00F413CB">
            <w:pPr>
              <w:spacing w:before="120" w:after="120"/>
              <w:jc w:val="both"/>
            </w:pPr>
            <w:r>
              <w:rPr>
                <w:b/>
                <w:sz w:val="20"/>
                <w:szCs w:val="20"/>
              </w:rPr>
              <w:t>Hechos, actos u omisiones que se estiman constitutivos de infracción:</w:t>
            </w:r>
          </w:p>
          <w:p w14:paraId="332140DC" w14:textId="77777777" w:rsidR="00270A7C" w:rsidRDefault="00270A7C" w:rsidP="00F413CB">
            <w:pPr>
              <w:spacing w:before="120" w:after="120"/>
              <w:ind w:left="33" w:hanging="33"/>
              <w:jc w:val="both"/>
            </w:pPr>
            <w:r>
              <w:rPr>
                <w:sz w:val="20"/>
                <w:szCs w:val="20"/>
              </w:rPr>
              <w:t>a) No entregar formularios E-300 “Estadística de Producción Minera y Metalúrgica” correspondientes a los meses de febrero y agosto del 2011.</w:t>
            </w:r>
          </w:p>
          <w:p w14:paraId="1DC2095F" w14:textId="77777777" w:rsidR="00270A7C" w:rsidRDefault="00270A7C" w:rsidP="00F413CB">
            <w:pPr>
              <w:spacing w:before="120" w:after="120"/>
              <w:ind w:left="33" w:hanging="33"/>
              <w:jc w:val="both"/>
            </w:pPr>
            <w:r>
              <w:rPr>
                <w:sz w:val="20"/>
                <w:szCs w:val="20"/>
              </w:rPr>
              <w:t xml:space="preserve">b) No entregar la cantidad total diaria de viajes realizados por los camiones desde el tambor </w:t>
            </w:r>
            <w:proofErr w:type="spellStart"/>
            <w:r>
              <w:rPr>
                <w:sz w:val="20"/>
                <w:szCs w:val="20"/>
              </w:rPr>
              <w:t>aglomerador</w:t>
            </w:r>
            <w:proofErr w:type="spellEnd"/>
            <w:r>
              <w:rPr>
                <w:sz w:val="20"/>
                <w:szCs w:val="20"/>
              </w:rPr>
              <w:t xml:space="preserve"> (proveniente del silo 1 y silo 2) al carguío de la pila, para el periodo enero – diciembre de 2015.</w:t>
            </w:r>
          </w:p>
          <w:p w14:paraId="37EE45FF" w14:textId="77777777" w:rsidR="00270A7C" w:rsidRDefault="00270A7C" w:rsidP="00F413CB">
            <w:pPr>
              <w:spacing w:before="120" w:after="120"/>
              <w:ind w:left="33" w:hanging="33"/>
              <w:jc w:val="both"/>
            </w:pPr>
            <w:r>
              <w:rPr>
                <w:sz w:val="20"/>
                <w:szCs w:val="20"/>
              </w:rPr>
              <w:t>c) No entregar los registros de mantención de la campana de extracción de gases de la sala de análisis vía húmeda.</w:t>
            </w:r>
          </w:p>
        </w:tc>
      </w:tr>
      <w:tr w:rsidR="00270A7C" w14:paraId="57DE5502" w14:textId="77777777" w:rsidTr="00270A7C">
        <w:trPr>
          <w:jc w:val="center"/>
        </w:trPr>
        <w:tc>
          <w:tcPr>
            <w:tcW w:w="13608" w:type="dxa"/>
            <w:gridSpan w:val="9"/>
          </w:tcPr>
          <w:p w14:paraId="5F2DD5B3" w14:textId="77777777" w:rsidR="00270A7C" w:rsidRDefault="00270A7C" w:rsidP="00F413CB">
            <w:pPr>
              <w:spacing w:before="120" w:after="120"/>
              <w:jc w:val="both"/>
            </w:pPr>
            <w:r>
              <w:rPr>
                <w:b/>
                <w:sz w:val="20"/>
                <w:szCs w:val="20"/>
              </w:rPr>
              <w:t>Normas, medidas, condiciones u otras disposiciones específicas infringidas:</w:t>
            </w:r>
          </w:p>
          <w:p w14:paraId="7C6C0A91" w14:textId="77777777" w:rsidR="00270A7C" w:rsidRDefault="00270A7C" w:rsidP="00F413CB">
            <w:pPr>
              <w:spacing w:before="120" w:after="120"/>
              <w:jc w:val="both"/>
            </w:pPr>
            <w:r>
              <w:rPr>
                <w:sz w:val="20"/>
                <w:szCs w:val="20"/>
              </w:rPr>
              <w:t>a) Resuelvo Segundo, de la Resolución Exenta N°251/2016, de la Superintendencia del Medio Ambiente.</w:t>
            </w:r>
          </w:p>
        </w:tc>
      </w:tr>
      <w:tr w:rsidR="00270A7C" w14:paraId="7400E7C1" w14:textId="77777777" w:rsidTr="00270A7C">
        <w:trPr>
          <w:jc w:val="center"/>
        </w:trPr>
        <w:tc>
          <w:tcPr>
            <w:tcW w:w="13608" w:type="dxa"/>
            <w:gridSpan w:val="9"/>
          </w:tcPr>
          <w:p w14:paraId="07702325" w14:textId="77777777" w:rsidR="00270A7C" w:rsidRDefault="00270A7C" w:rsidP="00F413CB">
            <w:pPr>
              <w:spacing w:before="120" w:after="120"/>
              <w:jc w:val="both"/>
            </w:pPr>
            <w:r>
              <w:rPr>
                <w:b/>
                <w:sz w:val="20"/>
                <w:szCs w:val="20"/>
              </w:rPr>
              <w:t>Efectos negativos por remediar:</w:t>
            </w:r>
            <w:r>
              <w:rPr>
                <w:sz w:val="20"/>
                <w:szCs w:val="20"/>
              </w:rPr>
              <w:t xml:space="preserve"> No aplica.</w:t>
            </w:r>
          </w:p>
        </w:tc>
      </w:tr>
      <w:tr w:rsidR="00270A7C" w14:paraId="5B12188F" w14:textId="77777777" w:rsidTr="00270A7C">
        <w:trPr>
          <w:jc w:val="center"/>
        </w:trPr>
        <w:tc>
          <w:tcPr>
            <w:tcW w:w="1811" w:type="dxa"/>
            <w:vMerge w:val="restart"/>
          </w:tcPr>
          <w:p w14:paraId="61C7C27C" w14:textId="77777777" w:rsidR="00270A7C" w:rsidRDefault="00270A7C" w:rsidP="00F413CB">
            <w:pPr>
              <w:jc w:val="center"/>
            </w:pPr>
            <w:r>
              <w:rPr>
                <w:b/>
                <w:sz w:val="16"/>
                <w:szCs w:val="16"/>
              </w:rPr>
              <w:t xml:space="preserve">Resultado </w:t>
            </w:r>
          </w:p>
          <w:p w14:paraId="477CF420" w14:textId="77777777" w:rsidR="00270A7C" w:rsidRDefault="00270A7C" w:rsidP="00F413CB">
            <w:pPr>
              <w:jc w:val="center"/>
            </w:pPr>
            <w:r>
              <w:rPr>
                <w:b/>
                <w:sz w:val="16"/>
                <w:szCs w:val="16"/>
              </w:rPr>
              <w:t>Esperado</w:t>
            </w:r>
          </w:p>
        </w:tc>
        <w:tc>
          <w:tcPr>
            <w:tcW w:w="1795" w:type="dxa"/>
            <w:vMerge w:val="restart"/>
          </w:tcPr>
          <w:p w14:paraId="1FAE4ABD" w14:textId="77777777" w:rsidR="00270A7C" w:rsidRDefault="00270A7C" w:rsidP="00F413CB">
            <w:pPr>
              <w:jc w:val="center"/>
            </w:pPr>
            <w:r>
              <w:rPr>
                <w:b/>
                <w:sz w:val="16"/>
                <w:szCs w:val="16"/>
              </w:rPr>
              <w:t>Acción</w:t>
            </w:r>
          </w:p>
        </w:tc>
        <w:tc>
          <w:tcPr>
            <w:tcW w:w="1626" w:type="dxa"/>
            <w:vMerge w:val="restart"/>
          </w:tcPr>
          <w:p w14:paraId="7C7609B3" w14:textId="77777777" w:rsidR="00270A7C" w:rsidRDefault="00270A7C" w:rsidP="00F413CB">
            <w:pPr>
              <w:jc w:val="center"/>
            </w:pPr>
            <w:r>
              <w:rPr>
                <w:b/>
                <w:sz w:val="16"/>
                <w:szCs w:val="16"/>
              </w:rPr>
              <w:t xml:space="preserve">Plazos </w:t>
            </w:r>
          </w:p>
          <w:p w14:paraId="575F1E73" w14:textId="77777777" w:rsidR="00270A7C" w:rsidRDefault="00270A7C" w:rsidP="00F413CB">
            <w:pPr>
              <w:jc w:val="center"/>
            </w:pPr>
            <w:r>
              <w:rPr>
                <w:b/>
                <w:sz w:val="16"/>
                <w:szCs w:val="16"/>
              </w:rPr>
              <w:t xml:space="preserve">de </w:t>
            </w:r>
          </w:p>
          <w:p w14:paraId="771FF685" w14:textId="77777777" w:rsidR="00270A7C" w:rsidRDefault="00270A7C" w:rsidP="00F413CB">
            <w:pPr>
              <w:jc w:val="center"/>
            </w:pPr>
            <w:r>
              <w:rPr>
                <w:b/>
                <w:sz w:val="16"/>
                <w:szCs w:val="16"/>
              </w:rPr>
              <w:t>Ejecución</w:t>
            </w:r>
          </w:p>
        </w:tc>
        <w:tc>
          <w:tcPr>
            <w:tcW w:w="1426" w:type="dxa"/>
            <w:vMerge w:val="restart"/>
          </w:tcPr>
          <w:p w14:paraId="204136DE" w14:textId="77777777" w:rsidR="00270A7C" w:rsidRDefault="00270A7C" w:rsidP="00F413CB">
            <w:pPr>
              <w:jc w:val="center"/>
            </w:pPr>
            <w:r>
              <w:rPr>
                <w:b/>
                <w:sz w:val="16"/>
                <w:szCs w:val="16"/>
              </w:rPr>
              <w:t>Metas</w:t>
            </w:r>
          </w:p>
        </w:tc>
        <w:tc>
          <w:tcPr>
            <w:tcW w:w="1291" w:type="dxa"/>
            <w:vMerge w:val="restart"/>
          </w:tcPr>
          <w:p w14:paraId="00E2A184" w14:textId="77777777" w:rsidR="00270A7C" w:rsidRDefault="00270A7C" w:rsidP="00F413CB">
            <w:pPr>
              <w:jc w:val="center"/>
            </w:pPr>
            <w:r>
              <w:rPr>
                <w:b/>
                <w:sz w:val="16"/>
                <w:szCs w:val="16"/>
              </w:rPr>
              <w:t>Indicadores</w:t>
            </w:r>
          </w:p>
        </w:tc>
        <w:tc>
          <w:tcPr>
            <w:tcW w:w="2890" w:type="dxa"/>
            <w:gridSpan w:val="2"/>
          </w:tcPr>
          <w:p w14:paraId="115B07A4" w14:textId="77777777" w:rsidR="00270A7C" w:rsidRDefault="00270A7C" w:rsidP="00F413CB">
            <w:pPr>
              <w:jc w:val="center"/>
            </w:pPr>
            <w:r>
              <w:rPr>
                <w:b/>
                <w:sz w:val="16"/>
                <w:szCs w:val="16"/>
              </w:rPr>
              <w:t>Medios de Verificación</w:t>
            </w:r>
          </w:p>
        </w:tc>
        <w:tc>
          <w:tcPr>
            <w:tcW w:w="1529" w:type="dxa"/>
            <w:vMerge w:val="restart"/>
          </w:tcPr>
          <w:p w14:paraId="6C40EB61" w14:textId="77777777" w:rsidR="00270A7C" w:rsidRDefault="00270A7C" w:rsidP="00F413CB">
            <w:pPr>
              <w:jc w:val="center"/>
            </w:pPr>
            <w:r>
              <w:rPr>
                <w:b/>
                <w:sz w:val="16"/>
                <w:szCs w:val="16"/>
              </w:rPr>
              <w:t>Supuestos</w:t>
            </w:r>
          </w:p>
        </w:tc>
        <w:tc>
          <w:tcPr>
            <w:tcW w:w="1240" w:type="dxa"/>
            <w:vMerge w:val="restart"/>
          </w:tcPr>
          <w:p w14:paraId="1192D48D" w14:textId="77777777" w:rsidR="00270A7C" w:rsidRDefault="00270A7C" w:rsidP="00F413CB">
            <w:pPr>
              <w:jc w:val="center"/>
            </w:pPr>
            <w:r>
              <w:rPr>
                <w:b/>
                <w:sz w:val="16"/>
                <w:szCs w:val="16"/>
              </w:rPr>
              <w:t>Costo</w:t>
            </w:r>
          </w:p>
          <w:p w14:paraId="48F0DB19" w14:textId="77777777" w:rsidR="00270A7C" w:rsidRDefault="00270A7C" w:rsidP="00F413CB">
            <w:pPr>
              <w:jc w:val="center"/>
            </w:pPr>
            <w:bookmarkStart w:id="8" w:name="_GoBack"/>
            <w:bookmarkEnd w:id="8"/>
            <w:r>
              <w:rPr>
                <w:b/>
                <w:sz w:val="16"/>
                <w:szCs w:val="16"/>
              </w:rPr>
              <w:t>M$</w:t>
            </w:r>
          </w:p>
        </w:tc>
      </w:tr>
      <w:tr w:rsidR="00270A7C" w14:paraId="75DF712D" w14:textId="77777777" w:rsidTr="00270A7C">
        <w:trPr>
          <w:jc w:val="center"/>
        </w:trPr>
        <w:tc>
          <w:tcPr>
            <w:tcW w:w="1811" w:type="dxa"/>
            <w:vMerge/>
          </w:tcPr>
          <w:p w14:paraId="604514EB" w14:textId="77777777" w:rsidR="00270A7C" w:rsidRDefault="00270A7C" w:rsidP="00F413CB">
            <w:pPr>
              <w:widowControl w:val="0"/>
            </w:pPr>
          </w:p>
        </w:tc>
        <w:tc>
          <w:tcPr>
            <w:tcW w:w="1795" w:type="dxa"/>
            <w:vMerge/>
          </w:tcPr>
          <w:p w14:paraId="55405595" w14:textId="77777777" w:rsidR="00270A7C" w:rsidRDefault="00270A7C" w:rsidP="00F413CB">
            <w:pPr>
              <w:widowControl w:val="0"/>
            </w:pPr>
          </w:p>
        </w:tc>
        <w:tc>
          <w:tcPr>
            <w:tcW w:w="1626" w:type="dxa"/>
            <w:vMerge/>
          </w:tcPr>
          <w:p w14:paraId="202029A5" w14:textId="77777777" w:rsidR="00270A7C" w:rsidRDefault="00270A7C" w:rsidP="00F413CB">
            <w:pPr>
              <w:widowControl w:val="0"/>
            </w:pPr>
          </w:p>
        </w:tc>
        <w:tc>
          <w:tcPr>
            <w:tcW w:w="1426" w:type="dxa"/>
            <w:vMerge/>
          </w:tcPr>
          <w:p w14:paraId="0CEA63BB" w14:textId="77777777" w:rsidR="00270A7C" w:rsidRDefault="00270A7C" w:rsidP="00F413CB">
            <w:pPr>
              <w:widowControl w:val="0"/>
            </w:pPr>
          </w:p>
        </w:tc>
        <w:tc>
          <w:tcPr>
            <w:tcW w:w="1291" w:type="dxa"/>
            <w:vMerge/>
          </w:tcPr>
          <w:p w14:paraId="1700A6AC" w14:textId="77777777" w:rsidR="00270A7C" w:rsidRDefault="00270A7C" w:rsidP="00F413CB">
            <w:pPr>
              <w:widowControl w:val="0"/>
            </w:pPr>
          </w:p>
          <w:p w14:paraId="0F06CEA2" w14:textId="77777777" w:rsidR="00270A7C" w:rsidRDefault="00270A7C" w:rsidP="00F413CB">
            <w:pPr>
              <w:widowControl w:val="0"/>
            </w:pPr>
          </w:p>
          <w:p w14:paraId="1331CE88" w14:textId="77777777" w:rsidR="00270A7C" w:rsidRDefault="00270A7C" w:rsidP="00F413CB">
            <w:pPr>
              <w:widowControl w:val="0"/>
            </w:pPr>
          </w:p>
          <w:p w14:paraId="78CCFB4A" w14:textId="77777777" w:rsidR="00270A7C" w:rsidRDefault="00270A7C" w:rsidP="00F413CB">
            <w:pPr>
              <w:widowControl w:val="0"/>
            </w:pPr>
          </w:p>
          <w:p w14:paraId="6AD13573" w14:textId="77777777" w:rsidR="00270A7C" w:rsidRDefault="00270A7C" w:rsidP="00F413CB">
            <w:pPr>
              <w:jc w:val="center"/>
            </w:pPr>
          </w:p>
          <w:p w14:paraId="76FC6872" w14:textId="77777777" w:rsidR="00270A7C" w:rsidRDefault="00270A7C" w:rsidP="00F413CB">
            <w:pPr>
              <w:jc w:val="center"/>
            </w:pPr>
          </w:p>
          <w:p w14:paraId="4C3FDE5E" w14:textId="77777777" w:rsidR="00270A7C" w:rsidRDefault="00270A7C" w:rsidP="00F413CB">
            <w:pPr>
              <w:jc w:val="center"/>
            </w:pPr>
          </w:p>
          <w:p w14:paraId="494286DA" w14:textId="77777777" w:rsidR="00270A7C" w:rsidRDefault="00270A7C" w:rsidP="00F413CB">
            <w:pPr>
              <w:jc w:val="center"/>
            </w:pPr>
          </w:p>
          <w:p w14:paraId="183C36B5" w14:textId="77777777" w:rsidR="00270A7C" w:rsidRDefault="00270A7C" w:rsidP="00F413CB">
            <w:pPr>
              <w:jc w:val="center"/>
            </w:pPr>
          </w:p>
        </w:tc>
        <w:tc>
          <w:tcPr>
            <w:tcW w:w="1489" w:type="dxa"/>
          </w:tcPr>
          <w:p w14:paraId="590B8B9A" w14:textId="77777777" w:rsidR="00270A7C" w:rsidRDefault="00270A7C" w:rsidP="00F413CB">
            <w:pPr>
              <w:jc w:val="center"/>
            </w:pPr>
            <w:r>
              <w:rPr>
                <w:b/>
                <w:sz w:val="16"/>
                <w:szCs w:val="16"/>
              </w:rPr>
              <w:t>Reporte Periódico</w:t>
            </w:r>
          </w:p>
        </w:tc>
        <w:tc>
          <w:tcPr>
            <w:tcW w:w="1401" w:type="dxa"/>
          </w:tcPr>
          <w:p w14:paraId="2AF78896" w14:textId="77777777" w:rsidR="00270A7C" w:rsidRDefault="00270A7C" w:rsidP="00F413CB">
            <w:pPr>
              <w:jc w:val="center"/>
            </w:pPr>
            <w:r>
              <w:rPr>
                <w:b/>
                <w:sz w:val="16"/>
                <w:szCs w:val="16"/>
              </w:rPr>
              <w:t xml:space="preserve">Reporte </w:t>
            </w:r>
          </w:p>
          <w:p w14:paraId="753F9CB5" w14:textId="77777777" w:rsidR="00270A7C" w:rsidRDefault="00270A7C" w:rsidP="00F413CB">
            <w:pPr>
              <w:jc w:val="center"/>
            </w:pPr>
            <w:r>
              <w:rPr>
                <w:b/>
                <w:sz w:val="16"/>
                <w:szCs w:val="16"/>
              </w:rPr>
              <w:t>Final</w:t>
            </w:r>
          </w:p>
        </w:tc>
        <w:tc>
          <w:tcPr>
            <w:tcW w:w="1529" w:type="dxa"/>
            <w:vMerge/>
          </w:tcPr>
          <w:p w14:paraId="246BD121" w14:textId="77777777" w:rsidR="00270A7C" w:rsidRDefault="00270A7C" w:rsidP="00F413CB">
            <w:pPr>
              <w:widowControl w:val="0"/>
            </w:pPr>
          </w:p>
        </w:tc>
        <w:tc>
          <w:tcPr>
            <w:tcW w:w="1240" w:type="dxa"/>
            <w:vMerge/>
          </w:tcPr>
          <w:p w14:paraId="57429EC0" w14:textId="77777777" w:rsidR="00270A7C" w:rsidRDefault="00270A7C" w:rsidP="00F413CB">
            <w:pPr>
              <w:widowControl w:val="0"/>
            </w:pPr>
          </w:p>
          <w:p w14:paraId="31D11BB2" w14:textId="77777777" w:rsidR="00270A7C" w:rsidRDefault="00270A7C" w:rsidP="00F413CB">
            <w:pPr>
              <w:jc w:val="center"/>
            </w:pPr>
          </w:p>
          <w:p w14:paraId="3E203D60" w14:textId="77777777" w:rsidR="00270A7C" w:rsidRDefault="00270A7C" w:rsidP="00F413CB">
            <w:pPr>
              <w:jc w:val="center"/>
            </w:pPr>
          </w:p>
        </w:tc>
      </w:tr>
      <w:tr w:rsidR="00270A7C" w14:paraId="40D51BB8" w14:textId="77777777" w:rsidTr="00270A7C">
        <w:trPr>
          <w:trHeight w:val="2800"/>
          <w:jc w:val="center"/>
        </w:trPr>
        <w:tc>
          <w:tcPr>
            <w:tcW w:w="1811" w:type="dxa"/>
          </w:tcPr>
          <w:p w14:paraId="1805BB5E" w14:textId="77777777" w:rsidR="00270A7C" w:rsidRDefault="00270A7C" w:rsidP="00F413CB">
            <w:pPr>
              <w:jc w:val="both"/>
            </w:pPr>
            <w:r>
              <w:rPr>
                <w:b/>
                <w:sz w:val="16"/>
                <w:szCs w:val="16"/>
              </w:rPr>
              <w:lastRenderedPageBreak/>
              <w:t>C.1</w:t>
            </w:r>
            <w:r>
              <w:rPr>
                <w:sz w:val="16"/>
                <w:szCs w:val="16"/>
              </w:rPr>
              <w:t xml:space="preserve"> Dar cumplimiento a lo dispuesto en el Resuelvo Segundo, de la Resolución Exenta N°251/2016, de la Superintendencia del Medio Ambiente, entregando la documentación e  información solicitada en el apartado C.1 de la formulación de cargos.</w:t>
            </w:r>
          </w:p>
        </w:tc>
        <w:tc>
          <w:tcPr>
            <w:tcW w:w="1795" w:type="dxa"/>
          </w:tcPr>
          <w:p w14:paraId="2EF1CDE8" w14:textId="77777777" w:rsidR="00270A7C" w:rsidRDefault="00270A7C" w:rsidP="00F413CB">
            <w:pPr>
              <w:jc w:val="both"/>
              <w:rPr>
                <w:sz w:val="16"/>
                <w:szCs w:val="16"/>
              </w:rPr>
            </w:pPr>
            <w:r w:rsidRPr="006E4AC5">
              <w:rPr>
                <w:b/>
                <w:sz w:val="16"/>
                <w:szCs w:val="16"/>
              </w:rPr>
              <w:t>C.1.1</w:t>
            </w:r>
            <w:r>
              <w:rPr>
                <w:b/>
                <w:sz w:val="16"/>
                <w:szCs w:val="16"/>
              </w:rPr>
              <w:t xml:space="preserve"> </w:t>
            </w:r>
            <w:r>
              <w:rPr>
                <w:sz w:val="16"/>
                <w:szCs w:val="16"/>
              </w:rPr>
              <w:t>Entregar los formularios E-300 “Estadística de Producción Minera y Metalúrgica” correspondientes a los meses de febrero y agosto del 2011.</w:t>
            </w:r>
          </w:p>
          <w:p w14:paraId="0D74FF12" w14:textId="77777777" w:rsidR="00270A7C" w:rsidRDefault="00270A7C" w:rsidP="00F413CB">
            <w:pPr>
              <w:jc w:val="both"/>
            </w:pPr>
            <w:r>
              <w:rPr>
                <w:sz w:val="16"/>
                <w:szCs w:val="16"/>
              </w:rPr>
              <w:t xml:space="preserve">En </w:t>
            </w:r>
            <w:r w:rsidRPr="001E1436">
              <w:rPr>
                <w:b/>
                <w:sz w:val="16"/>
                <w:szCs w:val="16"/>
              </w:rPr>
              <w:t>Anexo C.1.</w:t>
            </w:r>
            <w:r>
              <w:rPr>
                <w:sz w:val="16"/>
                <w:szCs w:val="16"/>
              </w:rPr>
              <w:t xml:space="preserve"> </w:t>
            </w:r>
            <w:proofErr w:type="gramStart"/>
            <w:r>
              <w:rPr>
                <w:sz w:val="16"/>
                <w:szCs w:val="16"/>
              </w:rPr>
              <w:t>se</w:t>
            </w:r>
            <w:proofErr w:type="gramEnd"/>
            <w:r>
              <w:rPr>
                <w:sz w:val="16"/>
                <w:szCs w:val="16"/>
              </w:rPr>
              <w:t xml:space="preserve"> adjuntan los dos formularios E-300 que contienen estadísticas de producción minera de la Planta </w:t>
            </w:r>
            <w:proofErr w:type="spellStart"/>
            <w:r>
              <w:rPr>
                <w:sz w:val="16"/>
                <w:szCs w:val="16"/>
              </w:rPr>
              <w:t>Catemu</w:t>
            </w:r>
            <w:proofErr w:type="spellEnd"/>
            <w:r>
              <w:rPr>
                <w:sz w:val="16"/>
                <w:szCs w:val="16"/>
              </w:rPr>
              <w:t xml:space="preserve"> correspondiente a febrero y agosto de 2011.   Cabe señalar que estos formularios fueron requeridos a SERNAGEOMIN en el contexto de la Ley de Transparencia dado que no fueron encontrados en los archivos de la faena. </w:t>
            </w:r>
          </w:p>
          <w:p w14:paraId="5C6A1B72" w14:textId="77777777" w:rsidR="00270A7C" w:rsidRPr="006E4AC5" w:rsidRDefault="00270A7C" w:rsidP="00F413CB">
            <w:pPr>
              <w:jc w:val="both"/>
            </w:pPr>
          </w:p>
        </w:tc>
        <w:tc>
          <w:tcPr>
            <w:tcW w:w="1626" w:type="dxa"/>
          </w:tcPr>
          <w:p w14:paraId="6DABD04F" w14:textId="77777777" w:rsidR="00270A7C" w:rsidRPr="006E4AC5" w:rsidRDefault="00270A7C" w:rsidP="00F413CB">
            <w:pPr>
              <w:jc w:val="both"/>
            </w:pPr>
            <w:r w:rsidRPr="006E4AC5">
              <w:rPr>
                <w:b/>
                <w:sz w:val="16"/>
                <w:szCs w:val="16"/>
              </w:rPr>
              <w:t xml:space="preserve">C.1.1 </w:t>
            </w:r>
            <w:r>
              <w:rPr>
                <w:sz w:val="16"/>
                <w:szCs w:val="16"/>
              </w:rPr>
              <w:t xml:space="preserve">Plazo: conjuntamente con la presentación del presente </w:t>
            </w:r>
            <w:proofErr w:type="spellStart"/>
            <w:r>
              <w:rPr>
                <w:sz w:val="16"/>
                <w:szCs w:val="16"/>
              </w:rPr>
              <w:t>PdC</w:t>
            </w:r>
            <w:proofErr w:type="spellEnd"/>
            <w:r>
              <w:rPr>
                <w:sz w:val="16"/>
                <w:szCs w:val="16"/>
              </w:rPr>
              <w:t xml:space="preserve">. </w:t>
            </w:r>
          </w:p>
          <w:p w14:paraId="7363561D" w14:textId="77777777" w:rsidR="00270A7C" w:rsidRPr="006E4AC5" w:rsidRDefault="00270A7C" w:rsidP="00F413CB">
            <w:pPr>
              <w:jc w:val="both"/>
            </w:pPr>
          </w:p>
          <w:p w14:paraId="44EB9AA2" w14:textId="77777777" w:rsidR="00270A7C" w:rsidRPr="006E4AC5" w:rsidRDefault="00270A7C" w:rsidP="00F413CB">
            <w:pPr>
              <w:jc w:val="both"/>
            </w:pPr>
          </w:p>
          <w:p w14:paraId="1D981BAF" w14:textId="77777777" w:rsidR="00270A7C" w:rsidRPr="006E4AC5" w:rsidRDefault="00270A7C" w:rsidP="00F413CB">
            <w:pPr>
              <w:jc w:val="both"/>
            </w:pPr>
          </w:p>
        </w:tc>
        <w:tc>
          <w:tcPr>
            <w:tcW w:w="1426" w:type="dxa"/>
          </w:tcPr>
          <w:p w14:paraId="6F6AD273" w14:textId="77777777" w:rsidR="00270A7C" w:rsidRPr="001E1436" w:rsidRDefault="00270A7C" w:rsidP="00F413CB">
            <w:pPr>
              <w:jc w:val="both"/>
            </w:pPr>
            <w:r w:rsidRPr="006E4AC5">
              <w:rPr>
                <w:b/>
                <w:sz w:val="16"/>
                <w:szCs w:val="16"/>
              </w:rPr>
              <w:t xml:space="preserve">C.1.1 </w:t>
            </w:r>
            <w:r>
              <w:rPr>
                <w:sz w:val="16"/>
                <w:szCs w:val="16"/>
              </w:rPr>
              <w:t>Entrega de los formularios E-300 “Estadística de Producción Minera y Metalúrgica” correspondientes a los meses de febrero y agosto del 2011.</w:t>
            </w:r>
          </w:p>
          <w:p w14:paraId="701889B9" w14:textId="77777777" w:rsidR="00270A7C" w:rsidRPr="006E4AC5" w:rsidRDefault="00270A7C" w:rsidP="00F413CB">
            <w:pPr>
              <w:jc w:val="both"/>
            </w:pPr>
          </w:p>
          <w:p w14:paraId="78687976" w14:textId="77777777" w:rsidR="00270A7C" w:rsidRPr="006E4AC5" w:rsidRDefault="00270A7C" w:rsidP="00F413CB">
            <w:pPr>
              <w:jc w:val="both"/>
            </w:pPr>
          </w:p>
          <w:p w14:paraId="5B089C6D" w14:textId="77777777" w:rsidR="00270A7C" w:rsidRPr="006E4AC5" w:rsidRDefault="00270A7C" w:rsidP="00F413CB">
            <w:pPr>
              <w:jc w:val="both"/>
            </w:pPr>
          </w:p>
          <w:p w14:paraId="7465E579" w14:textId="77777777" w:rsidR="00270A7C" w:rsidRPr="006E4AC5" w:rsidRDefault="00270A7C" w:rsidP="00F413CB">
            <w:pPr>
              <w:jc w:val="both"/>
            </w:pPr>
          </w:p>
          <w:p w14:paraId="04215809" w14:textId="77777777" w:rsidR="00270A7C" w:rsidRPr="006E4AC5" w:rsidRDefault="00270A7C" w:rsidP="00F413CB">
            <w:pPr>
              <w:jc w:val="both"/>
            </w:pPr>
          </w:p>
        </w:tc>
        <w:tc>
          <w:tcPr>
            <w:tcW w:w="1291" w:type="dxa"/>
          </w:tcPr>
          <w:p w14:paraId="0E3AF52A" w14:textId="77777777" w:rsidR="00270A7C" w:rsidRPr="006E4AC5" w:rsidRDefault="00270A7C" w:rsidP="00F413CB">
            <w:r w:rsidRPr="006E4AC5">
              <w:rPr>
                <w:b/>
                <w:sz w:val="16"/>
                <w:szCs w:val="16"/>
              </w:rPr>
              <w:t>C.1.1</w:t>
            </w:r>
          </w:p>
          <w:p w14:paraId="06DBFFF6" w14:textId="77777777" w:rsidR="00270A7C" w:rsidRDefault="00270A7C" w:rsidP="00F413CB">
            <w:pPr>
              <w:jc w:val="both"/>
            </w:pPr>
            <w:r w:rsidRPr="001E1436">
              <w:rPr>
                <w:sz w:val="16"/>
                <w:szCs w:val="16"/>
              </w:rPr>
              <w:t>(1)</w:t>
            </w:r>
            <w:r>
              <w:rPr>
                <w:b/>
                <w:sz w:val="16"/>
                <w:szCs w:val="16"/>
              </w:rPr>
              <w:t xml:space="preserve"> </w:t>
            </w:r>
            <w:r>
              <w:rPr>
                <w:sz w:val="16"/>
                <w:szCs w:val="16"/>
              </w:rPr>
              <w:t>Entrega formularios E-300 “Estadística de Producción Minera y Metalúrgica” correspondientes a los meses de febrero y agosto del 2011</w:t>
            </w:r>
            <w:proofErr w:type="gramStart"/>
            <w:r>
              <w:rPr>
                <w:sz w:val="16"/>
                <w:szCs w:val="16"/>
              </w:rPr>
              <w:t>..</w:t>
            </w:r>
            <w:proofErr w:type="gramEnd"/>
          </w:p>
          <w:p w14:paraId="40F74095" w14:textId="77777777" w:rsidR="00270A7C" w:rsidRDefault="00270A7C" w:rsidP="00F413CB">
            <w:pPr>
              <w:jc w:val="both"/>
            </w:pPr>
          </w:p>
          <w:p w14:paraId="68756127" w14:textId="77777777" w:rsidR="00270A7C" w:rsidRPr="006E4AC5" w:rsidRDefault="00270A7C" w:rsidP="00F413CB">
            <w:r>
              <w:rPr>
                <w:sz w:val="16"/>
                <w:szCs w:val="16"/>
              </w:rPr>
              <w:t>(0) No entrega formularios E-300 “Estadística de Producción Minera y Metalúrgica” correspondientes a los meses de febrero y agosto del 2011; o entrega parcial.</w:t>
            </w:r>
          </w:p>
          <w:p w14:paraId="7A1D0AE1" w14:textId="77777777" w:rsidR="00270A7C" w:rsidRPr="006E4AC5" w:rsidRDefault="00270A7C" w:rsidP="00F413CB"/>
          <w:p w14:paraId="4737414A" w14:textId="77777777" w:rsidR="00270A7C" w:rsidRPr="006E4AC5" w:rsidRDefault="00270A7C" w:rsidP="00F413CB"/>
          <w:p w14:paraId="2DD08EEC" w14:textId="77777777" w:rsidR="00270A7C" w:rsidRPr="006E4AC5" w:rsidRDefault="00270A7C" w:rsidP="00F413CB"/>
          <w:p w14:paraId="3507C1D0" w14:textId="77777777" w:rsidR="00270A7C" w:rsidRPr="006E4AC5" w:rsidRDefault="00270A7C" w:rsidP="00F413CB"/>
        </w:tc>
        <w:tc>
          <w:tcPr>
            <w:tcW w:w="1489" w:type="dxa"/>
          </w:tcPr>
          <w:p w14:paraId="05A30662" w14:textId="77777777" w:rsidR="00270A7C" w:rsidRPr="001E1436" w:rsidRDefault="00270A7C" w:rsidP="00F413CB">
            <w:pPr>
              <w:jc w:val="both"/>
              <w:rPr>
                <w:b/>
                <w:sz w:val="16"/>
                <w:szCs w:val="16"/>
              </w:rPr>
            </w:pPr>
            <w:r w:rsidRPr="006E4AC5">
              <w:rPr>
                <w:b/>
                <w:sz w:val="16"/>
                <w:szCs w:val="16"/>
              </w:rPr>
              <w:t>C.1.1 Reporte Inicial</w:t>
            </w:r>
            <w:r>
              <w:rPr>
                <w:sz w:val="16"/>
                <w:szCs w:val="16"/>
              </w:rPr>
              <w:t xml:space="preserve">: No aplica. Copia de los formularios E-300 correspondientes al cargo C.1. </w:t>
            </w:r>
            <w:proofErr w:type="gramStart"/>
            <w:r>
              <w:rPr>
                <w:sz w:val="16"/>
                <w:szCs w:val="16"/>
              </w:rPr>
              <w:t>se</w:t>
            </w:r>
            <w:proofErr w:type="gramEnd"/>
            <w:r>
              <w:rPr>
                <w:sz w:val="16"/>
                <w:szCs w:val="16"/>
              </w:rPr>
              <w:t xml:space="preserve"> adjuntan a este </w:t>
            </w:r>
            <w:proofErr w:type="spellStart"/>
            <w:r>
              <w:rPr>
                <w:sz w:val="16"/>
                <w:szCs w:val="16"/>
              </w:rPr>
              <w:t>PdC</w:t>
            </w:r>
            <w:proofErr w:type="spellEnd"/>
            <w:r>
              <w:rPr>
                <w:sz w:val="16"/>
                <w:szCs w:val="16"/>
              </w:rPr>
              <w:t xml:space="preserve"> como </w:t>
            </w:r>
            <w:r w:rsidRPr="001E1436">
              <w:rPr>
                <w:b/>
                <w:sz w:val="16"/>
                <w:szCs w:val="16"/>
              </w:rPr>
              <w:t>Anexo C.1.</w:t>
            </w:r>
          </w:p>
          <w:p w14:paraId="5A388B75" w14:textId="77777777" w:rsidR="00270A7C" w:rsidRPr="006E4AC5" w:rsidRDefault="00270A7C" w:rsidP="00F413CB">
            <w:pPr>
              <w:jc w:val="both"/>
            </w:pPr>
            <w:r>
              <w:rPr>
                <w:b/>
                <w:sz w:val="16"/>
                <w:szCs w:val="16"/>
              </w:rPr>
              <w:t>Reportes</w:t>
            </w:r>
            <w:r w:rsidRPr="006E4AC5">
              <w:rPr>
                <w:b/>
                <w:sz w:val="16"/>
                <w:szCs w:val="16"/>
              </w:rPr>
              <w:t xml:space="preserve"> de avance</w:t>
            </w:r>
            <w:r w:rsidRPr="006E4AC5">
              <w:rPr>
                <w:sz w:val="16"/>
                <w:szCs w:val="16"/>
              </w:rPr>
              <w:t>: No aplica</w:t>
            </w:r>
          </w:p>
          <w:p w14:paraId="464AE7A3" w14:textId="77777777" w:rsidR="00270A7C" w:rsidRPr="006E4AC5" w:rsidRDefault="00270A7C" w:rsidP="00F413CB">
            <w:pPr>
              <w:jc w:val="both"/>
            </w:pPr>
          </w:p>
          <w:p w14:paraId="42A533C7" w14:textId="77777777" w:rsidR="00270A7C" w:rsidRPr="006E4AC5" w:rsidRDefault="00270A7C" w:rsidP="00F413CB">
            <w:pPr>
              <w:jc w:val="both"/>
            </w:pPr>
          </w:p>
          <w:p w14:paraId="56C031C8" w14:textId="77777777" w:rsidR="00270A7C" w:rsidRPr="006E4AC5" w:rsidRDefault="00270A7C" w:rsidP="00F413CB">
            <w:pPr>
              <w:jc w:val="both"/>
            </w:pPr>
          </w:p>
        </w:tc>
        <w:tc>
          <w:tcPr>
            <w:tcW w:w="1401" w:type="dxa"/>
          </w:tcPr>
          <w:p w14:paraId="2642B35A" w14:textId="77777777" w:rsidR="00270A7C" w:rsidRPr="006E4AC5" w:rsidRDefault="00270A7C" w:rsidP="00F413CB">
            <w:pPr>
              <w:jc w:val="both"/>
            </w:pPr>
            <w:r w:rsidRPr="006E4AC5">
              <w:rPr>
                <w:b/>
                <w:sz w:val="16"/>
                <w:szCs w:val="16"/>
              </w:rPr>
              <w:t xml:space="preserve">C.1.1 </w:t>
            </w:r>
            <w:r w:rsidRPr="006E4AC5">
              <w:rPr>
                <w:sz w:val="16"/>
                <w:szCs w:val="16"/>
              </w:rPr>
              <w:t xml:space="preserve">Remitir el </w:t>
            </w:r>
            <w:r w:rsidRPr="006E4AC5">
              <w:rPr>
                <w:b/>
                <w:sz w:val="16"/>
                <w:szCs w:val="16"/>
              </w:rPr>
              <w:t>reporte final</w:t>
            </w:r>
            <w:r w:rsidRPr="006E4AC5">
              <w:rPr>
                <w:sz w:val="16"/>
                <w:szCs w:val="16"/>
              </w:rPr>
              <w:t xml:space="preserve"> a la SMA dentro de los 10 días hábiles siguientes al vencimiento del plazo de ejecución de la última actividad del </w:t>
            </w:r>
            <w:proofErr w:type="spellStart"/>
            <w:r w:rsidRPr="006E4AC5">
              <w:rPr>
                <w:sz w:val="16"/>
                <w:szCs w:val="16"/>
              </w:rPr>
              <w:t>PdC</w:t>
            </w:r>
            <w:proofErr w:type="spellEnd"/>
            <w:r w:rsidRPr="006E4AC5">
              <w:rPr>
                <w:sz w:val="16"/>
                <w:szCs w:val="16"/>
              </w:rPr>
              <w:t xml:space="preserve"> que dé cuenta del cumplimiento de la acción.</w:t>
            </w:r>
          </w:p>
          <w:p w14:paraId="67E75A89" w14:textId="79BD005A" w:rsidR="00270A7C" w:rsidRPr="006E4AC5" w:rsidRDefault="005E2733" w:rsidP="00F413CB">
            <w:pPr>
              <w:jc w:val="both"/>
            </w:pPr>
            <w:r>
              <w:rPr>
                <w:color w:val="000000" w:themeColor="text1"/>
                <w:sz w:val="16"/>
                <w:szCs w:val="16"/>
              </w:rPr>
              <w:t>Además, se  referenciaran los medios de verificación presentados en los reportes de la acción y se agregarán aquellos que a la fecha no hayan sido incorporados.</w:t>
            </w:r>
          </w:p>
        </w:tc>
        <w:tc>
          <w:tcPr>
            <w:tcW w:w="1529" w:type="dxa"/>
          </w:tcPr>
          <w:p w14:paraId="3189279E" w14:textId="77777777" w:rsidR="00270A7C" w:rsidRPr="006E4AC5" w:rsidRDefault="00270A7C" w:rsidP="00F413CB">
            <w:pPr>
              <w:jc w:val="both"/>
            </w:pPr>
            <w:r w:rsidRPr="006E4AC5">
              <w:rPr>
                <w:b/>
                <w:sz w:val="16"/>
                <w:szCs w:val="16"/>
              </w:rPr>
              <w:t xml:space="preserve">C.1.1 </w:t>
            </w:r>
            <w:r w:rsidRPr="006E4AC5">
              <w:rPr>
                <w:sz w:val="16"/>
                <w:szCs w:val="16"/>
              </w:rPr>
              <w:t>No aplica.</w:t>
            </w:r>
          </w:p>
          <w:p w14:paraId="75C196D0" w14:textId="77777777" w:rsidR="00270A7C" w:rsidRPr="006E4AC5" w:rsidRDefault="00270A7C" w:rsidP="00F413CB">
            <w:pPr>
              <w:jc w:val="both"/>
            </w:pPr>
          </w:p>
          <w:p w14:paraId="1EC38F2B" w14:textId="77777777" w:rsidR="00270A7C" w:rsidRPr="006E4AC5" w:rsidRDefault="00270A7C" w:rsidP="00F413CB">
            <w:pPr>
              <w:jc w:val="both"/>
            </w:pPr>
          </w:p>
        </w:tc>
        <w:tc>
          <w:tcPr>
            <w:tcW w:w="1240" w:type="dxa"/>
          </w:tcPr>
          <w:p w14:paraId="4F5823C9" w14:textId="77777777" w:rsidR="00270A7C" w:rsidRPr="006E4AC5" w:rsidRDefault="00270A7C" w:rsidP="00F413CB">
            <w:pPr>
              <w:jc w:val="both"/>
            </w:pPr>
            <w:r w:rsidRPr="006E4AC5">
              <w:rPr>
                <w:b/>
                <w:sz w:val="16"/>
                <w:szCs w:val="16"/>
              </w:rPr>
              <w:t xml:space="preserve">C.1.1 </w:t>
            </w:r>
            <w:r w:rsidRPr="006E4AC5">
              <w:rPr>
                <w:sz w:val="16"/>
                <w:szCs w:val="16"/>
              </w:rPr>
              <w:t>No aplica.</w:t>
            </w:r>
          </w:p>
          <w:p w14:paraId="0361B495" w14:textId="77777777" w:rsidR="00270A7C" w:rsidRPr="006E4AC5" w:rsidRDefault="00270A7C" w:rsidP="00F413CB">
            <w:pPr>
              <w:jc w:val="both"/>
            </w:pPr>
          </w:p>
          <w:p w14:paraId="56597472" w14:textId="77777777" w:rsidR="00270A7C" w:rsidRPr="006E4AC5" w:rsidRDefault="00270A7C" w:rsidP="00F413CB">
            <w:pPr>
              <w:jc w:val="both"/>
            </w:pPr>
          </w:p>
        </w:tc>
      </w:tr>
      <w:tr w:rsidR="00270A7C" w14:paraId="5265C262" w14:textId="77777777" w:rsidTr="00270A7C">
        <w:trPr>
          <w:trHeight w:val="2800"/>
          <w:jc w:val="center"/>
        </w:trPr>
        <w:tc>
          <w:tcPr>
            <w:tcW w:w="1811" w:type="dxa"/>
          </w:tcPr>
          <w:p w14:paraId="4A9547AC" w14:textId="77777777" w:rsidR="00270A7C" w:rsidRDefault="00270A7C" w:rsidP="00F413CB">
            <w:pPr>
              <w:jc w:val="both"/>
            </w:pPr>
            <w:r>
              <w:rPr>
                <w:b/>
                <w:sz w:val="16"/>
                <w:szCs w:val="16"/>
              </w:rPr>
              <w:lastRenderedPageBreak/>
              <w:t>C.1</w:t>
            </w:r>
            <w:r>
              <w:rPr>
                <w:sz w:val="16"/>
                <w:szCs w:val="16"/>
              </w:rPr>
              <w:t xml:space="preserve"> Dar cumplimiento a lo dispuesto en el Resuelvo Segundo, de la Resolución Exenta N°251/2016, de la Superintendencia del Medio Ambiente, entregando la documentación e  información solicitada en el apartado C.1 de la formulación de cargos.</w:t>
            </w:r>
          </w:p>
        </w:tc>
        <w:tc>
          <w:tcPr>
            <w:tcW w:w="1795" w:type="dxa"/>
          </w:tcPr>
          <w:p w14:paraId="5BEB658D" w14:textId="77777777" w:rsidR="00270A7C" w:rsidRDefault="00270A7C" w:rsidP="00F413CB">
            <w:pPr>
              <w:jc w:val="both"/>
            </w:pPr>
            <w:r>
              <w:rPr>
                <w:b/>
                <w:sz w:val="16"/>
                <w:szCs w:val="16"/>
              </w:rPr>
              <w:t xml:space="preserve">C.1.2 </w:t>
            </w:r>
            <w:r>
              <w:rPr>
                <w:sz w:val="16"/>
                <w:szCs w:val="16"/>
              </w:rPr>
              <w:t xml:space="preserve">Entrega de información solicitada sobre la cantidad total diaria de viajes realizados por los camiones desde el tambor </w:t>
            </w:r>
            <w:proofErr w:type="spellStart"/>
            <w:r>
              <w:rPr>
                <w:sz w:val="16"/>
                <w:szCs w:val="16"/>
              </w:rPr>
              <w:t>aglomerador</w:t>
            </w:r>
            <w:proofErr w:type="spellEnd"/>
            <w:r>
              <w:rPr>
                <w:sz w:val="16"/>
                <w:szCs w:val="16"/>
              </w:rPr>
              <w:t xml:space="preserve"> (proveniente de silo 1 y silo 2) al carguío de pilas para el periodo enero-diciembre del 2015; y entrega de registros de mantención de la campana de extracción de gases de la sala de análisis vía húmeda.</w:t>
            </w:r>
          </w:p>
        </w:tc>
        <w:tc>
          <w:tcPr>
            <w:tcW w:w="1626" w:type="dxa"/>
          </w:tcPr>
          <w:p w14:paraId="70A3CAC8" w14:textId="77777777" w:rsidR="00270A7C" w:rsidRDefault="00270A7C" w:rsidP="00F413CB">
            <w:pPr>
              <w:jc w:val="both"/>
            </w:pPr>
            <w:r>
              <w:rPr>
                <w:b/>
                <w:sz w:val="16"/>
                <w:szCs w:val="16"/>
              </w:rPr>
              <w:t xml:space="preserve">C.1.2 </w:t>
            </w:r>
            <w:r>
              <w:rPr>
                <w:sz w:val="16"/>
                <w:szCs w:val="16"/>
              </w:rPr>
              <w:t xml:space="preserve">Plazo de 2 días hábiles contados desde la notificación de la resolución que aprueba el </w:t>
            </w:r>
            <w:proofErr w:type="spellStart"/>
            <w:r>
              <w:rPr>
                <w:sz w:val="16"/>
                <w:szCs w:val="16"/>
              </w:rPr>
              <w:t>PdC</w:t>
            </w:r>
            <w:proofErr w:type="spellEnd"/>
            <w:r>
              <w:rPr>
                <w:sz w:val="16"/>
                <w:szCs w:val="16"/>
              </w:rPr>
              <w:t>.</w:t>
            </w:r>
          </w:p>
          <w:p w14:paraId="56A73E76" w14:textId="77777777" w:rsidR="00270A7C" w:rsidRDefault="00270A7C" w:rsidP="00F413CB">
            <w:pPr>
              <w:jc w:val="both"/>
            </w:pPr>
          </w:p>
          <w:p w14:paraId="69140C9B" w14:textId="77777777" w:rsidR="00270A7C" w:rsidRDefault="00270A7C" w:rsidP="00F413CB">
            <w:pPr>
              <w:jc w:val="both"/>
            </w:pPr>
          </w:p>
          <w:p w14:paraId="41348B0C" w14:textId="77777777" w:rsidR="00270A7C" w:rsidRDefault="00270A7C" w:rsidP="00F413CB">
            <w:pPr>
              <w:jc w:val="both"/>
            </w:pPr>
          </w:p>
        </w:tc>
        <w:tc>
          <w:tcPr>
            <w:tcW w:w="1426" w:type="dxa"/>
          </w:tcPr>
          <w:p w14:paraId="17C7250D" w14:textId="77777777" w:rsidR="00270A7C" w:rsidRDefault="00270A7C" w:rsidP="00F413CB">
            <w:pPr>
              <w:jc w:val="both"/>
            </w:pPr>
            <w:r>
              <w:rPr>
                <w:b/>
                <w:sz w:val="16"/>
                <w:szCs w:val="16"/>
              </w:rPr>
              <w:t xml:space="preserve">C.1.2 </w:t>
            </w:r>
            <w:r>
              <w:rPr>
                <w:sz w:val="16"/>
                <w:szCs w:val="16"/>
              </w:rPr>
              <w:t xml:space="preserve">Entrega de información sobre la cantidad total diaria de viajes realizados por los camiones desde el tambor </w:t>
            </w:r>
            <w:proofErr w:type="spellStart"/>
            <w:r>
              <w:rPr>
                <w:sz w:val="16"/>
                <w:szCs w:val="16"/>
              </w:rPr>
              <w:t>aglomerador</w:t>
            </w:r>
            <w:proofErr w:type="spellEnd"/>
            <w:r>
              <w:rPr>
                <w:sz w:val="16"/>
                <w:szCs w:val="16"/>
              </w:rPr>
              <w:t xml:space="preserve"> (proveniente de silo 1 y silo 2) al carguío de pilas para el periodo enero-diciembre del 2015; y registros de mantención de la campana de extracción de gases de la sala de análisis vía húmeda, </w:t>
            </w:r>
            <w:r w:rsidRPr="008B0D10">
              <w:rPr>
                <w:sz w:val="16"/>
                <w:szCs w:val="16"/>
              </w:rPr>
              <w:t>dentr</w:t>
            </w:r>
            <w:r>
              <w:rPr>
                <w:sz w:val="16"/>
                <w:szCs w:val="16"/>
              </w:rPr>
              <w:t xml:space="preserve">o del plazo de 2 días hábiles </w:t>
            </w:r>
            <w:r w:rsidRPr="008B0D10">
              <w:rPr>
                <w:sz w:val="16"/>
                <w:szCs w:val="16"/>
              </w:rPr>
              <w:t xml:space="preserve">desde la notificación de la resolución que aprueba el </w:t>
            </w:r>
            <w:proofErr w:type="spellStart"/>
            <w:r w:rsidRPr="008B0D10">
              <w:rPr>
                <w:sz w:val="16"/>
                <w:szCs w:val="16"/>
              </w:rPr>
              <w:t>PdC</w:t>
            </w:r>
            <w:proofErr w:type="spellEnd"/>
            <w:r>
              <w:rPr>
                <w:sz w:val="16"/>
                <w:szCs w:val="16"/>
              </w:rPr>
              <w:t>.</w:t>
            </w:r>
          </w:p>
          <w:p w14:paraId="4DE52775" w14:textId="77777777" w:rsidR="00270A7C" w:rsidRDefault="00270A7C" w:rsidP="00F413CB">
            <w:pPr>
              <w:jc w:val="both"/>
            </w:pPr>
          </w:p>
        </w:tc>
        <w:tc>
          <w:tcPr>
            <w:tcW w:w="1291" w:type="dxa"/>
          </w:tcPr>
          <w:p w14:paraId="6B279522" w14:textId="77777777" w:rsidR="00270A7C" w:rsidRDefault="00270A7C" w:rsidP="00F413CB">
            <w:r>
              <w:rPr>
                <w:b/>
                <w:sz w:val="16"/>
                <w:szCs w:val="16"/>
              </w:rPr>
              <w:t>C.1.2</w:t>
            </w:r>
          </w:p>
          <w:p w14:paraId="68912D30" w14:textId="77777777" w:rsidR="00270A7C" w:rsidRDefault="00270A7C" w:rsidP="00F413CB">
            <w:r>
              <w:rPr>
                <w:sz w:val="16"/>
                <w:szCs w:val="16"/>
              </w:rPr>
              <w:t xml:space="preserve">(1) = Entregar dentro de plazo la información sobre la cantidad total diaria de viajes realizados por los camiones desde el tambor </w:t>
            </w:r>
            <w:proofErr w:type="spellStart"/>
            <w:r>
              <w:rPr>
                <w:sz w:val="16"/>
                <w:szCs w:val="16"/>
              </w:rPr>
              <w:t>aglomerador</w:t>
            </w:r>
            <w:proofErr w:type="spellEnd"/>
            <w:r>
              <w:rPr>
                <w:sz w:val="16"/>
                <w:szCs w:val="16"/>
              </w:rPr>
              <w:t xml:space="preserve"> (proveniente de silo 1 y silo 2)  al carguío de pilas para el periodo enero-diciembre del 2015; y registros de mantención de la campana de extracción de gases de la sala de análisis vía húmeda.</w:t>
            </w:r>
          </w:p>
          <w:p w14:paraId="247F83C0" w14:textId="77777777" w:rsidR="00270A7C" w:rsidRDefault="00270A7C" w:rsidP="00F413CB">
            <w:r>
              <w:rPr>
                <w:sz w:val="16"/>
                <w:szCs w:val="16"/>
              </w:rPr>
              <w:t xml:space="preserve">(0)= No entregar dentro de plazo la información sobre la cantidad total diaria de viajes realizados por los camiones desde el tambor </w:t>
            </w:r>
            <w:proofErr w:type="spellStart"/>
            <w:r>
              <w:rPr>
                <w:sz w:val="16"/>
                <w:szCs w:val="16"/>
              </w:rPr>
              <w:t>aglomerador</w:t>
            </w:r>
            <w:proofErr w:type="spellEnd"/>
            <w:r>
              <w:rPr>
                <w:sz w:val="16"/>
                <w:szCs w:val="16"/>
              </w:rPr>
              <w:t xml:space="preserve"> (proveniente de silo 1 y silo 2) al carguío de pilas para el periodo </w:t>
            </w:r>
            <w:r>
              <w:rPr>
                <w:sz w:val="16"/>
                <w:szCs w:val="16"/>
              </w:rPr>
              <w:lastRenderedPageBreak/>
              <w:t>enero-diciembre del 2015, y registros de mantención de la campana de extracción de gases de la sala de análisis vía húmeda; o entregar parcialmente.</w:t>
            </w:r>
          </w:p>
        </w:tc>
        <w:tc>
          <w:tcPr>
            <w:tcW w:w="1489" w:type="dxa"/>
          </w:tcPr>
          <w:p w14:paraId="4AEE1326" w14:textId="77777777" w:rsidR="00270A7C" w:rsidRDefault="00270A7C" w:rsidP="00F413CB">
            <w:pPr>
              <w:jc w:val="both"/>
            </w:pPr>
            <w:r>
              <w:rPr>
                <w:b/>
                <w:sz w:val="16"/>
                <w:szCs w:val="16"/>
              </w:rPr>
              <w:lastRenderedPageBreak/>
              <w:t xml:space="preserve">C.1.2 Reporte inicial: </w:t>
            </w:r>
            <w:r>
              <w:rPr>
                <w:sz w:val="16"/>
                <w:szCs w:val="16"/>
              </w:rPr>
              <w:t xml:space="preserve">la información se entregará a la SMA dentro de los 2 días hábiles siguientes a contar de la notificación de la resolución que aprueba el </w:t>
            </w:r>
            <w:proofErr w:type="spellStart"/>
            <w:r>
              <w:rPr>
                <w:sz w:val="16"/>
                <w:szCs w:val="16"/>
              </w:rPr>
              <w:t>PdC</w:t>
            </w:r>
            <w:proofErr w:type="spellEnd"/>
            <w:r>
              <w:rPr>
                <w:sz w:val="16"/>
                <w:szCs w:val="16"/>
              </w:rPr>
              <w:t xml:space="preserve">. Asimismo, en el primer reporte inicial que se enviará dentro de los 10 días hábiles siguientes a la notificación de la resolución que aprueba el </w:t>
            </w:r>
            <w:proofErr w:type="spellStart"/>
            <w:r>
              <w:rPr>
                <w:sz w:val="16"/>
                <w:szCs w:val="16"/>
              </w:rPr>
              <w:t>PdC</w:t>
            </w:r>
            <w:proofErr w:type="spellEnd"/>
            <w:r>
              <w:rPr>
                <w:sz w:val="16"/>
                <w:szCs w:val="16"/>
              </w:rPr>
              <w:t xml:space="preserve">, se dará cuenta del cumplimiento de esta acción. </w:t>
            </w:r>
          </w:p>
          <w:p w14:paraId="2A616DB3" w14:textId="77777777" w:rsidR="00270A7C" w:rsidRPr="00F2207D" w:rsidRDefault="00270A7C" w:rsidP="00F413CB">
            <w:pPr>
              <w:jc w:val="both"/>
              <w:rPr>
                <w:color w:val="000000" w:themeColor="text1"/>
              </w:rPr>
            </w:pPr>
            <w:r w:rsidRPr="00F2207D">
              <w:rPr>
                <w:b/>
                <w:color w:val="000000" w:themeColor="text1"/>
                <w:sz w:val="16"/>
                <w:szCs w:val="16"/>
              </w:rPr>
              <w:t>Reportes de avances</w:t>
            </w:r>
            <w:r w:rsidRPr="00F2207D">
              <w:rPr>
                <w:color w:val="000000" w:themeColor="text1"/>
                <w:sz w:val="16"/>
                <w:szCs w:val="16"/>
              </w:rPr>
              <w:t>: No aplica.</w:t>
            </w:r>
          </w:p>
        </w:tc>
        <w:tc>
          <w:tcPr>
            <w:tcW w:w="1401" w:type="dxa"/>
          </w:tcPr>
          <w:p w14:paraId="76BA3E25" w14:textId="77777777" w:rsidR="00270A7C" w:rsidRPr="00F2207D" w:rsidRDefault="00270A7C" w:rsidP="00F413CB">
            <w:pPr>
              <w:jc w:val="both"/>
              <w:rPr>
                <w:color w:val="000000" w:themeColor="text1"/>
              </w:rPr>
            </w:pPr>
            <w:r>
              <w:rPr>
                <w:b/>
                <w:sz w:val="16"/>
                <w:szCs w:val="16"/>
              </w:rPr>
              <w:t xml:space="preserve">C.1.2 </w:t>
            </w:r>
            <w:r>
              <w:rPr>
                <w:sz w:val="16"/>
                <w:szCs w:val="16"/>
              </w:rPr>
              <w:t xml:space="preserve">Remitir el </w:t>
            </w:r>
            <w:r>
              <w:rPr>
                <w:b/>
                <w:sz w:val="16"/>
                <w:szCs w:val="16"/>
              </w:rPr>
              <w:t xml:space="preserve">reporte final </w:t>
            </w:r>
            <w:r>
              <w:rPr>
                <w:sz w:val="16"/>
                <w:szCs w:val="16"/>
              </w:rPr>
              <w:t xml:space="preserve">a la </w:t>
            </w:r>
            <w:r w:rsidRPr="00F2207D">
              <w:rPr>
                <w:color w:val="000000" w:themeColor="text1"/>
                <w:sz w:val="16"/>
                <w:szCs w:val="16"/>
              </w:rPr>
              <w:t xml:space="preserve">SMA dentro de los 10 días hábiles siguientes al vencimiento del plazo de ejecución de la última actividad del </w:t>
            </w:r>
            <w:proofErr w:type="spellStart"/>
            <w:r w:rsidRPr="00F2207D">
              <w:rPr>
                <w:color w:val="000000" w:themeColor="text1"/>
                <w:sz w:val="16"/>
                <w:szCs w:val="16"/>
              </w:rPr>
              <w:t>PdC</w:t>
            </w:r>
            <w:proofErr w:type="spellEnd"/>
            <w:r w:rsidRPr="00F2207D">
              <w:rPr>
                <w:color w:val="000000" w:themeColor="text1"/>
                <w:sz w:val="16"/>
                <w:szCs w:val="16"/>
              </w:rPr>
              <w:t xml:space="preserve"> que dé cuenta del cumplimiento de la acción.</w:t>
            </w:r>
          </w:p>
          <w:p w14:paraId="61EF14A4" w14:textId="62C385D0" w:rsidR="00270A7C" w:rsidRDefault="005E2733" w:rsidP="00F413CB">
            <w:pPr>
              <w:jc w:val="both"/>
            </w:pPr>
            <w:r>
              <w:rPr>
                <w:color w:val="000000" w:themeColor="text1"/>
                <w:sz w:val="16"/>
                <w:szCs w:val="16"/>
              </w:rPr>
              <w:t>Además, se  referenciaran los medios de verificación presentados en los reportes de la acción y se agregarán aquellos que a la fecha no hayan sido incorporados.</w:t>
            </w:r>
          </w:p>
        </w:tc>
        <w:tc>
          <w:tcPr>
            <w:tcW w:w="1529" w:type="dxa"/>
          </w:tcPr>
          <w:p w14:paraId="2BF7B384" w14:textId="77777777" w:rsidR="00270A7C" w:rsidRDefault="00270A7C" w:rsidP="00F413CB">
            <w:pPr>
              <w:jc w:val="both"/>
            </w:pPr>
            <w:r>
              <w:rPr>
                <w:b/>
                <w:sz w:val="16"/>
                <w:szCs w:val="16"/>
              </w:rPr>
              <w:t xml:space="preserve">C.1.2 </w:t>
            </w:r>
            <w:r>
              <w:rPr>
                <w:sz w:val="16"/>
                <w:szCs w:val="16"/>
              </w:rPr>
              <w:t>No aplica.</w:t>
            </w:r>
          </w:p>
        </w:tc>
        <w:tc>
          <w:tcPr>
            <w:tcW w:w="1240" w:type="dxa"/>
          </w:tcPr>
          <w:p w14:paraId="58AEA3EC" w14:textId="77777777" w:rsidR="00270A7C" w:rsidRDefault="00270A7C" w:rsidP="00F413CB">
            <w:pPr>
              <w:jc w:val="both"/>
            </w:pPr>
            <w:r>
              <w:rPr>
                <w:b/>
                <w:sz w:val="16"/>
                <w:szCs w:val="16"/>
              </w:rPr>
              <w:t xml:space="preserve">C.1.2 </w:t>
            </w:r>
            <w:r>
              <w:rPr>
                <w:sz w:val="16"/>
                <w:szCs w:val="16"/>
              </w:rPr>
              <w:t>No aplica.</w:t>
            </w:r>
          </w:p>
          <w:p w14:paraId="3ED36DD3" w14:textId="77777777" w:rsidR="00270A7C" w:rsidRDefault="00270A7C" w:rsidP="00F413CB">
            <w:pPr>
              <w:jc w:val="both"/>
            </w:pPr>
          </w:p>
          <w:p w14:paraId="5029105E" w14:textId="77777777" w:rsidR="00270A7C" w:rsidRDefault="00270A7C" w:rsidP="00F413CB">
            <w:pPr>
              <w:jc w:val="both"/>
            </w:pPr>
          </w:p>
        </w:tc>
      </w:tr>
    </w:tbl>
    <w:p w14:paraId="419001EE" w14:textId="77777777" w:rsidR="006D588D" w:rsidRDefault="006D588D" w:rsidP="00270A7C">
      <w:pPr>
        <w:sectPr w:rsidR="006D588D" w:rsidSect="006D588D">
          <w:pgSz w:w="15840" w:h="12240" w:orient="landscape"/>
          <w:pgMar w:top="1701" w:right="1417" w:bottom="1701" w:left="1417" w:header="708" w:footer="708" w:gutter="0"/>
          <w:cols w:space="708"/>
          <w:docGrid w:linePitch="360"/>
        </w:sectPr>
      </w:pPr>
    </w:p>
    <w:p w14:paraId="264ADB4F" w14:textId="7C5DDBFA" w:rsidR="004B7ACE" w:rsidRPr="007962ED" w:rsidRDefault="00270A7C" w:rsidP="007962ED">
      <w:pPr>
        <w:pStyle w:val="Prrafodelista"/>
        <w:numPr>
          <w:ilvl w:val="0"/>
          <w:numId w:val="16"/>
        </w:numPr>
        <w:rPr>
          <w:u w:val="single"/>
        </w:rPr>
      </w:pPr>
      <w:r w:rsidRPr="00270A7C">
        <w:rPr>
          <w:b/>
          <w:smallCaps/>
        </w:rPr>
        <w:lastRenderedPageBreak/>
        <w:t xml:space="preserve">Cronograma de Actividades del </w:t>
      </w:r>
      <w:proofErr w:type="spellStart"/>
      <w:r w:rsidRPr="00270A7C">
        <w:rPr>
          <w:b/>
          <w:smallCaps/>
        </w:rPr>
        <w:t>PdC</w:t>
      </w:r>
      <w:proofErr w:type="spellEnd"/>
    </w:p>
    <w:p w14:paraId="5097B4F4" w14:textId="2D155BC2" w:rsidR="004B7ACE" w:rsidRDefault="004B7ACE" w:rsidP="004B7ACE">
      <w:pPr>
        <w:rPr>
          <w:u w:val="single"/>
        </w:rPr>
      </w:pPr>
    </w:p>
    <w:p w14:paraId="63B95B6B" w14:textId="66B1A221" w:rsidR="00306F0E" w:rsidRDefault="00306F0E" w:rsidP="004B7ACE">
      <w:r>
        <w:fldChar w:fldCharType="begin"/>
      </w:r>
      <w:r>
        <w:instrText xml:space="preserve"> LINK Excel.Sheet.12 "C:\\Users\\chaberle\\Desktop\\Cronograma PdC actualizado 08.07.2016.xlsx" "Hoja1!F1C1:F46C16" \a \f 4 \h  \* MERGEFORMAT </w:instrText>
      </w:r>
      <w:r>
        <w:fldChar w:fldCharType="separate"/>
      </w:r>
    </w:p>
    <w:tbl>
      <w:tblPr>
        <w:tblW w:w="13325" w:type="dxa"/>
        <w:tblInd w:w="70" w:type="dxa"/>
        <w:tblLayout w:type="fixed"/>
        <w:tblCellMar>
          <w:left w:w="70" w:type="dxa"/>
          <w:right w:w="70" w:type="dxa"/>
        </w:tblCellMar>
        <w:tblLook w:val="04A0" w:firstRow="1" w:lastRow="0" w:firstColumn="1" w:lastColumn="0" w:noHBand="0" w:noVBand="1"/>
      </w:tblPr>
      <w:tblGrid>
        <w:gridCol w:w="1860"/>
        <w:gridCol w:w="4340"/>
        <w:gridCol w:w="510"/>
        <w:gridCol w:w="510"/>
        <w:gridCol w:w="510"/>
        <w:gridCol w:w="510"/>
        <w:gridCol w:w="510"/>
        <w:gridCol w:w="510"/>
        <w:gridCol w:w="510"/>
        <w:gridCol w:w="510"/>
        <w:gridCol w:w="510"/>
        <w:gridCol w:w="510"/>
        <w:gridCol w:w="510"/>
        <w:gridCol w:w="510"/>
        <w:gridCol w:w="510"/>
        <w:gridCol w:w="495"/>
      </w:tblGrid>
      <w:tr w:rsidR="00306F0E" w:rsidRPr="00306F0E" w14:paraId="57E5432C" w14:textId="77777777" w:rsidTr="00B11B16">
        <w:trPr>
          <w:trHeight w:val="300"/>
          <w:tblHeader/>
        </w:trPr>
        <w:tc>
          <w:tcPr>
            <w:tcW w:w="1860" w:type="dxa"/>
            <w:vMerge w:val="restart"/>
            <w:tcBorders>
              <w:top w:val="single" w:sz="4" w:space="0" w:color="auto"/>
              <w:left w:val="single" w:sz="4" w:space="0" w:color="auto"/>
              <w:bottom w:val="single" w:sz="4" w:space="0" w:color="auto"/>
              <w:right w:val="single" w:sz="4" w:space="0" w:color="auto"/>
            </w:tcBorders>
            <w:shd w:val="clear" w:color="000000" w:fill="EBF1DD"/>
            <w:vAlign w:val="center"/>
            <w:hideMark/>
          </w:tcPr>
          <w:p w14:paraId="69BDCA28" w14:textId="3A04C2FE" w:rsidR="00306F0E" w:rsidRPr="00306F0E" w:rsidRDefault="00306F0E" w:rsidP="00604C5D">
            <w:pPr>
              <w:spacing w:after="0" w:line="240" w:lineRule="auto"/>
              <w:jc w:val="center"/>
              <w:rPr>
                <w:rFonts w:ascii="Calibri" w:eastAsia="Times New Roman" w:hAnsi="Calibri" w:cs="Times New Roman"/>
                <w:b/>
                <w:bCs/>
                <w:color w:val="000000"/>
                <w:sz w:val="20"/>
                <w:szCs w:val="20"/>
                <w:lang w:eastAsia="es-CL"/>
              </w:rPr>
            </w:pPr>
            <w:r w:rsidRPr="00306F0E">
              <w:rPr>
                <w:rFonts w:ascii="Calibri" w:eastAsia="Times New Roman" w:hAnsi="Calibri" w:cs="Times New Roman"/>
                <w:b/>
                <w:bCs/>
                <w:color w:val="000000"/>
                <w:sz w:val="20"/>
                <w:szCs w:val="20"/>
                <w:lang w:eastAsia="es-CL"/>
              </w:rPr>
              <w:t>Objetivo específico</w:t>
            </w:r>
          </w:p>
        </w:tc>
        <w:tc>
          <w:tcPr>
            <w:tcW w:w="4340" w:type="dxa"/>
            <w:vMerge w:val="restart"/>
            <w:tcBorders>
              <w:top w:val="single" w:sz="4" w:space="0" w:color="auto"/>
              <w:left w:val="single" w:sz="4" w:space="0" w:color="auto"/>
              <w:bottom w:val="single" w:sz="4" w:space="0" w:color="auto"/>
              <w:right w:val="single" w:sz="4" w:space="0" w:color="auto"/>
            </w:tcBorders>
            <w:shd w:val="clear" w:color="000000" w:fill="EBF1DD"/>
            <w:vAlign w:val="center"/>
            <w:hideMark/>
          </w:tcPr>
          <w:p w14:paraId="310161A2" w14:textId="77777777" w:rsidR="00306F0E" w:rsidRPr="00306F0E" w:rsidRDefault="00306F0E" w:rsidP="00306F0E">
            <w:pPr>
              <w:spacing w:after="0" w:line="240" w:lineRule="auto"/>
              <w:jc w:val="center"/>
              <w:rPr>
                <w:rFonts w:ascii="Calibri" w:eastAsia="Times New Roman" w:hAnsi="Calibri" w:cs="Times New Roman"/>
                <w:b/>
                <w:bCs/>
                <w:color w:val="000000"/>
                <w:sz w:val="20"/>
                <w:szCs w:val="20"/>
                <w:lang w:eastAsia="es-CL"/>
              </w:rPr>
            </w:pPr>
            <w:r w:rsidRPr="00306F0E">
              <w:rPr>
                <w:rFonts w:ascii="Calibri" w:eastAsia="Times New Roman" w:hAnsi="Calibri" w:cs="Times New Roman"/>
                <w:b/>
                <w:bCs/>
                <w:color w:val="000000"/>
                <w:sz w:val="20"/>
                <w:szCs w:val="20"/>
                <w:lang w:eastAsia="es-CL"/>
              </w:rPr>
              <w:t>Acción</w:t>
            </w:r>
          </w:p>
        </w:tc>
        <w:tc>
          <w:tcPr>
            <w:tcW w:w="7125" w:type="dxa"/>
            <w:gridSpan w:val="14"/>
            <w:tcBorders>
              <w:top w:val="single" w:sz="4" w:space="0" w:color="auto"/>
              <w:left w:val="nil"/>
              <w:bottom w:val="single" w:sz="4" w:space="0" w:color="auto"/>
              <w:right w:val="single" w:sz="4" w:space="0" w:color="auto"/>
            </w:tcBorders>
            <w:shd w:val="clear" w:color="000000" w:fill="EBF1DD"/>
            <w:vAlign w:val="center"/>
            <w:hideMark/>
          </w:tcPr>
          <w:p w14:paraId="1D0B5C6B" w14:textId="77777777" w:rsidR="00306F0E" w:rsidRPr="00306F0E" w:rsidRDefault="00306F0E" w:rsidP="00306F0E">
            <w:pPr>
              <w:spacing w:after="0" w:line="240" w:lineRule="auto"/>
              <w:jc w:val="center"/>
              <w:rPr>
                <w:rFonts w:ascii="Calibri" w:eastAsia="Times New Roman" w:hAnsi="Calibri" w:cs="Times New Roman"/>
                <w:b/>
                <w:bCs/>
                <w:color w:val="000000"/>
                <w:sz w:val="20"/>
                <w:szCs w:val="20"/>
                <w:lang w:eastAsia="es-CL"/>
              </w:rPr>
            </w:pPr>
            <w:r w:rsidRPr="00306F0E">
              <w:rPr>
                <w:rFonts w:ascii="Calibri" w:eastAsia="Times New Roman" w:hAnsi="Calibri" w:cs="Times New Roman"/>
                <w:b/>
                <w:bCs/>
                <w:color w:val="000000"/>
                <w:sz w:val="20"/>
                <w:szCs w:val="20"/>
                <w:lang w:eastAsia="es-CL"/>
              </w:rPr>
              <w:t xml:space="preserve">Meses </w:t>
            </w:r>
            <w:r w:rsidRPr="00306F0E">
              <w:rPr>
                <w:rFonts w:ascii="Calibri" w:eastAsia="Times New Roman" w:hAnsi="Calibri" w:cs="Times New Roman"/>
                <w:b/>
                <w:bCs/>
                <w:color w:val="000000"/>
                <w:sz w:val="16"/>
                <w:szCs w:val="16"/>
                <w:lang w:eastAsia="es-CL"/>
              </w:rPr>
              <w:t>(plazos de ejecución)</w:t>
            </w:r>
            <w:r w:rsidRPr="00306F0E">
              <w:rPr>
                <w:rFonts w:ascii="Calibri" w:eastAsia="Times New Roman" w:hAnsi="Calibri" w:cs="Times New Roman"/>
                <w:b/>
                <w:bCs/>
                <w:color w:val="000000"/>
                <w:sz w:val="20"/>
                <w:szCs w:val="20"/>
                <w:lang w:eastAsia="es-CL"/>
              </w:rPr>
              <w:t xml:space="preserve"> </w:t>
            </w:r>
          </w:p>
        </w:tc>
      </w:tr>
      <w:tr w:rsidR="00306F0E" w:rsidRPr="00306F0E" w14:paraId="5421660F" w14:textId="77777777" w:rsidTr="00B11B16">
        <w:trPr>
          <w:trHeight w:val="300"/>
          <w:tblHeader/>
        </w:trPr>
        <w:tc>
          <w:tcPr>
            <w:tcW w:w="1860" w:type="dxa"/>
            <w:vMerge/>
            <w:tcBorders>
              <w:top w:val="single" w:sz="4" w:space="0" w:color="auto"/>
              <w:left w:val="single" w:sz="4" w:space="0" w:color="auto"/>
              <w:bottom w:val="single" w:sz="4" w:space="0" w:color="auto"/>
              <w:right w:val="single" w:sz="4" w:space="0" w:color="auto"/>
            </w:tcBorders>
            <w:vAlign w:val="center"/>
            <w:hideMark/>
          </w:tcPr>
          <w:p w14:paraId="114EC1B5" w14:textId="77777777" w:rsidR="00306F0E" w:rsidRPr="00306F0E" w:rsidRDefault="00306F0E" w:rsidP="008E2065">
            <w:pPr>
              <w:spacing w:after="0" w:line="240" w:lineRule="auto"/>
              <w:jc w:val="center"/>
              <w:rPr>
                <w:rFonts w:ascii="Calibri" w:eastAsia="Times New Roman" w:hAnsi="Calibri" w:cs="Times New Roman"/>
                <w:b/>
                <w:bCs/>
                <w:color w:val="000000"/>
                <w:sz w:val="20"/>
                <w:szCs w:val="20"/>
                <w:lang w:eastAsia="es-CL"/>
              </w:rPr>
            </w:pPr>
          </w:p>
        </w:tc>
        <w:tc>
          <w:tcPr>
            <w:tcW w:w="4340" w:type="dxa"/>
            <w:vMerge/>
            <w:tcBorders>
              <w:top w:val="single" w:sz="4" w:space="0" w:color="auto"/>
              <w:left w:val="single" w:sz="4" w:space="0" w:color="auto"/>
              <w:bottom w:val="single" w:sz="4" w:space="0" w:color="auto"/>
              <w:right w:val="single" w:sz="4" w:space="0" w:color="auto"/>
            </w:tcBorders>
            <w:vAlign w:val="center"/>
            <w:hideMark/>
          </w:tcPr>
          <w:p w14:paraId="156A049D" w14:textId="77777777" w:rsidR="00306F0E" w:rsidRPr="00306F0E" w:rsidRDefault="00306F0E" w:rsidP="00306F0E">
            <w:pPr>
              <w:spacing w:after="0" w:line="240" w:lineRule="auto"/>
              <w:rPr>
                <w:rFonts w:ascii="Calibri" w:eastAsia="Times New Roman" w:hAnsi="Calibri" w:cs="Times New Roman"/>
                <w:b/>
                <w:bCs/>
                <w:color w:val="000000"/>
                <w:sz w:val="20"/>
                <w:szCs w:val="20"/>
                <w:lang w:eastAsia="es-CL"/>
              </w:rPr>
            </w:pPr>
          </w:p>
        </w:tc>
        <w:tc>
          <w:tcPr>
            <w:tcW w:w="510" w:type="dxa"/>
            <w:tcBorders>
              <w:top w:val="nil"/>
              <w:left w:val="nil"/>
              <w:bottom w:val="single" w:sz="4" w:space="0" w:color="auto"/>
              <w:right w:val="single" w:sz="4" w:space="0" w:color="auto"/>
            </w:tcBorders>
            <w:shd w:val="clear" w:color="000000" w:fill="EBF1DD"/>
            <w:vAlign w:val="center"/>
            <w:hideMark/>
          </w:tcPr>
          <w:p w14:paraId="1F3FB5EE" w14:textId="77777777" w:rsidR="00306F0E" w:rsidRPr="00306F0E" w:rsidRDefault="00306F0E" w:rsidP="00306F0E">
            <w:pPr>
              <w:spacing w:after="0" w:line="240" w:lineRule="auto"/>
              <w:jc w:val="center"/>
              <w:rPr>
                <w:rFonts w:ascii="Calibri" w:eastAsia="Times New Roman" w:hAnsi="Calibri" w:cs="Times New Roman"/>
                <w:b/>
                <w:bCs/>
                <w:color w:val="000000"/>
                <w:sz w:val="14"/>
                <w:szCs w:val="14"/>
                <w:lang w:eastAsia="es-CL"/>
              </w:rPr>
            </w:pPr>
            <w:r w:rsidRPr="00306F0E">
              <w:rPr>
                <w:rFonts w:ascii="Calibri" w:eastAsia="Times New Roman" w:hAnsi="Calibri" w:cs="Times New Roman"/>
                <w:b/>
                <w:bCs/>
                <w:color w:val="000000"/>
                <w:sz w:val="14"/>
                <w:szCs w:val="14"/>
                <w:lang w:eastAsia="es-CL"/>
              </w:rPr>
              <w:t>1</w:t>
            </w:r>
          </w:p>
        </w:tc>
        <w:tc>
          <w:tcPr>
            <w:tcW w:w="510" w:type="dxa"/>
            <w:tcBorders>
              <w:top w:val="nil"/>
              <w:left w:val="nil"/>
              <w:bottom w:val="single" w:sz="4" w:space="0" w:color="auto"/>
              <w:right w:val="single" w:sz="4" w:space="0" w:color="auto"/>
            </w:tcBorders>
            <w:shd w:val="clear" w:color="000000" w:fill="EBF1DD"/>
            <w:vAlign w:val="center"/>
            <w:hideMark/>
          </w:tcPr>
          <w:p w14:paraId="6A333C75" w14:textId="77777777" w:rsidR="00306F0E" w:rsidRPr="00306F0E" w:rsidRDefault="00306F0E" w:rsidP="00306F0E">
            <w:pPr>
              <w:spacing w:after="0" w:line="240" w:lineRule="auto"/>
              <w:jc w:val="center"/>
              <w:rPr>
                <w:rFonts w:ascii="Calibri" w:eastAsia="Times New Roman" w:hAnsi="Calibri" w:cs="Times New Roman"/>
                <w:b/>
                <w:bCs/>
                <w:color w:val="000000"/>
                <w:sz w:val="14"/>
                <w:szCs w:val="14"/>
                <w:lang w:eastAsia="es-CL"/>
              </w:rPr>
            </w:pPr>
            <w:r w:rsidRPr="00306F0E">
              <w:rPr>
                <w:rFonts w:ascii="Calibri" w:eastAsia="Times New Roman" w:hAnsi="Calibri" w:cs="Times New Roman"/>
                <w:b/>
                <w:bCs/>
                <w:color w:val="000000"/>
                <w:sz w:val="14"/>
                <w:szCs w:val="14"/>
                <w:lang w:eastAsia="es-CL"/>
              </w:rPr>
              <w:t>2</w:t>
            </w:r>
          </w:p>
        </w:tc>
        <w:tc>
          <w:tcPr>
            <w:tcW w:w="510" w:type="dxa"/>
            <w:tcBorders>
              <w:top w:val="nil"/>
              <w:left w:val="nil"/>
              <w:bottom w:val="single" w:sz="4" w:space="0" w:color="auto"/>
              <w:right w:val="single" w:sz="4" w:space="0" w:color="auto"/>
            </w:tcBorders>
            <w:shd w:val="clear" w:color="000000" w:fill="EBF1DD"/>
            <w:vAlign w:val="center"/>
            <w:hideMark/>
          </w:tcPr>
          <w:p w14:paraId="4AA33BE8" w14:textId="77777777" w:rsidR="00306F0E" w:rsidRPr="00306F0E" w:rsidRDefault="00306F0E" w:rsidP="00306F0E">
            <w:pPr>
              <w:spacing w:after="0" w:line="240" w:lineRule="auto"/>
              <w:jc w:val="center"/>
              <w:rPr>
                <w:rFonts w:ascii="Calibri" w:eastAsia="Times New Roman" w:hAnsi="Calibri" w:cs="Times New Roman"/>
                <w:b/>
                <w:bCs/>
                <w:color w:val="000000"/>
                <w:sz w:val="14"/>
                <w:szCs w:val="14"/>
                <w:lang w:eastAsia="es-CL"/>
              </w:rPr>
            </w:pPr>
            <w:r w:rsidRPr="00306F0E">
              <w:rPr>
                <w:rFonts w:ascii="Calibri" w:eastAsia="Times New Roman" w:hAnsi="Calibri" w:cs="Times New Roman"/>
                <w:b/>
                <w:bCs/>
                <w:color w:val="000000"/>
                <w:sz w:val="14"/>
                <w:szCs w:val="14"/>
                <w:lang w:eastAsia="es-CL"/>
              </w:rPr>
              <w:t>3</w:t>
            </w:r>
          </w:p>
        </w:tc>
        <w:tc>
          <w:tcPr>
            <w:tcW w:w="510" w:type="dxa"/>
            <w:tcBorders>
              <w:top w:val="nil"/>
              <w:left w:val="nil"/>
              <w:bottom w:val="single" w:sz="4" w:space="0" w:color="auto"/>
              <w:right w:val="single" w:sz="4" w:space="0" w:color="auto"/>
            </w:tcBorders>
            <w:shd w:val="clear" w:color="000000" w:fill="EBF1DD"/>
            <w:vAlign w:val="center"/>
            <w:hideMark/>
          </w:tcPr>
          <w:p w14:paraId="733E003B" w14:textId="77777777" w:rsidR="00306F0E" w:rsidRPr="00306F0E" w:rsidRDefault="00306F0E" w:rsidP="00306F0E">
            <w:pPr>
              <w:spacing w:after="0" w:line="240" w:lineRule="auto"/>
              <w:jc w:val="center"/>
              <w:rPr>
                <w:rFonts w:ascii="Calibri" w:eastAsia="Times New Roman" w:hAnsi="Calibri" w:cs="Times New Roman"/>
                <w:b/>
                <w:bCs/>
                <w:color w:val="000000"/>
                <w:sz w:val="14"/>
                <w:szCs w:val="14"/>
                <w:lang w:eastAsia="es-CL"/>
              </w:rPr>
            </w:pPr>
            <w:r w:rsidRPr="00306F0E">
              <w:rPr>
                <w:rFonts w:ascii="Calibri" w:eastAsia="Times New Roman" w:hAnsi="Calibri" w:cs="Times New Roman"/>
                <w:b/>
                <w:bCs/>
                <w:color w:val="000000"/>
                <w:sz w:val="14"/>
                <w:szCs w:val="14"/>
                <w:lang w:eastAsia="es-CL"/>
              </w:rPr>
              <w:t>4</w:t>
            </w:r>
          </w:p>
        </w:tc>
        <w:tc>
          <w:tcPr>
            <w:tcW w:w="510" w:type="dxa"/>
            <w:tcBorders>
              <w:top w:val="nil"/>
              <w:left w:val="nil"/>
              <w:bottom w:val="single" w:sz="4" w:space="0" w:color="auto"/>
              <w:right w:val="single" w:sz="4" w:space="0" w:color="auto"/>
            </w:tcBorders>
            <w:shd w:val="clear" w:color="000000" w:fill="EBF1DD"/>
            <w:vAlign w:val="center"/>
            <w:hideMark/>
          </w:tcPr>
          <w:p w14:paraId="2C9BC62E" w14:textId="77777777" w:rsidR="00306F0E" w:rsidRPr="00306F0E" w:rsidRDefault="00306F0E" w:rsidP="00306F0E">
            <w:pPr>
              <w:spacing w:after="0" w:line="240" w:lineRule="auto"/>
              <w:jc w:val="center"/>
              <w:rPr>
                <w:rFonts w:ascii="Calibri" w:eastAsia="Times New Roman" w:hAnsi="Calibri" w:cs="Times New Roman"/>
                <w:b/>
                <w:bCs/>
                <w:color w:val="000000"/>
                <w:sz w:val="14"/>
                <w:szCs w:val="14"/>
                <w:lang w:eastAsia="es-CL"/>
              </w:rPr>
            </w:pPr>
            <w:r w:rsidRPr="00306F0E">
              <w:rPr>
                <w:rFonts w:ascii="Calibri" w:eastAsia="Times New Roman" w:hAnsi="Calibri" w:cs="Times New Roman"/>
                <w:b/>
                <w:bCs/>
                <w:color w:val="000000"/>
                <w:sz w:val="14"/>
                <w:szCs w:val="14"/>
                <w:lang w:eastAsia="es-CL"/>
              </w:rPr>
              <w:t>5</w:t>
            </w:r>
          </w:p>
        </w:tc>
        <w:tc>
          <w:tcPr>
            <w:tcW w:w="510" w:type="dxa"/>
            <w:tcBorders>
              <w:top w:val="nil"/>
              <w:left w:val="nil"/>
              <w:bottom w:val="single" w:sz="4" w:space="0" w:color="auto"/>
              <w:right w:val="single" w:sz="4" w:space="0" w:color="auto"/>
            </w:tcBorders>
            <w:shd w:val="clear" w:color="000000" w:fill="EBF1DD"/>
            <w:vAlign w:val="center"/>
            <w:hideMark/>
          </w:tcPr>
          <w:p w14:paraId="6F0E982B" w14:textId="77777777" w:rsidR="00306F0E" w:rsidRPr="00306F0E" w:rsidRDefault="00306F0E" w:rsidP="00306F0E">
            <w:pPr>
              <w:spacing w:after="0" w:line="240" w:lineRule="auto"/>
              <w:jc w:val="center"/>
              <w:rPr>
                <w:rFonts w:ascii="Calibri" w:eastAsia="Times New Roman" w:hAnsi="Calibri" w:cs="Times New Roman"/>
                <w:b/>
                <w:bCs/>
                <w:color w:val="000000"/>
                <w:sz w:val="14"/>
                <w:szCs w:val="14"/>
                <w:lang w:eastAsia="es-CL"/>
              </w:rPr>
            </w:pPr>
            <w:r w:rsidRPr="00306F0E">
              <w:rPr>
                <w:rFonts w:ascii="Calibri" w:eastAsia="Times New Roman" w:hAnsi="Calibri" w:cs="Times New Roman"/>
                <w:b/>
                <w:bCs/>
                <w:color w:val="000000"/>
                <w:sz w:val="14"/>
                <w:szCs w:val="14"/>
                <w:lang w:eastAsia="es-CL"/>
              </w:rPr>
              <w:t>6</w:t>
            </w:r>
          </w:p>
        </w:tc>
        <w:tc>
          <w:tcPr>
            <w:tcW w:w="510" w:type="dxa"/>
            <w:tcBorders>
              <w:top w:val="nil"/>
              <w:left w:val="nil"/>
              <w:bottom w:val="single" w:sz="4" w:space="0" w:color="auto"/>
              <w:right w:val="single" w:sz="4" w:space="0" w:color="auto"/>
            </w:tcBorders>
            <w:shd w:val="clear" w:color="000000" w:fill="EBF1DD"/>
            <w:vAlign w:val="center"/>
            <w:hideMark/>
          </w:tcPr>
          <w:p w14:paraId="1DF09213" w14:textId="77777777" w:rsidR="00306F0E" w:rsidRPr="00306F0E" w:rsidRDefault="00306F0E" w:rsidP="00306F0E">
            <w:pPr>
              <w:spacing w:after="0" w:line="240" w:lineRule="auto"/>
              <w:jc w:val="center"/>
              <w:rPr>
                <w:rFonts w:ascii="Calibri" w:eastAsia="Times New Roman" w:hAnsi="Calibri" w:cs="Times New Roman"/>
                <w:b/>
                <w:bCs/>
                <w:color w:val="000000"/>
                <w:sz w:val="14"/>
                <w:szCs w:val="14"/>
                <w:lang w:eastAsia="es-CL"/>
              </w:rPr>
            </w:pPr>
            <w:r w:rsidRPr="00306F0E">
              <w:rPr>
                <w:rFonts w:ascii="Calibri" w:eastAsia="Times New Roman" w:hAnsi="Calibri" w:cs="Times New Roman"/>
                <w:b/>
                <w:bCs/>
                <w:color w:val="000000"/>
                <w:sz w:val="14"/>
                <w:szCs w:val="14"/>
                <w:lang w:eastAsia="es-CL"/>
              </w:rPr>
              <w:t>7</w:t>
            </w:r>
          </w:p>
        </w:tc>
        <w:tc>
          <w:tcPr>
            <w:tcW w:w="510" w:type="dxa"/>
            <w:tcBorders>
              <w:top w:val="nil"/>
              <w:left w:val="nil"/>
              <w:bottom w:val="single" w:sz="4" w:space="0" w:color="auto"/>
              <w:right w:val="single" w:sz="4" w:space="0" w:color="auto"/>
            </w:tcBorders>
            <w:shd w:val="clear" w:color="000000" w:fill="EBF1DD"/>
            <w:vAlign w:val="center"/>
            <w:hideMark/>
          </w:tcPr>
          <w:p w14:paraId="31209E79" w14:textId="77777777" w:rsidR="00306F0E" w:rsidRPr="00306F0E" w:rsidRDefault="00306F0E" w:rsidP="00306F0E">
            <w:pPr>
              <w:spacing w:after="0" w:line="240" w:lineRule="auto"/>
              <w:jc w:val="center"/>
              <w:rPr>
                <w:rFonts w:ascii="Calibri" w:eastAsia="Times New Roman" w:hAnsi="Calibri" w:cs="Times New Roman"/>
                <w:b/>
                <w:bCs/>
                <w:color w:val="000000"/>
                <w:sz w:val="14"/>
                <w:szCs w:val="14"/>
                <w:lang w:eastAsia="es-CL"/>
              </w:rPr>
            </w:pPr>
            <w:r w:rsidRPr="00306F0E">
              <w:rPr>
                <w:rFonts w:ascii="Calibri" w:eastAsia="Times New Roman" w:hAnsi="Calibri" w:cs="Times New Roman"/>
                <w:b/>
                <w:bCs/>
                <w:color w:val="000000"/>
                <w:sz w:val="14"/>
                <w:szCs w:val="14"/>
                <w:lang w:eastAsia="es-CL"/>
              </w:rPr>
              <w:t>8</w:t>
            </w:r>
          </w:p>
        </w:tc>
        <w:tc>
          <w:tcPr>
            <w:tcW w:w="510" w:type="dxa"/>
            <w:tcBorders>
              <w:top w:val="nil"/>
              <w:left w:val="nil"/>
              <w:bottom w:val="single" w:sz="4" w:space="0" w:color="auto"/>
              <w:right w:val="single" w:sz="4" w:space="0" w:color="auto"/>
            </w:tcBorders>
            <w:shd w:val="clear" w:color="000000" w:fill="EBF1DD"/>
            <w:vAlign w:val="center"/>
            <w:hideMark/>
          </w:tcPr>
          <w:p w14:paraId="4B6C4AF1" w14:textId="77777777" w:rsidR="00306F0E" w:rsidRPr="00306F0E" w:rsidRDefault="00306F0E" w:rsidP="00306F0E">
            <w:pPr>
              <w:spacing w:after="0" w:line="240" w:lineRule="auto"/>
              <w:jc w:val="center"/>
              <w:rPr>
                <w:rFonts w:ascii="Calibri" w:eastAsia="Times New Roman" w:hAnsi="Calibri" w:cs="Times New Roman"/>
                <w:b/>
                <w:bCs/>
                <w:color w:val="000000"/>
                <w:sz w:val="14"/>
                <w:szCs w:val="14"/>
                <w:lang w:eastAsia="es-CL"/>
              </w:rPr>
            </w:pPr>
            <w:r w:rsidRPr="00306F0E">
              <w:rPr>
                <w:rFonts w:ascii="Calibri" w:eastAsia="Times New Roman" w:hAnsi="Calibri" w:cs="Times New Roman"/>
                <w:b/>
                <w:bCs/>
                <w:color w:val="000000"/>
                <w:sz w:val="14"/>
                <w:szCs w:val="14"/>
                <w:lang w:eastAsia="es-CL"/>
              </w:rPr>
              <w:t>9</w:t>
            </w:r>
          </w:p>
        </w:tc>
        <w:tc>
          <w:tcPr>
            <w:tcW w:w="510" w:type="dxa"/>
            <w:tcBorders>
              <w:top w:val="nil"/>
              <w:left w:val="nil"/>
              <w:bottom w:val="single" w:sz="4" w:space="0" w:color="auto"/>
              <w:right w:val="single" w:sz="4" w:space="0" w:color="auto"/>
            </w:tcBorders>
            <w:shd w:val="clear" w:color="000000" w:fill="EBF1DD"/>
            <w:vAlign w:val="center"/>
            <w:hideMark/>
          </w:tcPr>
          <w:p w14:paraId="1483E83B" w14:textId="77777777" w:rsidR="00306F0E" w:rsidRPr="00306F0E" w:rsidRDefault="00306F0E" w:rsidP="00306F0E">
            <w:pPr>
              <w:spacing w:after="0" w:line="240" w:lineRule="auto"/>
              <w:jc w:val="center"/>
              <w:rPr>
                <w:rFonts w:ascii="Calibri" w:eastAsia="Times New Roman" w:hAnsi="Calibri" w:cs="Times New Roman"/>
                <w:b/>
                <w:bCs/>
                <w:color w:val="000000"/>
                <w:sz w:val="14"/>
                <w:szCs w:val="14"/>
                <w:lang w:eastAsia="es-CL"/>
              </w:rPr>
            </w:pPr>
            <w:r w:rsidRPr="00306F0E">
              <w:rPr>
                <w:rFonts w:ascii="Calibri" w:eastAsia="Times New Roman" w:hAnsi="Calibri" w:cs="Times New Roman"/>
                <w:b/>
                <w:bCs/>
                <w:color w:val="000000"/>
                <w:sz w:val="14"/>
                <w:szCs w:val="14"/>
                <w:lang w:eastAsia="es-CL"/>
              </w:rPr>
              <w:t>10</w:t>
            </w:r>
          </w:p>
        </w:tc>
        <w:tc>
          <w:tcPr>
            <w:tcW w:w="510" w:type="dxa"/>
            <w:tcBorders>
              <w:top w:val="nil"/>
              <w:left w:val="nil"/>
              <w:bottom w:val="single" w:sz="4" w:space="0" w:color="auto"/>
              <w:right w:val="single" w:sz="4" w:space="0" w:color="auto"/>
            </w:tcBorders>
            <w:shd w:val="clear" w:color="000000" w:fill="EBF1DD"/>
            <w:vAlign w:val="center"/>
            <w:hideMark/>
          </w:tcPr>
          <w:p w14:paraId="2370C965" w14:textId="77777777" w:rsidR="00306F0E" w:rsidRPr="00306F0E" w:rsidRDefault="00306F0E" w:rsidP="00306F0E">
            <w:pPr>
              <w:spacing w:after="0" w:line="240" w:lineRule="auto"/>
              <w:jc w:val="center"/>
              <w:rPr>
                <w:rFonts w:ascii="Calibri" w:eastAsia="Times New Roman" w:hAnsi="Calibri" w:cs="Times New Roman"/>
                <w:b/>
                <w:bCs/>
                <w:color w:val="000000"/>
                <w:sz w:val="14"/>
                <w:szCs w:val="14"/>
                <w:lang w:eastAsia="es-CL"/>
              </w:rPr>
            </w:pPr>
            <w:r w:rsidRPr="00306F0E">
              <w:rPr>
                <w:rFonts w:ascii="Calibri" w:eastAsia="Times New Roman" w:hAnsi="Calibri" w:cs="Times New Roman"/>
                <w:b/>
                <w:bCs/>
                <w:color w:val="000000"/>
                <w:sz w:val="14"/>
                <w:szCs w:val="14"/>
                <w:lang w:eastAsia="es-CL"/>
              </w:rPr>
              <w:t>11</w:t>
            </w:r>
          </w:p>
        </w:tc>
        <w:tc>
          <w:tcPr>
            <w:tcW w:w="510" w:type="dxa"/>
            <w:tcBorders>
              <w:top w:val="nil"/>
              <w:left w:val="nil"/>
              <w:bottom w:val="single" w:sz="4" w:space="0" w:color="auto"/>
              <w:right w:val="single" w:sz="4" w:space="0" w:color="auto"/>
            </w:tcBorders>
            <w:shd w:val="clear" w:color="000000" w:fill="EBF1DD"/>
            <w:vAlign w:val="center"/>
            <w:hideMark/>
          </w:tcPr>
          <w:p w14:paraId="38EAF6BE" w14:textId="77777777" w:rsidR="00306F0E" w:rsidRPr="00306F0E" w:rsidRDefault="00306F0E" w:rsidP="00306F0E">
            <w:pPr>
              <w:spacing w:after="0" w:line="240" w:lineRule="auto"/>
              <w:jc w:val="center"/>
              <w:rPr>
                <w:rFonts w:ascii="Calibri" w:eastAsia="Times New Roman" w:hAnsi="Calibri" w:cs="Times New Roman"/>
                <w:b/>
                <w:bCs/>
                <w:color w:val="000000"/>
                <w:sz w:val="14"/>
                <w:szCs w:val="14"/>
                <w:lang w:eastAsia="es-CL"/>
              </w:rPr>
            </w:pPr>
            <w:r w:rsidRPr="00306F0E">
              <w:rPr>
                <w:rFonts w:ascii="Calibri" w:eastAsia="Times New Roman" w:hAnsi="Calibri" w:cs="Times New Roman"/>
                <w:b/>
                <w:bCs/>
                <w:color w:val="000000"/>
                <w:sz w:val="14"/>
                <w:szCs w:val="14"/>
                <w:lang w:eastAsia="es-CL"/>
              </w:rPr>
              <w:t>12</w:t>
            </w:r>
          </w:p>
        </w:tc>
        <w:tc>
          <w:tcPr>
            <w:tcW w:w="510" w:type="dxa"/>
            <w:tcBorders>
              <w:top w:val="nil"/>
              <w:left w:val="nil"/>
              <w:bottom w:val="single" w:sz="4" w:space="0" w:color="auto"/>
              <w:right w:val="single" w:sz="4" w:space="0" w:color="auto"/>
            </w:tcBorders>
            <w:shd w:val="clear" w:color="000000" w:fill="EBF1DD"/>
            <w:vAlign w:val="center"/>
            <w:hideMark/>
          </w:tcPr>
          <w:p w14:paraId="2908A2B4" w14:textId="77777777" w:rsidR="00306F0E" w:rsidRPr="00306F0E" w:rsidRDefault="00306F0E" w:rsidP="00306F0E">
            <w:pPr>
              <w:spacing w:after="0" w:line="240" w:lineRule="auto"/>
              <w:jc w:val="center"/>
              <w:rPr>
                <w:rFonts w:ascii="Calibri" w:eastAsia="Times New Roman" w:hAnsi="Calibri" w:cs="Times New Roman"/>
                <w:b/>
                <w:bCs/>
                <w:color w:val="000000"/>
                <w:sz w:val="14"/>
                <w:szCs w:val="14"/>
                <w:lang w:eastAsia="es-CL"/>
              </w:rPr>
            </w:pPr>
            <w:r w:rsidRPr="00306F0E">
              <w:rPr>
                <w:rFonts w:ascii="Calibri" w:eastAsia="Times New Roman" w:hAnsi="Calibri" w:cs="Times New Roman"/>
                <w:b/>
                <w:bCs/>
                <w:color w:val="000000"/>
                <w:sz w:val="14"/>
                <w:szCs w:val="14"/>
                <w:lang w:eastAsia="es-CL"/>
              </w:rPr>
              <w:t>13</w:t>
            </w:r>
          </w:p>
        </w:tc>
        <w:tc>
          <w:tcPr>
            <w:tcW w:w="495" w:type="dxa"/>
            <w:tcBorders>
              <w:top w:val="nil"/>
              <w:left w:val="nil"/>
              <w:bottom w:val="single" w:sz="4" w:space="0" w:color="auto"/>
              <w:right w:val="single" w:sz="4" w:space="0" w:color="auto"/>
            </w:tcBorders>
            <w:shd w:val="clear" w:color="000000" w:fill="EBF1DD"/>
            <w:vAlign w:val="center"/>
            <w:hideMark/>
          </w:tcPr>
          <w:p w14:paraId="4B569866" w14:textId="77777777" w:rsidR="00306F0E" w:rsidRPr="00306F0E" w:rsidRDefault="00306F0E" w:rsidP="00306F0E">
            <w:pPr>
              <w:spacing w:after="0" w:line="240" w:lineRule="auto"/>
              <w:jc w:val="center"/>
              <w:rPr>
                <w:rFonts w:ascii="Calibri" w:eastAsia="Times New Roman" w:hAnsi="Calibri" w:cs="Times New Roman"/>
                <w:b/>
                <w:bCs/>
                <w:color w:val="000000"/>
                <w:sz w:val="14"/>
                <w:szCs w:val="14"/>
                <w:lang w:eastAsia="es-CL"/>
              </w:rPr>
            </w:pPr>
            <w:r w:rsidRPr="00306F0E">
              <w:rPr>
                <w:rFonts w:ascii="Calibri" w:eastAsia="Times New Roman" w:hAnsi="Calibri" w:cs="Times New Roman"/>
                <w:b/>
                <w:bCs/>
                <w:color w:val="000000"/>
                <w:sz w:val="14"/>
                <w:szCs w:val="14"/>
                <w:lang w:eastAsia="es-CL"/>
              </w:rPr>
              <w:t>14</w:t>
            </w:r>
          </w:p>
        </w:tc>
      </w:tr>
      <w:tr w:rsidR="00306F0E" w:rsidRPr="00306F0E" w14:paraId="489C98B0" w14:textId="77777777" w:rsidTr="008E2065">
        <w:trPr>
          <w:trHeight w:val="960"/>
        </w:trPr>
        <w:tc>
          <w:tcPr>
            <w:tcW w:w="1860" w:type="dxa"/>
            <w:vMerge w:val="restart"/>
            <w:tcBorders>
              <w:top w:val="nil"/>
              <w:left w:val="single" w:sz="4" w:space="0" w:color="auto"/>
              <w:bottom w:val="single" w:sz="4" w:space="0" w:color="auto"/>
              <w:right w:val="single" w:sz="4" w:space="0" w:color="auto"/>
            </w:tcBorders>
            <w:shd w:val="clear" w:color="auto" w:fill="auto"/>
            <w:vAlign w:val="center"/>
            <w:hideMark/>
          </w:tcPr>
          <w:p w14:paraId="20552199"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Objetivo Específico A.1:</w:t>
            </w:r>
            <w:r w:rsidRPr="00306F0E">
              <w:rPr>
                <w:rFonts w:ascii="Calibri" w:eastAsia="Times New Roman" w:hAnsi="Calibri" w:cs="Times New Roman"/>
                <w:color w:val="000000"/>
                <w:sz w:val="16"/>
                <w:szCs w:val="16"/>
                <w:lang w:eastAsia="es-CL"/>
              </w:rPr>
              <w:t xml:space="preserve"> Implementar las medidas de encapsulamiento para la captación de material </w:t>
            </w:r>
            <w:proofErr w:type="spellStart"/>
            <w:r w:rsidRPr="00306F0E">
              <w:rPr>
                <w:rFonts w:ascii="Calibri" w:eastAsia="Times New Roman" w:hAnsi="Calibri" w:cs="Times New Roman"/>
                <w:color w:val="000000"/>
                <w:sz w:val="16"/>
                <w:szCs w:val="16"/>
                <w:lang w:eastAsia="es-CL"/>
              </w:rPr>
              <w:t>particulado</w:t>
            </w:r>
            <w:proofErr w:type="spellEnd"/>
            <w:r w:rsidRPr="00306F0E">
              <w:rPr>
                <w:rFonts w:ascii="Calibri" w:eastAsia="Times New Roman" w:hAnsi="Calibri" w:cs="Times New Roman"/>
                <w:color w:val="000000"/>
                <w:sz w:val="16"/>
                <w:szCs w:val="16"/>
                <w:lang w:eastAsia="es-CL"/>
              </w:rPr>
              <w:t xml:space="preserve"> en las correas transportadoras N°1, N°2, N°3, N°19 y N°20, de la planta de chancado N°1, que presentan falta de tramos de </w:t>
            </w:r>
            <w:proofErr w:type="spellStart"/>
            <w:r w:rsidRPr="00306F0E">
              <w:rPr>
                <w:rFonts w:ascii="Calibri" w:eastAsia="Times New Roman" w:hAnsi="Calibri" w:cs="Times New Roman"/>
                <w:color w:val="000000"/>
                <w:sz w:val="16"/>
                <w:szCs w:val="16"/>
                <w:lang w:eastAsia="es-CL"/>
              </w:rPr>
              <w:t>guarderas</w:t>
            </w:r>
            <w:proofErr w:type="spellEnd"/>
            <w:r w:rsidRPr="00306F0E">
              <w:rPr>
                <w:rFonts w:ascii="Calibri" w:eastAsia="Times New Roman" w:hAnsi="Calibri" w:cs="Times New Roman"/>
                <w:color w:val="000000"/>
                <w:sz w:val="16"/>
                <w:szCs w:val="16"/>
                <w:lang w:eastAsia="es-CL"/>
              </w:rPr>
              <w:t xml:space="preserve"> y medias cañas, establecidas en el Considerando 3.4.2.1, de la RCA N°89/2007. Además, implementar medidas de encapsulamiento de la correa transportadora N°6, de la planta de chancado N°1, que presenta una sección sin encapsulamiento en lugar de empalme con el silo correspondiente.</w:t>
            </w:r>
          </w:p>
        </w:tc>
        <w:tc>
          <w:tcPr>
            <w:tcW w:w="4340" w:type="dxa"/>
            <w:tcBorders>
              <w:top w:val="nil"/>
              <w:left w:val="nil"/>
              <w:bottom w:val="single" w:sz="4" w:space="0" w:color="auto"/>
              <w:right w:val="single" w:sz="4" w:space="0" w:color="auto"/>
            </w:tcBorders>
            <w:shd w:val="clear" w:color="auto" w:fill="auto"/>
            <w:vAlign w:val="center"/>
            <w:hideMark/>
          </w:tcPr>
          <w:p w14:paraId="7CF69D61" w14:textId="77777777"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A.1.1.</w:t>
            </w:r>
            <w:r w:rsidRPr="00306F0E">
              <w:rPr>
                <w:rFonts w:ascii="Calibri" w:eastAsia="Times New Roman" w:hAnsi="Calibri" w:cs="Times New Roman"/>
                <w:color w:val="000000"/>
                <w:sz w:val="16"/>
                <w:szCs w:val="16"/>
                <w:lang w:eastAsia="es-CL"/>
              </w:rPr>
              <w:t xml:space="preserve">  Acreditar la instalación de medias cañas y </w:t>
            </w:r>
            <w:proofErr w:type="spellStart"/>
            <w:r w:rsidRPr="00306F0E">
              <w:rPr>
                <w:rFonts w:ascii="Calibri" w:eastAsia="Times New Roman" w:hAnsi="Calibri" w:cs="Times New Roman"/>
                <w:color w:val="000000"/>
                <w:sz w:val="16"/>
                <w:szCs w:val="16"/>
                <w:lang w:eastAsia="es-CL"/>
              </w:rPr>
              <w:t>guarderas</w:t>
            </w:r>
            <w:proofErr w:type="spellEnd"/>
            <w:r w:rsidRPr="00306F0E">
              <w:rPr>
                <w:rFonts w:ascii="Calibri" w:eastAsia="Times New Roman" w:hAnsi="Calibri" w:cs="Times New Roman"/>
                <w:color w:val="000000"/>
                <w:sz w:val="16"/>
                <w:szCs w:val="16"/>
                <w:lang w:eastAsia="es-CL"/>
              </w:rPr>
              <w:t xml:space="preserve"> en las correas transportadoras N°1, N°2, N°3, N°19 y N°20, de la planta de chancado N°1.</w:t>
            </w:r>
          </w:p>
        </w:tc>
        <w:tc>
          <w:tcPr>
            <w:tcW w:w="510" w:type="dxa"/>
            <w:tcBorders>
              <w:top w:val="nil"/>
              <w:left w:val="nil"/>
              <w:bottom w:val="single" w:sz="4" w:space="0" w:color="auto"/>
              <w:right w:val="single" w:sz="4" w:space="0" w:color="auto"/>
            </w:tcBorders>
            <w:shd w:val="clear" w:color="000000" w:fill="008000"/>
            <w:vAlign w:val="center"/>
            <w:hideMark/>
          </w:tcPr>
          <w:p w14:paraId="1C00984A"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DDF00B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F2B17F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342398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EA542E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0505BDB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84AF43C"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E887FD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59CE6A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F4920E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37F48E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51BC45E"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054921D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auto" w:fill="auto"/>
            <w:vAlign w:val="center"/>
            <w:hideMark/>
          </w:tcPr>
          <w:p w14:paraId="61A3165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0445514D" w14:textId="77777777" w:rsidTr="008E2065">
        <w:trPr>
          <w:trHeight w:val="1245"/>
        </w:trPr>
        <w:tc>
          <w:tcPr>
            <w:tcW w:w="1860" w:type="dxa"/>
            <w:vMerge/>
            <w:tcBorders>
              <w:top w:val="nil"/>
              <w:left w:val="single" w:sz="4" w:space="0" w:color="auto"/>
              <w:bottom w:val="single" w:sz="4" w:space="0" w:color="auto"/>
              <w:right w:val="single" w:sz="4" w:space="0" w:color="auto"/>
            </w:tcBorders>
            <w:vAlign w:val="center"/>
            <w:hideMark/>
          </w:tcPr>
          <w:p w14:paraId="3A9A81A9"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546D158C" w14:textId="77777777"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xml:space="preserve">A.1.2. </w:t>
            </w:r>
            <w:r w:rsidRPr="00306F0E">
              <w:rPr>
                <w:rFonts w:ascii="Calibri" w:eastAsia="Times New Roman" w:hAnsi="Calibri" w:cs="Times New Roman"/>
                <w:color w:val="000000"/>
                <w:sz w:val="16"/>
                <w:szCs w:val="16"/>
                <w:lang w:eastAsia="es-CL"/>
              </w:rPr>
              <w:t xml:space="preserve">Acreditar la instalación de medias cañas y </w:t>
            </w:r>
            <w:proofErr w:type="spellStart"/>
            <w:r w:rsidRPr="00306F0E">
              <w:rPr>
                <w:rFonts w:ascii="Calibri" w:eastAsia="Times New Roman" w:hAnsi="Calibri" w:cs="Times New Roman"/>
                <w:color w:val="000000"/>
                <w:sz w:val="16"/>
                <w:szCs w:val="16"/>
                <w:lang w:eastAsia="es-CL"/>
              </w:rPr>
              <w:t>guarderas</w:t>
            </w:r>
            <w:proofErr w:type="spellEnd"/>
            <w:r w:rsidRPr="00306F0E">
              <w:rPr>
                <w:rFonts w:ascii="Calibri" w:eastAsia="Times New Roman" w:hAnsi="Calibri" w:cs="Times New Roman"/>
                <w:color w:val="000000"/>
                <w:sz w:val="16"/>
                <w:szCs w:val="16"/>
                <w:lang w:eastAsia="es-CL"/>
              </w:rPr>
              <w:t xml:space="preserve"> en la correa transportadora N°6, de la planta de chancado N°1, en sector de empalme con el silo correspondiente.</w:t>
            </w:r>
          </w:p>
        </w:tc>
        <w:tc>
          <w:tcPr>
            <w:tcW w:w="510" w:type="dxa"/>
            <w:tcBorders>
              <w:top w:val="nil"/>
              <w:left w:val="nil"/>
              <w:bottom w:val="single" w:sz="4" w:space="0" w:color="auto"/>
              <w:right w:val="single" w:sz="4" w:space="0" w:color="auto"/>
            </w:tcBorders>
            <w:shd w:val="clear" w:color="000000" w:fill="008000"/>
            <w:vAlign w:val="center"/>
            <w:hideMark/>
          </w:tcPr>
          <w:p w14:paraId="77E07DF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A4C577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DC49D6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AD6D679"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EEED54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B79895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095D7FE"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F8C16D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C563C8E"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135E01BC"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18753D6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4C0489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FACC17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auto" w:fill="auto"/>
            <w:vAlign w:val="center"/>
            <w:hideMark/>
          </w:tcPr>
          <w:p w14:paraId="61869D1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0AC38A03" w14:textId="77777777" w:rsidTr="008E2065">
        <w:trPr>
          <w:trHeight w:val="570"/>
        </w:trPr>
        <w:tc>
          <w:tcPr>
            <w:tcW w:w="1860" w:type="dxa"/>
            <w:vMerge/>
            <w:tcBorders>
              <w:top w:val="nil"/>
              <w:left w:val="single" w:sz="4" w:space="0" w:color="auto"/>
              <w:bottom w:val="single" w:sz="4" w:space="0" w:color="auto"/>
              <w:right w:val="single" w:sz="4" w:space="0" w:color="auto"/>
            </w:tcBorders>
            <w:vAlign w:val="center"/>
            <w:hideMark/>
          </w:tcPr>
          <w:p w14:paraId="724CB78F"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042AD8D2" w14:textId="77777777"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xml:space="preserve">A.1.3. </w:t>
            </w:r>
            <w:r w:rsidRPr="00306F0E">
              <w:rPr>
                <w:rFonts w:ascii="Calibri" w:eastAsia="Times New Roman" w:hAnsi="Calibri" w:cs="Times New Roman"/>
                <w:color w:val="000000"/>
                <w:sz w:val="16"/>
                <w:szCs w:val="16"/>
                <w:lang w:eastAsia="es-CL"/>
              </w:rPr>
              <w:t>Instalar silos de revestimientos livianos en los conos de las correas transportadoras N°5 y N°6.</w:t>
            </w:r>
          </w:p>
        </w:tc>
        <w:tc>
          <w:tcPr>
            <w:tcW w:w="510" w:type="dxa"/>
            <w:tcBorders>
              <w:top w:val="nil"/>
              <w:left w:val="nil"/>
              <w:bottom w:val="single" w:sz="4" w:space="0" w:color="auto"/>
              <w:right w:val="single" w:sz="4" w:space="0" w:color="auto"/>
            </w:tcBorders>
            <w:shd w:val="clear" w:color="000000" w:fill="008000"/>
            <w:vAlign w:val="center"/>
            <w:hideMark/>
          </w:tcPr>
          <w:p w14:paraId="7ACCAB1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18CD1B3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0F995F0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09E0424E"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B5C4FD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1F711E4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1A3D58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15434AF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19F1AE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FD6F1F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40D94D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8136BC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0C1A4DD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auto" w:fill="auto"/>
            <w:vAlign w:val="center"/>
            <w:hideMark/>
          </w:tcPr>
          <w:p w14:paraId="682912C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01DF0EB2" w14:textId="77777777" w:rsidTr="008E2065">
        <w:trPr>
          <w:trHeight w:val="1800"/>
        </w:trPr>
        <w:tc>
          <w:tcPr>
            <w:tcW w:w="1860" w:type="dxa"/>
            <w:vMerge/>
            <w:tcBorders>
              <w:top w:val="nil"/>
              <w:left w:val="single" w:sz="4" w:space="0" w:color="auto"/>
              <w:bottom w:val="single" w:sz="4" w:space="0" w:color="auto"/>
              <w:right w:val="single" w:sz="4" w:space="0" w:color="auto"/>
            </w:tcBorders>
            <w:vAlign w:val="center"/>
            <w:hideMark/>
          </w:tcPr>
          <w:p w14:paraId="0A923D68"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274A679E" w14:textId="3DF886D6"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xml:space="preserve">A.1.4. </w:t>
            </w:r>
            <w:r w:rsidR="008E2065">
              <w:rPr>
                <w:rFonts w:ascii="Calibri" w:eastAsia="Times New Roman" w:hAnsi="Calibri" w:cs="Times New Roman"/>
                <w:color w:val="000000"/>
                <w:sz w:val="16"/>
                <w:szCs w:val="16"/>
                <w:lang w:eastAsia="es-CL"/>
              </w:rPr>
              <w:t xml:space="preserve">Generar </w:t>
            </w:r>
            <w:r w:rsidRPr="00306F0E">
              <w:rPr>
                <w:rFonts w:ascii="Calibri" w:eastAsia="Times New Roman" w:hAnsi="Calibri" w:cs="Times New Roman"/>
                <w:color w:val="000000"/>
                <w:sz w:val="16"/>
                <w:szCs w:val="16"/>
                <w:lang w:eastAsia="es-CL"/>
              </w:rPr>
              <w:t xml:space="preserve">un plan de mantenimiento y evaluación periódico del sistema de encapsulamiento (cubiertas metálicas y </w:t>
            </w:r>
            <w:proofErr w:type="spellStart"/>
            <w:r w:rsidRPr="00306F0E">
              <w:rPr>
                <w:rFonts w:ascii="Calibri" w:eastAsia="Times New Roman" w:hAnsi="Calibri" w:cs="Times New Roman"/>
                <w:color w:val="000000"/>
                <w:sz w:val="16"/>
                <w:szCs w:val="16"/>
                <w:lang w:eastAsia="es-CL"/>
              </w:rPr>
              <w:t>guarderas</w:t>
            </w:r>
            <w:proofErr w:type="spellEnd"/>
            <w:r w:rsidRPr="00306F0E">
              <w:rPr>
                <w:rFonts w:ascii="Calibri" w:eastAsia="Times New Roman" w:hAnsi="Calibri" w:cs="Times New Roman"/>
                <w:color w:val="000000"/>
                <w:sz w:val="16"/>
                <w:szCs w:val="16"/>
                <w:lang w:eastAsia="es-CL"/>
              </w:rPr>
              <w:t xml:space="preserve">) de las correas transportadoras de las plantas de chancado, orientado a detectar fallas en el sistema de encapsulamiento, y contemplar acciones en tales casos, tanto para el abatimiento de emisiones de material </w:t>
            </w:r>
            <w:proofErr w:type="spellStart"/>
            <w:r w:rsidRPr="00306F0E">
              <w:rPr>
                <w:rFonts w:ascii="Calibri" w:eastAsia="Times New Roman" w:hAnsi="Calibri" w:cs="Times New Roman"/>
                <w:color w:val="000000"/>
                <w:sz w:val="16"/>
                <w:szCs w:val="16"/>
                <w:lang w:eastAsia="es-CL"/>
              </w:rPr>
              <w:t>particulado</w:t>
            </w:r>
            <w:proofErr w:type="spellEnd"/>
            <w:r w:rsidRPr="00306F0E">
              <w:rPr>
                <w:rFonts w:ascii="Calibri" w:eastAsia="Times New Roman" w:hAnsi="Calibri" w:cs="Times New Roman"/>
                <w:color w:val="000000"/>
                <w:sz w:val="16"/>
                <w:szCs w:val="16"/>
                <w:lang w:eastAsia="es-CL"/>
              </w:rPr>
              <w:t xml:space="preserve"> como para la solución de la falla detectada.</w:t>
            </w:r>
          </w:p>
        </w:tc>
        <w:tc>
          <w:tcPr>
            <w:tcW w:w="510" w:type="dxa"/>
            <w:tcBorders>
              <w:top w:val="nil"/>
              <w:left w:val="nil"/>
              <w:bottom w:val="single" w:sz="4" w:space="0" w:color="auto"/>
              <w:right w:val="single" w:sz="4" w:space="0" w:color="auto"/>
            </w:tcBorders>
            <w:shd w:val="clear" w:color="000000" w:fill="008000"/>
            <w:vAlign w:val="center"/>
            <w:hideMark/>
          </w:tcPr>
          <w:p w14:paraId="6C75F203"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03D24039"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3F68A2C"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141F8E0F"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19998149"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1018AF6"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33CD71C"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0151B8B"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4CEA38C"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6651C09"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FF14794"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653EF74"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1D160431"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auto" w:fill="auto"/>
            <w:vAlign w:val="center"/>
            <w:hideMark/>
          </w:tcPr>
          <w:p w14:paraId="70AB977A"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5F877146" w14:textId="77777777" w:rsidTr="008E2065">
        <w:trPr>
          <w:trHeight w:val="1995"/>
        </w:trPr>
        <w:tc>
          <w:tcPr>
            <w:tcW w:w="1860" w:type="dxa"/>
            <w:vMerge/>
            <w:tcBorders>
              <w:top w:val="nil"/>
              <w:left w:val="single" w:sz="4" w:space="0" w:color="auto"/>
              <w:bottom w:val="single" w:sz="4" w:space="0" w:color="auto"/>
              <w:right w:val="single" w:sz="4" w:space="0" w:color="auto"/>
            </w:tcBorders>
            <w:vAlign w:val="center"/>
            <w:hideMark/>
          </w:tcPr>
          <w:p w14:paraId="65438161"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69C7415A"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xml:space="preserve">A.1.4. </w:t>
            </w:r>
            <w:r w:rsidRPr="00306F0E">
              <w:rPr>
                <w:rFonts w:ascii="Calibri" w:eastAsia="Times New Roman" w:hAnsi="Calibri" w:cs="Times New Roman"/>
                <w:color w:val="000000"/>
                <w:sz w:val="16"/>
                <w:szCs w:val="16"/>
                <w:lang w:eastAsia="es-CL"/>
              </w:rPr>
              <w:t xml:space="preserve"> Implementar un plan de mantenimiento y evaluación periódico del sistema de encapsulamiento (cubiertas metálicas y </w:t>
            </w:r>
            <w:proofErr w:type="spellStart"/>
            <w:r w:rsidRPr="00306F0E">
              <w:rPr>
                <w:rFonts w:ascii="Calibri" w:eastAsia="Times New Roman" w:hAnsi="Calibri" w:cs="Times New Roman"/>
                <w:color w:val="000000"/>
                <w:sz w:val="16"/>
                <w:szCs w:val="16"/>
                <w:lang w:eastAsia="es-CL"/>
              </w:rPr>
              <w:t>guarderas</w:t>
            </w:r>
            <w:proofErr w:type="spellEnd"/>
            <w:r w:rsidRPr="00306F0E">
              <w:rPr>
                <w:rFonts w:ascii="Calibri" w:eastAsia="Times New Roman" w:hAnsi="Calibri" w:cs="Times New Roman"/>
                <w:color w:val="000000"/>
                <w:sz w:val="16"/>
                <w:szCs w:val="16"/>
                <w:lang w:eastAsia="es-CL"/>
              </w:rPr>
              <w:t xml:space="preserve">) de las correas transportadoras de las plantas de chancado, orientado a detectar fallas en el sistema de encapsulamiento, y contemplar acciones en tales casos, tanto para el abatimiento de emisiones de material </w:t>
            </w:r>
            <w:proofErr w:type="spellStart"/>
            <w:r w:rsidRPr="00306F0E">
              <w:rPr>
                <w:rFonts w:ascii="Calibri" w:eastAsia="Times New Roman" w:hAnsi="Calibri" w:cs="Times New Roman"/>
                <w:color w:val="000000"/>
                <w:sz w:val="16"/>
                <w:szCs w:val="16"/>
                <w:lang w:eastAsia="es-CL"/>
              </w:rPr>
              <w:t>particulado</w:t>
            </w:r>
            <w:proofErr w:type="spellEnd"/>
            <w:r w:rsidRPr="00306F0E">
              <w:rPr>
                <w:rFonts w:ascii="Calibri" w:eastAsia="Times New Roman" w:hAnsi="Calibri" w:cs="Times New Roman"/>
                <w:color w:val="000000"/>
                <w:sz w:val="16"/>
                <w:szCs w:val="16"/>
                <w:lang w:eastAsia="es-CL"/>
              </w:rPr>
              <w:t xml:space="preserve"> como para la solución de la falla detectada.</w:t>
            </w:r>
          </w:p>
        </w:tc>
        <w:tc>
          <w:tcPr>
            <w:tcW w:w="510" w:type="dxa"/>
            <w:tcBorders>
              <w:top w:val="nil"/>
              <w:left w:val="nil"/>
              <w:bottom w:val="single" w:sz="4" w:space="0" w:color="auto"/>
              <w:right w:val="single" w:sz="4" w:space="0" w:color="auto"/>
            </w:tcBorders>
            <w:shd w:val="clear" w:color="000000" w:fill="FFFFFF"/>
            <w:vAlign w:val="center"/>
            <w:hideMark/>
          </w:tcPr>
          <w:p w14:paraId="1C2305BF"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6A02105"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481F6BDF"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787A268C"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125AF37"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1DBF8941"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580145E6"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43E3723E"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7A2830D"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08A4AFD"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546B8767"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3C365CCD"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C92F65F"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000000" w:fill="008000"/>
            <w:vAlign w:val="center"/>
            <w:hideMark/>
          </w:tcPr>
          <w:p w14:paraId="7D026271"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1D676B18" w14:textId="77777777" w:rsidTr="008E2065">
        <w:trPr>
          <w:trHeight w:val="1500"/>
        </w:trPr>
        <w:tc>
          <w:tcPr>
            <w:tcW w:w="1860" w:type="dxa"/>
            <w:vMerge w:val="restart"/>
            <w:tcBorders>
              <w:top w:val="nil"/>
              <w:left w:val="single" w:sz="4" w:space="0" w:color="auto"/>
              <w:bottom w:val="single" w:sz="4" w:space="0" w:color="000000"/>
              <w:right w:val="single" w:sz="4" w:space="0" w:color="auto"/>
            </w:tcBorders>
            <w:shd w:val="clear" w:color="auto" w:fill="auto"/>
            <w:vAlign w:val="center"/>
            <w:hideMark/>
          </w:tcPr>
          <w:p w14:paraId="6A117DBE"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lastRenderedPageBreak/>
              <w:t xml:space="preserve">Objetivo Específico A.2: </w:t>
            </w:r>
            <w:r w:rsidRPr="00306F0E">
              <w:rPr>
                <w:rFonts w:ascii="Calibri" w:eastAsia="Times New Roman" w:hAnsi="Calibri" w:cs="Times New Roman"/>
                <w:color w:val="000000"/>
                <w:sz w:val="16"/>
                <w:szCs w:val="16"/>
                <w:lang w:eastAsia="es-CL"/>
              </w:rPr>
              <w:t>Implementar las medidas de control de emisiones de neblina ácida a la atmósfera en la nave de electro-obtención, establecidas en el Considerando 6.7, de la RCA N°89/2007, Considerando 3.2.2, letra c), de la RCA N°1564/2009 y Considerando 3.2.8, letra e), de la RCA N°1564/2009.</w:t>
            </w:r>
          </w:p>
        </w:tc>
        <w:tc>
          <w:tcPr>
            <w:tcW w:w="4340" w:type="dxa"/>
            <w:tcBorders>
              <w:top w:val="nil"/>
              <w:left w:val="nil"/>
              <w:bottom w:val="single" w:sz="4" w:space="0" w:color="auto"/>
              <w:right w:val="single" w:sz="4" w:space="0" w:color="auto"/>
            </w:tcBorders>
            <w:shd w:val="clear" w:color="auto" w:fill="auto"/>
            <w:vAlign w:val="center"/>
            <w:hideMark/>
          </w:tcPr>
          <w:p w14:paraId="3C11D0C5" w14:textId="1A437843"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A.2.1.</w:t>
            </w:r>
            <w:r w:rsidRPr="00306F0E">
              <w:rPr>
                <w:rFonts w:ascii="Calibri" w:eastAsia="Times New Roman" w:hAnsi="Calibri" w:cs="Times New Roman"/>
                <w:color w:val="000000"/>
                <w:sz w:val="16"/>
                <w:szCs w:val="16"/>
                <w:lang w:eastAsia="es-CL"/>
              </w:rPr>
              <w:t xml:space="preserve"> Acreditar la Instalación de medidas de control para evitar la emisión de neblina ácida a la atmósfera, consistentes en tres capas de </w:t>
            </w:r>
            <w:r w:rsidR="008E2065">
              <w:rPr>
                <w:rFonts w:ascii="Calibri" w:eastAsia="Times New Roman" w:hAnsi="Calibri" w:cs="Times New Roman"/>
                <w:color w:val="000000"/>
                <w:sz w:val="16"/>
                <w:szCs w:val="16"/>
                <w:lang w:eastAsia="es-CL"/>
              </w:rPr>
              <w:t xml:space="preserve">esferas </w:t>
            </w:r>
            <w:proofErr w:type="spellStart"/>
            <w:r w:rsidR="008E2065">
              <w:rPr>
                <w:rFonts w:ascii="Calibri" w:eastAsia="Times New Roman" w:hAnsi="Calibri" w:cs="Times New Roman"/>
                <w:color w:val="000000"/>
                <w:sz w:val="16"/>
                <w:szCs w:val="16"/>
                <w:lang w:eastAsia="es-CL"/>
              </w:rPr>
              <w:t>antinebulizante</w:t>
            </w:r>
            <w:proofErr w:type="spellEnd"/>
            <w:r w:rsidRPr="00306F0E">
              <w:rPr>
                <w:rFonts w:ascii="Calibri" w:eastAsia="Times New Roman" w:hAnsi="Calibri" w:cs="Times New Roman"/>
                <w:color w:val="000000"/>
                <w:sz w:val="16"/>
                <w:szCs w:val="16"/>
                <w:lang w:eastAsia="es-CL"/>
              </w:rPr>
              <w:t xml:space="preserve"> y colocación de mantas </w:t>
            </w:r>
            <w:proofErr w:type="spellStart"/>
            <w:r w:rsidRPr="00306F0E">
              <w:rPr>
                <w:rFonts w:ascii="Calibri" w:eastAsia="Times New Roman" w:hAnsi="Calibri" w:cs="Times New Roman"/>
                <w:color w:val="000000"/>
                <w:sz w:val="16"/>
                <w:szCs w:val="16"/>
                <w:lang w:eastAsia="es-CL"/>
              </w:rPr>
              <w:t>cobertoras</w:t>
            </w:r>
            <w:proofErr w:type="spellEnd"/>
            <w:r w:rsidRPr="00306F0E">
              <w:rPr>
                <w:rFonts w:ascii="Calibri" w:eastAsia="Times New Roman" w:hAnsi="Calibri" w:cs="Times New Roman"/>
                <w:color w:val="000000"/>
                <w:sz w:val="16"/>
                <w:szCs w:val="16"/>
                <w:lang w:eastAsia="es-CL"/>
              </w:rPr>
              <w:t xml:space="preserve"> de celdas NOMAD 3M en la nave de electro-obtención.</w:t>
            </w:r>
          </w:p>
        </w:tc>
        <w:tc>
          <w:tcPr>
            <w:tcW w:w="510" w:type="dxa"/>
            <w:tcBorders>
              <w:top w:val="nil"/>
              <w:left w:val="nil"/>
              <w:bottom w:val="single" w:sz="4" w:space="0" w:color="auto"/>
              <w:right w:val="single" w:sz="4" w:space="0" w:color="auto"/>
            </w:tcBorders>
            <w:shd w:val="clear" w:color="000000" w:fill="008000"/>
            <w:vAlign w:val="center"/>
            <w:hideMark/>
          </w:tcPr>
          <w:p w14:paraId="1282DAE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1139DE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89CF77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8CF511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466178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BA05BEC"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1F33F1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BC7D40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C1D203A"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146A203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661F0C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6601C7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0304D2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auto" w:fill="auto"/>
            <w:vAlign w:val="center"/>
            <w:hideMark/>
          </w:tcPr>
          <w:p w14:paraId="780CC82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76204F60" w14:textId="77777777" w:rsidTr="008E2065">
        <w:trPr>
          <w:trHeight w:val="900"/>
        </w:trPr>
        <w:tc>
          <w:tcPr>
            <w:tcW w:w="1860" w:type="dxa"/>
            <w:vMerge/>
            <w:tcBorders>
              <w:top w:val="nil"/>
              <w:left w:val="single" w:sz="4" w:space="0" w:color="auto"/>
              <w:bottom w:val="single" w:sz="4" w:space="0" w:color="000000"/>
              <w:right w:val="single" w:sz="4" w:space="0" w:color="auto"/>
            </w:tcBorders>
            <w:vAlign w:val="center"/>
            <w:hideMark/>
          </w:tcPr>
          <w:p w14:paraId="238432FD"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21A4E163" w14:textId="77777777"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xml:space="preserve">A.2.2. </w:t>
            </w:r>
            <w:r w:rsidRPr="00306F0E">
              <w:rPr>
                <w:rFonts w:ascii="Calibri" w:eastAsia="Times New Roman" w:hAnsi="Calibri" w:cs="Times New Roman"/>
                <w:color w:val="000000"/>
                <w:sz w:val="16"/>
                <w:szCs w:val="16"/>
                <w:lang w:eastAsia="es-CL"/>
              </w:rPr>
              <w:t>Acreditar la implementación del sistema de captación de neblina ácida aprobado mediante RCA 95/2011</w:t>
            </w:r>
            <w:proofErr w:type="gramStart"/>
            <w:r w:rsidRPr="00306F0E">
              <w:rPr>
                <w:rFonts w:ascii="Calibri" w:eastAsia="Times New Roman" w:hAnsi="Calibri" w:cs="Times New Roman"/>
                <w:color w:val="000000"/>
                <w:sz w:val="16"/>
                <w:szCs w:val="16"/>
                <w:lang w:eastAsia="es-CL"/>
              </w:rPr>
              <w:t>:  aplicación</w:t>
            </w:r>
            <w:proofErr w:type="gramEnd"/>
            <w:r w:rsidRPr="00306F0E">
              <w:rPr>
                <w:rFonts w:ascii="Calibri" w:eastAsia="Times New Roman" w:hAnsi="Calibri" w:cs="Times New Roman"/>
                <w:color w:val="000000"/>
                <w:sz w:val="16"/>
                <w:szCs w:val="16"/>
                <w:lang w:eastAsia="es-CL"/>
              </w:rPr>
              <w:t xml:space="preserve"> de reactivo FC1100 y cúpulas extractoras de neblina en las celdas de electro-obtención.</w:t>
            </w:r>
          </w:p>
        </w:tc>
        <w:tc>
          <w:tcPr>
            <w:tcW w:w="510" w:type="dxa"/>
            <w:tcBorders>
              <w:top w:val="nil"/>
              <w:left w:val="nil"/>
              <w:bottom w:val="single" w:sz="4" w:space="0" w:color="auto"/>
              <w:right w:val="single" w:sz="4" w:space="0" w:color="auto"/>
            </w:tcBorders>
            <w:shd w:val="clear" w:color="000000" w:fill="008000"/>
            <w:vAlign w:val="center"/>
            <w:hideMark/>
          </w:tcPr>
          <w:p w14:paraId="4D6765C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12B7B8AB" w14:textId="77777777" w:rsidR="00306F0E" w:rsidRPr="00306F0E" w:rsidRDefault="00306F0E" w:rsidP="00306F0E">
            <w:pPr>
              <w:spacing w:after="0" w:line="240" w:lineRule="auto"/>
              <w:jc w:val="center"/>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D342EE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5F7D89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03BF03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67A668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0BB79D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33E2D8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365A0FC"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CDDB0A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FCEA69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5DB053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E63041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auto" w:fill="auto"/>
            <w:vAlign w:val="center"/>
            <w:hideMark/>
          </w:tcPr>
          <w:p w14:paraId="679FBCF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5178F3B1" w14:textId="77777777" w:rsidTr="008E2065">
        <w:trPr>
          <w:trHeight w:val="3735"/>
        </w:trPr>
        <w:tc>
          <w:tcPr>
            <w:tcW w:w="1860" w:type="dxa"/>
            <w:vMerge/>
            <w:tcBorders>
              <w:top w:val="nil"/>
              <w:left w:val="single" w:sz="4" w:space="0" w:color="auto"/>
              <w:bottom w:val="single" w:sz="4" w:space="0" w:color="000000"/>
              <w:right w:val="single" w:sz="4" w:space="0" w:color="auto"/>
            </w:tcBorders>
            <w:vAlign w:val="center"/>
            <w:hideMark/>
          </w:tcPr>
          <w:p w14:paraId="5092104F"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0E88790C" w14:textId="2CDEC2E5" w:rsidR="00306F0E" w:rsidRPr="00306F0E" w:rsidRDefault="00306F0E" w:rsidP="00604C5D">
            <w:pPr>
              <w:spacing w:after="0" w:line="240" w:lineRule="auto"/>
              <w:jc w:val="both"/>
              <w:rPr>
                <w:rFonts w:ascii="Calibri" w:eastAsia="Times New Roman" w:hAnsi="Calibri" w:cs="Times New Roman"/>
                <w:b/>
                <w:bCs/>
                <w:sz w:val="16"/>
                <w:szCs w:val="16"/>
                <w:lang w:eastAsia="es-CL"/>
              </w:rPr>
            </w:pPr>
            <w:r w:rsidRPr="00306F0E">
              <w:rPr>
                <w:rFonts w:ascii="Calibri" w:eastAsia="Times New Roman" w:hAnsi="Calibri" w:cs="Times New Roman"/>
                <w:b/>
                <w:bCs/>
                <w:sz w:val="16"/>
                <w:szCs w:val="16"/>
                <w:lang w:eastAsia="es-CL"/>
              </w:rPr>
              <w:t xml:space="preserve">A.2.3 </w:t>
            </w:r>
            <w:r w:rsidRPr="00306F0E">
              <w:rPr>
                <w:rFonts w:ascii="Calibri" w:eastAsia="Times New Roman" w:hAnsi="Calibri" w:cs="Times New Roman"/>
                <w:sz w:val="16"/>
                <w:szCs w:val="16"/>
                <w:lang w:eastAsia="es-CL"/>
              </w:rPr>
              <w:t>Elaborar un plan de mantenimiento de las medidas de control de neblina ácida. El plan tendrá al menos los siguientes contenidos mínimos:</w:t>
            </w:r>
            <w:r w:rsidRPr="00306F0E">
              <w:rPr>
                <w:rFonts w:ascii="Calibri" w:eastAsia="Times New Roman" w:hAnsi="Calibri" w:cs="Times New Roman"/>
                <w:sz w:val="16"/>
                <w:szCs w:val="16"/>
                <w:lang w:eastAsia="es-CL"/>
              </w:rPr>
              <w:br/>
              <w:t xml:space="preserve">- Evaluaciones mensuales mediante Inspecciones visuales </w:t>
            </w:r>
            <w:r w:rsidRPr="00306F0E">
              <w:rPr>
                <w:rFonts w:ascii="Calibri" w:eastAsia="Times New Roman" w:hAnsi="Calibri" w:cs="Times New Roman"/>
                <w:sz w:val="16"/>
                <w:szCs w:val="16"/>
                <w:lang w:eastAsia="es-CL"/>
              </w:rPr>
              <w:br/>
              <w:t>- Registro de las inspecciones mediante “lista de evaluación”.</w:t>
            </w:r>
            <w:r w:rsidRPr="00306F0E">
              <w:rPr>
                <w:rFonts w:ascii="Calibri" w:eastAsia="Times New Roman" w:hAnsi="Calibri" w:cs="Times New Roman"/>
                <w:sz w:val="16"/>
                <w:szCs w:val="16"/>
                <w:lang w:eastAsia="es-CL"/>
              </w:rPr>
              <w:br/>
            </w:r>
            <w:r w:rsidR="008E2065">
              <w:rPr>
                <w:rFonts w:ascii="Calibri" w:eastAsia="Times New Roman" w:hAnsi="Calibri" w:cs="Times New Roman"/>
                <w:sz w:val="16"/>
                <w:szCs w:val="16"/>
                <w:lang w:eastAsia="es-CL"/>
              </w:rPr>
              <w:t xml:space="preserve">- Mantenciones de acuerdo </w:t>
            </w:r>
            <w:r w:rsidR="00604C5D">
              <w:rPr>
                <w:rFonts w:ascii="Calibri" w:eastAsia="Times New Roman" w:hAnsi="Calibri" w:cs="Times New Roman"/>
                <w:sz w:val="16"/>
                <w:szCs w:val="16"/>
                <w:lang w:eastAsia="es-CL"/>
              </w:rPr>
              <w:t>al resultado</w:t>
            </w:r>
            <w:r w:rsidRPr="00306F0E">
              <w:rPr>
                <w:rFonts w:ascii="Calibri" w:eastAsia="Times New Roman" w:hAnsi="Calibri" w:cs="Times New Roman"/>
                <w:sz w:val="16"/>
                <w:szCs w:val="16"/>
                <w:lang w:eastAsia="es-CL"/>
              </w:rPr>
              <w:t xml:space="preserve"> de la evaluación.</w:t>
            </w:r>
            <w:r w:rsidRPr="00306F0E">
              <w:rPr>
                <w:rFonts w:ascii="Calibri" w:eastAsia="Times New Roman" w:hAnsi="Calibri" w:cs="Times New Roman"/>
                <w:sz w:val="16"/>
                <w:szCs w:val="16"/>
                <w:lang w:eastAsia="es-CL"/>
              </w:rPr>
              <w:br/>
              <w:t xml:space="preserve"> -</w:t>
            </w:r>
            <w:r w:rsidR="00604C5D">
              <w:rPr>
                <w:rFonts w:ascii="Calibri" w:eastAsia="Times New Roman" w:hAnsi="Calibri" w:cs="Times New Roman"/>
                <w:sz w:val="16"/>
                <w:szCs w:val="16"/>
                <w:lang w:eastAsia="es-CL"/>
              </w:rPr>
              <w:t xml:space="preserve">Medidas </w:t>
            </w:r>
            <w:r w:rsidRPr="00306F0E">
              <w:rPr>
                <w:rFonts w:ascii="Calibri" w:eastAsia="Times New Roman" w:hAnsi="Calibri" w:cs="Times New Roman"/>
                <w:sz w:val="16"/>
                <w:szCs w:val="16"/>
                <w:lang w:eastAsia="es-CL"/>
              </w:rPr>
              <w:t>correctivas.</w:t>
            </w:r>
            <w:r w:rsidRPr="00306F0E">
              <w:rPr>
                <w:rFonts w:ascii="Calibri" w:eastAsia="Times New Roman" w:hAnsi="Calibri" w:cs="Times New Roman"/>
                <w:sz w:val="16"/>
                <w:szCs w:val="16"/>
                <w:lang w:eastAsia="es-CL"/>
              </w:rPr>
              <w:br/>
              <w:t xml:space="preserve">-Periodicidad para el reemplazo de mantas </w:t>
            </w:r>
            <w:proofErr w:type="spellStart"/>
            <w:r w:rsidRPr="00306F0E">
              <w:rPr>
                <w:rFonts w:ascii="Calibri" w:eastAsia="Times New Roman" w:hAnsi="Calibri" w:cs="Times New Roman"/>
                <w:sz w:val="16"/>
                <w:szCs w:val="16"/>
                <w:lang w:eastAsia="es-CL"/>
              </w:rPr>
              <w:t>cobertoras</w:t>
            </w:r>
            <w:proofErr w:type="spellEnd"/>
            <w:r w:rsidRPr="00306F0E">
              <w:rPr>
                <w:rFonts w:ascii="Calibri" w:eastAsia="Times New Roman" w:hAnsi="Calibri" w:cs="Times New Roman"/>
                <w:sz w:val="16"/>
                <w:szCs w:val="16"/>
                <w:lang w:eastAsia="es-CL"/>
              </w:rPr>
              <w:t xml:space="preserve">, esferas </w:t>
            </w:r>
            <w:proofErr w:type="spellStart"/>
            <w:r w:rsidRPr="00306F0E">
              <w:rPr>
                <w:rFonts w:ascii="Calibri" w:eastAsia="Times New Roman" w:hAnsi="Calibri" w:cs="Times New Roman"/>
                <w:sz w:val="16"/>
                <w:szCs w:val="16"/>
                <w:lang w:eastAsia="es-CL"/>
              </w:rPr>
              <w:t>antinebulizantes</w:t>
            </w:r>
            <w:proofErr w:type="spellEnd"/>
            <w:r w:rsidRPr="00306F0E">
              <w:rPr>
                <w:rFonts w:ascii="Calibri" w:eastAsia="Times New Roman" w:hAnsi="Calibri" w:cs="Times New Roman"/>
                <w:sz w:val="16"/>
                <w:szCs w:val="16"/>
                <w:lang w:eastAsia="es-CL"/>
              </w:rPr>
              <w:t xml:space="preserve"> y cúpulas</w:t>
            </w:r>
            <w:r w:rsidRPr="00306F0E">
              <w:rPr>
                <w:rFonts w:ascii="Calibri" w:eastAsia="Times New Roman" w:hAnsi="Calibri" w:cs="Times New Roman"/>
                <w:sz w:val="16"/>
                <w:szCs w:val="16"/>
                <w:lang w:eastAsia="es-CL"/>
              </w:rPr>
              <w:br/>
              <w:t>- F</w:t>
            </w:r>
            <w:r w:rsidR="008E2065">
              <w:rPr>
                <w:rFonts w:ascii="Calibri" w:eastAsia="Times New Roman" w:hAnsi="Calibri" w:cs="Times New Roman"/>
                <w:sz w:val="16"/>
                <w:szCs w:val="16"/>
                <w:lang w:eastAsia="es-CL"/>
              </w:rPr>
              <w:t xml:space="preserve">recuencia de la aplicación del </w:t>
            </w:r>
            <w:r w:rsidRPr="00306F0E">
              <w:rPr>
                <w:rFonts w:ascii="Calibri" w:eastAsia="Times New Roman" w:hAnsi="Calibri" w:cs="Times New Roman"/>
                <w:sz w:val="16"/>
                <w:szCs w:val="16"/>
                <w:lang w:eastAsia="es-CL"/>
              </w:rPr>
              <w:t xml:space="preserve">reactivo </w:t>
            </w:r>
            <w:proofErr w:type="spellStart"/>
            <w:r w:rsidRPr="00306F0E">
              <w:rPr>
                <w:rFonts w:ascii="Calibri" w:eastAsia="Times New Roman" w:hAnsi="Calibri" w:cs="Times New Roman"/>
                <w:sz w:val="16"/>
                <w:szCs w:val="16"/>
                <w:lang w:eastAsia="es-CL"/>
              </w:rPr>
              <w:t>Fluorad</w:t>
            </w:r>
            <w:proofErr w:type="spellEnd"/>
            <w:r w:rsidRPr="00306F0E">
              <w:rPr>
                <w:rFonts w:ascii="Calibri" w:eastAsia="Times New Roman" w:hAnsi="Calibri" w:cs="Times New Roman"/>
                <w:sz w:val="16"/>
                <w:szCs w:val="16"/>
                <w:lang w:eastAsia="es-CL"/>
              </w:rPr>
              <w:t xml:space="preserve"> fc-1100</w:t>
            </w:r>
            <w:r w:rsidRPr="00306F0E">
              <w:rPr>
                <w:rFonts w:ascii="Calibri" w:eastAsia="Times New Roman" w:hAnsi="Calibri" w:cs="Times New Roman"/>
                <w:sz w:val="16"/>
                <w:szCs w:val="16"/>
                <w:lang w:eastAsia="es-CL"/>
              </w:rPr>
              <w:br/>
              <w:t xml:space="preserve">- Descripción del manejo del reactivo </w:t>
            </w:r>
            <w:proofErr w:type="spellStart"/>
            <w:r w:rsidRPr="00306F0E">
              <w:rPr>
                <w:rFonts w:ascii="Calibri" w:eastAsia="Times New Roman" w:hAnsi="Calibri" w:cs="Times New Roman"/>
                <w:sz w:val="16"/>
                <w:szCs w:val="16"/>
                <w:lang w:eastAsia="es-CL"/>
              </w:rPr>
              <w:t>Fluor</w:t>
            </w:r>
            <w:proofErr w:type="spellEnd"/>
            <w:r w:rsidRPr="00306F0E">
              <w:rPr>
                <w:rFonts w:ascii="Calibri" w:eastAsia="Times New Roman" w:hAnsi="Calibri" w:cs="Times New Roman"/>
                <w:sz w:val="16"/>
                <w:szCs w:val="16"/>
                <w:lang w:eastAsia="es-CL"/>
              </w:rPr>
              <w:t xml:space="preserve"> FC-1100</w:t>
            </w:r>
          </w:p>
        </w:tc>
        <w:tc>
          <w:tcPr>
            <w:tcW w:w="510" w:type="dxa"/>
            <w:tcBorders>
              <w:top w:val="nil"/>
              <w:left w:val="nil"/>
              <w:bottom w:val="single" w:sz="4" w:space="0" w:color="auto"/>
              <w:right w:val="single" w:sz="4" w:space="0" w:color="auto"/>
            </w:tcBorders>
            <w:shd w:val="clear" w:color="000000" w:fill="008000"/>
            <w:vAlign w:val="center"/>
            <w:hideMark/>
          </w:tcPr>
          <w:p w14:paraId="24988CB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0B5BFE2A" w14:textId="77777777" w:rsidR="00306F0E" w:rsidRPr="00306F0E" w:rsidRDefault="00306F0E" w:rsidP="00306F0E">
            <w:pPr>
              <w:spacing w:after="0" w:line="240" w:lineRule="auto"/>
              <w:jc w:val="center"/>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3323A0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18E8A47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FFA2A1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B2EA64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7ADC26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008476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8A9288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0C843CD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81E41A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BC92C5C"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FB7A1F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auto" w:fill="auto"/>
            <w:vAlign w:val="center"/>
            <w:hideMark/>
          </w:tcPr>
          <w:p w14:paraId="42CD1A5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79791242" w14:textId="77777777" w:rsidTr="008E2065">
        <w:trPr>
          <w:trHeight w:val="3705"/>
        </w:trPr>
        <w:tc>
          <w:tcPr>
            <w:tcW w:w="1860" w:type="dxa"/>
            <w:vMerge/>
            <w:tcBorders>
              <w:top w:val="nil"/>
              <w:left w:val="single" w:sz="4" w:space="0" w:color="auto"/>
              <w:bottom w:val="single" w:sz="4" w:space="0" w:color="000000"/>
              <w:right w:val="single" w:sz="4" w:space="0" w:color="auto"/>
            </w:tcBorders>
            <w:vAlign w:val="center"/>
            <w:hideMark/>
          </w:tcPr>
          <w:p w14:paraId="2829B6F4"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635C6676" w14:textId="36692FEC"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xml:space="preserve">A.2.3.  </w:t>
            </w:r>
            <w:r w:rsidRPr="00306F0E">
              <w:rPr>
                <w:rFonts w:ascii="Calibri" w:eastAsia="Times New Roman" w:hAnsi="Calibri" w:cs="Times New Roman"/>
                <w:color w:val="000000"/>
                <w:sz w:val="16"/>
                <w:szCs w:val="16"/>
                <w:lang w:eastAsia="es-CL"/>
              </w:rPr>
              <w:t>Implementar el plan de mantenimiento de las medidas de control de neblina ácida.</w:t>
            </w:r>
            <w:r w:rsidR="008E2065">
              <w:rPr>
                <w:rFonts w:ascii="Calibri" w:eastAsia="Times New Roman" w:hAnsi="Calibri" w:cs="Times New Roman"/>
                <w:color w:val="000000"/>
                <w:sz w:val="16"/>
                <w:szCs w:val="16"/>
                <w:lang w:eastAsia="es-CL"/>
              </w:rPr>
              <w:t xml:space="preserve"> </w:t>
            </w:r>
            <w:r w:rsidRPr="00306F0E">
              <w:rPr>
                <w:rFonts w:ascii="Calibri" w:eastAsia="Times New Roman" w:hAnsi="Calibri" w:cs="Times New Roman"/>
                <w:color w:val="000000"/>
                <w:sz w:val="16"/>
                <w:szCs w:val="16"/>
                <w:lang w:eastAsia="es-CL"/>
              </w:rPr>
              <w:t>El plan tendrá al menos los siguientes contenidos mínimos:</w:t>
            </w:r>
            <w:r w:rsidRPr="00306F0E">
              <w:rPr>
                <w:rFonts w:ascii="Calibri" w:eastAsia="Times New Roman" w:hAnsi="Calibri" w:cs="Times New Roman"/>
                <w:color w:val="000000"/>
                <w:sz w:val="16"/>
                <w:szCs w:val="16"/>
                <w:lang w:eastAsia="es-CL"/>
              </w:rPr>
              <w:br/>
              <w:t xml:space="preserve">- Evaluaciones mensuales mediante Inspecciones visuales </w:t>
            </w:r>
            <w:r w:rsidRPr="00306F0E">
              <w:rPr>
                <w:rFonts w:ascii="Calibri" w:eastAsia="Times New Roman" w:hAnsi="Calibri" w:cs="Times New Roman"/>
                <w:color w:val="000000"/>
                <w:sz w:val="16"/>
                <w:szCs w:val="16"/>
                <w:lang w:eastAsia="es-CL"/>
              </w:rPr>
              <w:br/>
              <w:t>- Registro de las inspecciones mediante “lista de evaluación”.</w:t>
            </w:r>
            <w:r w:rsidRPr="00306F0E">
              <w:rPr>
                <w:rFonts w:ascii="Calibri" w:eastAsia="Times New Roman" w:hAnsi="Calibri" w:cs="Times New Roman"/>
                <w:color w:val="000000"/>
                <w:sz w:val="16"/>
                <w:szCs w:val="16"/>
                <w:lang w:eastAsia="es-CL"/>
              </w:rPr>
              <w:br/>
              <w:t xml:space="preserve">- Mantenciones de acuerdo </w:t>
            </w:r>
            <w:proofErr w:type="gramStart"/>
            <w:r w:rsidRPr="00306F0E">
              <w:rPr>
                <w:rFonts w:ascii="Calibri" w:eastAsia="Times New Roman" w:hAnsi="Calibri" w:cs="Times New Roman"/>
                <w:color w:val="000000"/>
                <w:sz w:val="16"/>
                <w:szCs w:val="16"/>
                <w:lang w:eastAsia="es-CL"/>
              </w:rPr>
              <w:t>a los resultado</w:t>
            </w:r>
            <w:proofErr w:type="gramEnd"/>
            <w:r w:rsidRPr="00306F0E">
              <w:rPr>
                <w:rFonts w:ascii="Calibri" w:eastAsia="Times New Roman" w:hAnsi="Calibri" w:cs="Times New Roman"/>
                <w:color w:val="000000"/>
                <w:sz w:val="16"/>
                <w:szCs w:val="16"/>
                <w:lang w:eastAsia="es-CL"/>
              </w:rPr>
              <w:t xml:space="preserve"> de la evaluación.</w:t>
            </w:r>
            <w:r w:rsidRPr="00306F0E">
              <w:rPr>
                <w:rFonts w:ascii="Calibri" w:eastAsia="Times New Roman" w:hAnsi="Calibri" w:cs="Times New Roman"/>
                <w:color w:val="000000"/>
                <w:sz w:val="16"/>
                <w:szCs w:val="16"/>
                <w:lang w:eastAsia="es-CL"/>
              </w:rPr>
              <w:br/>
              <w:t>- Medidas correctivas.</w:t>
            </w:r>
            <w:r w:rsidRPr="00306F0E">
              <w:rPr>
                <w:rFonts w:ascii="Calibri" w:eastAsia="Times New Roman" w:hAnsi="Calibri" w:cs="Times New Roman"/>
                <w:color w:val="000000"/>
                <w:sz w:val="16"/>
                <w:szCs w:val="16"/>
                <w:lang w:eastAsia="es-CL"/>
              </w:rPr>
              <w:br/>
              <w:t xml:space="preserve">- Periodicidad para el reemplazo de mantas </w:t>
            </w:r>
            <w:proofErr w:type="spellStart"/>
            <w:r w:rsidRPr="00306F0E">
              <w:rPr>
                <w:rFonts w:ascii="Calibri" w:eastAsia="Times New Roman" w:hAnsi="Calibri" w:cs="Times New Roman"/>
                <w:color w:val="000000"/>
                <w:sz w:val="16"/>
                <w:szCs w:val="16"/>
                <w:lang w:eastAsia="es-CL"/>
              </w:rPr>
              <w:t>cobertoras</w:t>
            </w:r>
            <w:proofErr w:type="spellEnd"/>
            <w:r w:rsidRPr="00306F0E">
              <w:rPr>
                <w:rFonts w:ascii="Calibri" w:eastAsia="Times New Roman" w:hAnsi="Calibri" w:cs="Times New Roman"/>
                <w:color w:val="000000"/>
                <w:sz w:val="16"/>
                <w:szCs w:val="16"/>
                <w:lang w:eastAsia="es-CL"/>
              </w:rPr>
              <w:t xml:space="preserve">, esferas </w:t>
            </w:r>
            <w:proofErr w:type="spellStart"/>
            <w:r w:rsidRPr="00306F0E">
              <w:rPr>
                <w:rFonts w:ascii="Calibri" w:eastAsia="Times New Roman" w:hAnsi="Calibri" w:cs="Times New Roman"/>
                <w:color w:val="000000"/>
                <w:sz w:val="16"/>
                <w:szCs w:val="16"/>
                <w:lang w:eastAsia="es-CL"/>
              </w:rPr>
              <w:t>antinebulizantes</w:t>
            </w:r>
            <w:proofErr w:type="spellEnd"/>
            <w:r w:rsidRPr="00306F0E">
              <w:rPr>
                <w:rFonts w:ascii="Calibri" w:eastAsia="Times New Roman" w:hAnsi="Calibri" w:cs="Times New Roman"/>
                <w:color w:val="000000"/>
                <w:sz w:val="16"/>
                <w:szCs w:val="16"/>
                <w:lang w:eastAsia="es-CL"/>
              </w:rPr>
              <w:t xml:space="preserve"> y cúpulas</w:t>
            </w:r>
            <w:r w:rsidRPr="00306F0E">
              <w:rPr>
                <w:rFonts w:ascii="Calibri" w:eastAsia="Times New Roman" w:hAnsi="Calibri" w:cs="Times New Roman"/>
                <w:color w:val="000000"/>
                <w:sz w:val="16"/>
                <w:szCs w:val="16"/>
                <w:lang w:eastAsia="es-CL"/>
              </w:rPr>
              <w:br/>
              <w:t xml:space="preserve">-Frecuencia de la aplicación del  reactivo </w:t>
            </w:r>
            <w:proofErr w:type="spellStart"/>
            <w:r w:rsidRPr="00306F0E">
              <w:rPr>
                <w:rFonts w:ascii="Calibri" w:eastAsia="Times New Roman" w:hAnsi="Calibri" w:cs="Times New Roman"/>
                <w:color w:val="000000"/>
                <w:sz w:val="16"/>
                <w:szCs w:val="16"/>
                <w:lang w:eastAsia="es-CL"/>
              </w:rPr>
              <w:t>Fluorad</w:t>
            </w:r>
            <w:proofErr w:type="spellEnd"/>
            <w:r w:rsidRPr="00306F0E">
              <w:rPr>
                <w:rFonts w:ascii="Calibri" w:eastAsia="Times New Roman" w:hAnsi="Calibri" w:cs="Times New Roman"/>
                <w:color w:val="000000"/>
                <w:sz w:val="16"/>
                <w:szCs w:val="16"/>
                <w:lang w:eastAsia="es-CL"/>
              </w:rPr>
              <w:t xml:space="preserve"> fc-1100</w:t>
            </w:r>
            <w:r w:rsidRPr="00306F0E">
              <w:rPr>
                <w:rFonts w:ascii="Calibri" w:eastAsia="Times New Roman" w:hAnsi="Calibri" w:cs="Times New Roman"/>
                <w:color w:val="000000"/>
                <w:sz w:val="16"/>
                <w:szCs w:val="16"/>
                <w:lang w:eastAsia="es-CL"/>
              </w:rPr>
              <w:br/>
              <w:t xml:space="preserve">- Descripción del manejo del reactivo </w:t>
            </w:r>
            <w:proofErr w:type="spellStart"/>
            <w:r w:rsidRPr="00306F0E">
              <w:rPr>
                <w:rFonts w:ascii="Calibri" w:eastAsia="Times New Roman" w:hAnsi="Calibri" w:cs="Times New Roman"/>
                <w:color w:val="000000"/>
                <w:sz w:val="16"/>
                <w:szCs w:val="16"/>
                <w:lang w:eastAsia="es-CL"/>
              </w:rPr>
              <w:t>Fluor</w:t>
            </w:r>
            <w:proofErr w:type="spellEnd"/>
            <w:r w:rsidRPr="00306F0E">
              <w:rPr>
                <w:rFonts w:ascii="Calibri" w:eastAsia="Times New Roman" w:hAnsi="Calibri" w:cs="Times New Roman"/>
                <w:color w:val="000000"/>
                <w:sz w:val="16"/>
                <w:szCs w:val="16"/>
                <w:lang w:eastAsia="es-CL"/>
              </w:rPr>
              <w:t xml:space="preserve"> FC-1100</w:t>
            </w:r>
          </w:p>
        </w:tc>
        <w:tc>
          <w:tcPr>
            <w:tcW w:w="510" w:type="dxa"/>
            <w:tcBorders>
              <w:top w:val="nil"/>
              <w:left w:val="nil"/>
              <w:bottom w:val="single" w:sz="4" w:space="0" w:color="auto"/>
              <w:right w:val="single" w:sz="4" w:space="0" w:color="auto"/>
            </w:tcBorders>
            <w:shd w:val="clear" w:color="000000" w:fill="FFFFFF"/>
            <w:vAlign w:val="center"/>
            <w:hideMark/>
          </w:tcPr>
          <w:p w14:paraId="6AD3A31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5423BA1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79A6C20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D6E267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55C6656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372C961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4486548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7066BCE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3068CFC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3FF8604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36938E1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55BDF41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734944D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000000" w:fill="008000"/>
            <w:vAlign w:val="center"/>
            <w:hideMark/>
          </w:tcPr>
          <w:p w14:paraId="5CE2879A"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0122A6DD" w14:textId="77777777" w:rsidTr="008E2065">
        <w:trPr>
          <w:trHeight w:val="3585"/>
        </w:trPr>
        <w:tc>
          <w:tcPr>
            <w:tcW w:w="1860" w:type="dxa"/>
            <w:tcBorders>
              <w:top w:val="nil"/>
              <w:left w:val="single" w:sz="4" w:space="0" w:color="auto"/>
              <w:bottom w:val="single" w:sz="4" w:space="0" w:color="auto"/>
              <w:right w:val="single" w:sz="4" w:space="0" w:color="auto"/>
            </w:tcBorders>
            <w:shd w:val="clear" w:color="auto" w:fill="auto"/>
            <w:vAlign w:val="center"/>
            <w:hideMark/>
          </w:tcPr>
          <w:p w14:paraId="34BE5CB9"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Objetivo Específico A.3:</w:t>
            </w:r>
            <w:r w:rsidRPr="00306F0E">
              <w:rPr>
                <w:rFonts w:ascii="Calibri" w:eastAsia="Times New Roman" w:hAnsi="Calibri" w:cs="Times New Roman"/>
                <w:color w:val="000000"/>
                <w:sz w:val="16"/>
                <w:szCs w:val="16"/>
                <w:lang w:eastAsia="es-CL"/>
              </w:rPr>
              <w:t xml:space="preserve"> Implementar la realización permanente de muestreos de neblina ácida en el ducto de salida de tratamiento de neblina ácida establecida en la Adenda 1, Respuesta 1.44, de la RCA N°95/2011, del proyecto “Ampliación II Planta </w:t>
            </w:r>
            <w:proofErr w:type="spellStart"/>
            <w:r w:rsidRPr="00306F0E">
              <w:rPr>
                <w:rFonts w:ascii="Calibri" w:eastAsia="Times New Roman" w:hAnsi="Calibri" w:cs="Times New Roman"/>
                <w:color w:val="000000"/>
                <w:sz w:val="16"/>
                <w:szCs w:val="16"/>
                <w:lang w:eastAsia="es-CL"/>
              </w:rPr>
              <w:t>Catemu</w:t>
            </w:r>
            <w:proofErr w:type="spellEnd"/>
            <w:r w:rsidRPr="00306F0E">
              <w:rPr>
                <w:rFonts w:ascii="Calibri" w:eastAsia="Times New Roman" w:hAnsi="Calibri" w:cs="Times New Roman"/>
                <w:color w:val="000000"/>
                <w:sz w:val="16"/>
                <w:szCs w:val="16"/>
                <w:lang w:eastAsia="es-CL"/>
              </w:rPr>
              <w:t>”.</w:t>
            </w:r>
          </w:p>
        </w:tc>
        <w:tc>
          <w:tcPr>
            <w:tcW w:w="4340" w:type="dxa"/>
            <w:tcBorders>
              <w:top w:val="nil"/>
              <w:left w:val="nil"/>
              <w:bottom w:val="single" w:sz="4" w:space="0" w:color="auto"/>
              <w:right w:val="single" w:sz="4" w:space="0" w:color="auto"/>
            </w:tcBorders>
            <w:shd w:val="clear" w:color="auto" w:fill="auto"/>
            <w:vAlign w:val="center"/>
            <w:hideMark/>
          </w:tcPr>
          <w:p w14:paraId="05F7EAAB" w14:textId="77777777"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A.3</w:t>
            </w:r>
            <w:r w:rsidRPr="00306F0E">
              <w:rPr>
                <w:rFonts w:ascii="Calibri" w:eastAsia="Times New Roman" w:hAnsi="Calibri" w:cs="Times New Roman"/>
                <w:color w:val="000000"/>
                <w:sz w:val="16"/>
                <w:szCs w:val="16"/>
                <w:lang w:eastAsia="es-CL"/>
              </w:rPr>
              <w:t>. Realización de muestreos de neblina ácida en el ducto de salida del sistema de tratamiento de la nave de electro-obtención.</w:t>
            </w:r>
          </w:p>
        </w:tc>
        <w:tc>
          <w:tcPr>
            <w:tcW w:w="510" w:type="dxa"/>
            <w:tcBorders>
              <w:top w:val="nil"/>
              <w:left w:val="nil"/>
              <w:bottom w:val="single" w:sz="4" w:space="0" w:color="auto"/>
              <w:right w:val="single" w:sz="4" w:space="0" w:color="auto"/>
            </w:tcBorders>
            <w:shd w:val="clear" w:color="000000" w:fill="FFFFFF"/>
            <w:vAlign w:val="center"/>
            <w:hideMark/>
          </w:tcPr>
          <w:p w14:paraId="12F26436" w14:textId="77777777" w:rsidR="00306F0E" w:rsidRPr="00306F0E" w:rsidRDefault="00306F0E" w:rsidP="00306F0E">
            <w:pPr>
              <w:spacing w:after="0" w:line="240" w:lineRule="auto"/>
              <w:jc w:val="center"/>
              <w:rPr>
                <w:rFonts w:ascii="Calibri" w:eastAsia="Times New Roman" w:hAnsi="Calibri" w:cs="Times New Roman"/>
                <w:color w:val="000000"/>
                <w:sz w:val="16"/>
                <w:szCs w:val="16"/>
                <w:lang w:eastAsia="es-CL"/>
              </w:rPr>
            </w:pPr>
            <w:r w:rsidRPr="00306F0E">
              <w:rPr>
                <w:rFonts w:ascii="Calibri" w:eastAsia="Times New Roman" w:hAnsi="Calibri" w:cs="Times New Roman"/>
                <w:color w:val="000000"/>
                <w:sz w:val="16"/>
                <w:szCs w:val="16"/>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7FB2708"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79155FAE"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4404872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7CC0CCA2"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B776648" w14:textId="77777777" w:rsidR="00306F0E" w:rsidRPr="00306F0E" w:rsidRDefault="00306F0E" w:rsidP="00306F0E">
            <w:pPr>
              <w:spacing w:after="0" w:line="240" w:lineRule="auto"/>
              <w:jc w:val="center"/>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7E9B7C5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2DFE31E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BCD678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62095C2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1C20B077"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2D1E8179"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0659DA4C"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000000" w:fill="FFFFFF"/>
            <w:vAlign w:val="center"/>
            <w:hideMark/>
          </w:tcPr>
          <w:p w14:paraId="4018593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6F8B64BD" w14:textId="77777777" w:rsidTr="008E2065">
        <w:trPr>
          <w:trHeight w:val="3660"/>
        </w:trPr>
        <w:tc>
          <w:tcPr>
            <w:tcW w:w="1860" w:type="dxa"/>
            <w:tcBorders>
              <w:top w:val="nil"/>
              <w:left w:val="single" w:sz="4" w:space="0" w:color="auto"/>
              <w:bottom w:val="single" w:sz="4" w:space="0" w:color="auto"/>
              <w:right w:val="single" w:sz="4" w:space="0" w:color="auto"/>
            </w:tcBorders>
            <w:shd w:val="clear" w:color="auto" w:fill="auto"/>
            <w:vAlign w:val="center"/>
            <w:hideMark/>
          </w:tcPr>
          <w:p w14:paraId="29681BA4"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lastRenderedPageBreak/>
              <w:t>Objetivo Específico A.4:</w:t>
            </w:r>
            <w:r w:rsidRPr="00306F0E">
              <w:rPr>
                <w:rFonts w:ascii="Calibri" w:eastAsia="Times New Roman" w:hAnsi="Calibri" w:cs="Times New Roman"/>
                <w:color w:val="000000"/>
                <w:sz w:val="16"/>
                <w:szCs w:val="16"/>
                <w:lang w:eastAsia="es-CL"/>
              </w:rPr>
              <w:t xml:space="preserve"> Dar cumplimiento permanente a la realización del análisis del elemento sulfato en los reportes de análisis químicos de monitoreo de material </w:t>
            </w:r>
            <w:proofErr w:type="spellStart"/>
            <w:r w:rsidRPr="00306F0E">
              <w:rPr>
                <w:rFonts w:ascii="Calibri" w:eastAsia="Times New Roman" w:hAnsi="Calibri" w:cs="Times New Roman"/>
                <w:color w:val="000000"/>
                <w:sz w:val="16"/>
                <w:szCs w:val="16"/>
                <w:lang w:eastAsia="es-CL"/>
              </w:rPr>
              <w:t>particulado</w:t>
            </w:r>
            <w:proofErr w:type="spellEnd"/>
            <w:r w:rsidRPr="00306F0E">
              <w:rPr>
                <w:rFonts w:ascii="Calibri" w:eastAsia="Times New Roman" w:hAnsi="Calibri" w:cs="Times New Roman"/>
                <w:color w:val="000000"/>
                <w:sz w:val="16"/>
                <w:szCs w:val="16"/>
                <w:lang w:eastAsia="es-CL"/>
              </w:rPr>
              <w:t xml:space="preserve"> sedimentable, establecido en el Considerando 3.14, de la RCA N°95/2011.</w:t>
            </w:r>
          </w:p>
        </w:tc>
        <w:tc>
          <w:tcPr>
            <w:tcW w:w="4340" w:type="dxa"/>
            <w:tcBorders>
              <w:top w:val="nil"/>
              <w:left w:val="nil"/>
              <w:bottom w:val="single" w:sz="4" w:space="0" w:color="auto"/>
              <w:right w:val="single" w:sz="4" w:space="0" w:color="auto"/>
            </w:tcBorders>
            <w:shd w:val="clear" w:color="auto" w:fill="auto"/>
            <w:vAlign w:val="center"/>
            <w:hideMark/>
          </w:tcPr>
          <w:p w14:paraId="19F934A1" w14:textId="77777777"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A.4.</w:t>
            </w:r>
            <w:r w:rsidRPr="00306F0E">
              <w:rPr>
                <w:rFonts w:ascii="Calibri" w:eastAsia="Times New Roman" w:hAnsi="Calibri" w:cs="Times New Roman"/>
                <w:color w:val="000000"/>
                <w:sz w:val="16"/>
                <w:szCs w:val="16"/>
                <w:lang w:eastAsia="es-CL"/>
              </w:rPr>
              <w:t xml:space="preserve"> Efectuar muestreos y análisis del elemento sulfato en los análisis químicos de monitoreo de material </w:t>
            </w:r>
            <w:proofErr w:type="spellStart"/>
            <w:r w:rsidRPr="00306F0E">
              <w:rPr>
                <w:rFonts w:ascii="Calibri" w:eastAsia="Times New Roman" w:hAnsi="Calibri" w:cs="Times New Roman"/>
                <w:color w:val="000000"/>
                <w:sz w:val="16"/>
                <w:szCs w:val="16"/>
                <w:lang w:eastAsia="es-CL"/>
              </w:rPr>
              <w:t>particulado</w:t>
            </w:r>
            <w:proofErr w:type="spellEnd"/>
            <w:r w:rsidRPr="00306F0E">
              <w:rPr>
                <w:rFonts w:ascii="Calibri" w:eastAsia="Times New Roman" w:hAnsi="Calibri" w:cs="Times New Roman"/>
                <w:color w:val="000000"/>
                <w:sz w:val="16"/>
                <w:szCs w:val="16"/>
                <w:lang w:eastAsia="es-CL"/>
              </w:rPr>
              <w:t xml:space="preserve"> sedimentable (MPS) con laboratorio certificado, utilizando la metodología establecida en Adenda 1, anexo 5 del proyecto “Ampliación II planta </w:t>
            </w:r>
            <w:proofErr w:type="spellStart"/>
            <w:r w:rsidRPr="00306F0E">
              <w:rPr>
                <w:rFonts w:ascii="Calibri" w:eastAsia="Times New Roman" w:hAnsi="Calibri" w:cs="Times New Roman"/>
                <w:color w:val="000000"/>
                <w:sz w:val="16"/>
                <w:szCs w:val="16"/>
                <w:lang w:eastAsia="es-CL"/>
              </w:rPr>
              <w:t>Catemu</w:t>
            </w:r>
            <w:proofErr w:type="spellEnd"/>
            <w:r w:rsidRPr="00306F0E">
              <w:rPr>
                <w:rFonts w:ascii="Calibri" w:eastAsia="Times New Roman" w:hAnsi="Calibri" w:cs="Times New Roman"/>
                <w:color w:val="000000"/>
                <w:sz w:val="16"/>
                <w:szCs w:val="16"/>
                <w:lang w:eastAsia="es-CL"/>
              </w:rPr>
              <w:t>”.</w:t>
            </w:r>
          </w:p>
        </w:tc>
        <w:tc>
          <w:tcPr>
            <w:tcW w:w="510" w:type="dxa"/>
            <w:tcBorders>
              <w:top w:val="nil"/>
              <w:left w:val="nil"/>
              <w:bottom w:val="single" w:sz="4" w:space="0" w:color="auto"/>
              <w:right w:val="single" w:sz="4" w:space="0" w:color="auto"/>
            </w:tcBorders>
            <w:shd w:val="clear" w:color="000000" w:fill="008000"/>
            <w:vAlign w:val="center"/>
            <w:hideMark/>
          </w:tcPr>
          <w:p w14:paraId="0864BF7F" w14:textId="77777777" w:rsidR="00306F0E" w:rsidRPr="00306F0E" w:rsidRDefault="00306F0E" w:rsidP="00306F0E">
            <w:pPr>
              <w:spacing w:after="0" w:line="240" w:lineRule="auto"/>
              <w:jc w:val="center"/>
              <w:rPr>
                <w:rFonts w:ascii="Calibri" w:eastAsia="Times New Roman" w:hAnsi="Calibri" w:cs="Times New Roman"/>
                <w:color w:val="000000"/>
                <w:sz w:val="16"/>
                <w:szCs w:val="16"/>
                <w:lang w:eastAsia="es-CL"/>
              </w:rPr>
            </w:pPr>
            <w:r w:rsidRPr="00306F0E">
              <w:rPr>
                <w:rFonts w:ascii="Calibri" w:eastAsia="Times New Roman" w:hAnsi="Calibri" w:cs="Times New Roman"/>
                <w:color w:val="000000"/>
                <w:sz w:val="16"/>
                <w:szCs w:val="16"/>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1C13336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27A7EAD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6FE847C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3D176CE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46BAECC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C1B8ED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1843156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60983D8C"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4B7E01B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3C15C6B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2A753B8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6E78F30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000000" w:fill="FFFFFF"/>
            <w:vAlign w:val="center"/>
            <w:hideMark/>
          </w:tcPr>
          <w:p w14:paraId="3110E0C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0E36ED5B" w14:textId="77777777" w:rsidTr="008E2065">
        <w:trPr>
          <w:trHeight w:val="480"/>
        </w:trPr>
        <w:tc>
          <w:tcPr>
            <w:tcW w:w="1860" w:type="dxa"/>
            <w:vMerge w:val="restart"/>
            <w:tcBorders>
              <w:top w:val="nil"/>
              <w:left w:val="single" w:sz="4" w:space="0" w:color="auto"/>
              <w:bottom w:val="single" w:sz="4" w:space="0" w:color="auto"/>
              <w:right w:val="single" w:sz="4" w:space="0" w:color="auto"/>
            </w:tcBorders>
            <w:shd w:val="clear" w:color="auto" w:fill="auto"/>
            <w:vAlign w:val="center"/>
            <w:hideMark/>
          </w:tcPr>
          <w:p w14:paraId="51A4A6F0"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Objetivo Específico A.5:</w:t>
            </w:r>
            <w:r w:rsidRPr="00306F0E">
              <w:rPr>
                <w:rFonts w:ascii="Calibri" w:eastAsia="Times New Roman" w:hAnsi="Calibri" w:cs="Times New Roman"/>
                <w:color w:val="000000"/>
                <w:sz w:val="16"/>
                <w:szCs w:val="16"/>
                <w:lang w:eastAsia="es-CL"/>
              </w:rPr>
              <w:t xml:space="preserve"> Efectuar la plantación compensatoria de </w:t>
            </w:r>
            <w:proofErr w:type="spellStart"/>
            <w:r w:rsidRPr="00306F0E">
              <w:rPr>
                <w:rFonts w:ascii="Calibri" w:eastAsia="Times New Roman" w:hAnsi="Calibri" w:cs="Times New Roman"/>
                <w:color w:val="000000"/>
                <w:sz w:val="16"/>
                <w:szCs w:val="16"/>
                <w:lang w:eastAsia="es-CL"/>
              </w:rPr>
              <w:t>Porlieria</w:t>
            </w:r>
            <w:proofErr w:type="spellEnd"/>
            <w:r w:rsidRPr="00306F0E">
              <w:rPr>
                <w:rFonts w:ascii="Calibri" w:eastAsia="Times New Roman" w:hAnsi="Calibri" w:cs="Times New Roman"/>
                <w:color w:val="000000"/>
                <w:sz w:val="16"/>
                <w:szCs w:val="16"/>
                <w:lang w:eastAsia="es-CL"/>
              </w:rPr>
              <w:t xml:space="preserve"> </w:t>
            </w:r>
            <w:proofErr w:type="spellStart"/>
            <w:r w:rsidRPr="00306F0E">
              <w:rPr>
                <w:rFonts w:ascii="Calibri" w:eastAsia="Times New Roman" w:hAnsi="Calibri" w:cs="Times New Roman"/>
                <w:color w:val="000000"/>
                <w:sz w:val="16"/>
                <w:szCs w:val="16"/>
                <w:lang w:eastAsia="es-CL"/>
              </w:rPr>
              <w:t>chilensis</w:t>
            </w:r>
            <w:proofErr w:type="spellEnd"/>
            <w:r w:rsidRPr="00306F0E">
              <w:rPr>
                <w:rFonts w:ascii="Calibri" w:eastAsia="Times New Roman" w:hAnsi="Calibri" w:cs="Times New Roman"/>
                <w:color w:val="000000"/>
                <w:sz w:val="16"/>
                <w:szCs w:val="16"/>
                <w:lang w:eastAsia="es-CL"/>
              </w:rPr>
              <w:t xml:space="preserve"> y Puya </w:t>
            </w:r>
            <w:proofErr w:type="spellStart"/>
            <w:r w:rsidRPr="00306F0E">
              <w:rPr>
                <w:rFonts w:ascii="Calibri" w:eastAsia="Times New Roman" w:hAnsi="Calibri" w:cs="Times New Roman"/>
                <w:color w:val="000000"/>
                <w:sz w:val="16"/>
                <w:szCs w:val="16"/>
                <w:lang w:eastAsia="es-CL"/>
              </w:rPr>
              <w:t>beteroniana</w:t>
            </w:r>
            <w:proofErr w:type="spellEnd"/>
            <w:r w:rsidRPr="00306F0E">
              <w:rPr>
                <w:rFonts w:ascii="Calibri" w:eastAsia="Times New Roman" w:hAnsi="Calibri" w:cs="Times New Roman"/>
                <w:color w:val="000000"/>
                <w:sz w:val="16"/>
                <w:szCs w:val="16"/>
                <w:lang w:eastAsia="es-CL"/>
              </w:rPr>
              <w:t xml:space="preserve"> establecida en el Anexo 12, Plan de Manejo de la RCA N°89/2007, del proyecto “Planta </w:t>
            </w:r>
            <w:proofErr w:type="spellStart"/>
            <w:r w:rsidRPr="00306F0E">
              <w:rPr>
                <w:rFonts w:ascii="Calibri" w:eastAsia="Times New Roman" w:hAnsi="Calibri" w:cs="Times New Roman"/>
                <w:color w:val="000000"/>
                <w:sz w:val="16"/>
                <w:szCs w:val="16"/>
                <w:lang w:eastAsia="es-CL"/>
              </w:rPr>
              <w:t>Catemu</w:t>
            </w:r>
            <w:proofErr w:type="spellEnd"/>
            <w:r w:rsidRPr="00306F0E">
              <w:rPr>
                <w:rFonts w:ascii="Calibri" w:eastAsia="Times New Roman" w:hAnsi="Calibri" w:cs="Times New Roman"/>
                <w:color w:val="000000"/>
                <w:sz w:val="16"/>
                <w:szCs w:val="16"/>
                <w:lang w:eastAsia="es-CL"/>
              </w:rPr>
              <w:t>”, Considerando 4.4, de la RCA N°89/2007 y Resolución CONAF N°0010/SF/V del 15/03/2011.</w:t>
            </w:r>
          </w:p>
        </w:tc>
        <w:tc>
          <w:tcPr>
            <w:tcW w:w="4340" w:type="dxa"/>
            <w:vMerge w:val="restart"/>
            <w:tcBorders>
              <w:top w:val="nil"/>
              <w:left w:val="single" w:sz="4" w:space="0" w:color="auto"/>
              <w:bottom w:val="single" w:sz="4" w:space="0" w:color="auto"/>
              <w:right w:val="single" w:sz="4" w:space="0" w:color="auto"/>
            </w:tcBorders>
            <w:shd w:val="clear" w:color="auto" w:fill="auto"/>
            <w:vAlign w:val="center"/>
            <w:hideMark/>
          </w:tcPr>
          <w:p w14:paraId="34A51DD4" w14:textId="77777777"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A.5.1.</w:t>
            </w:r>
            <w:r w:rsidRPr="00306F0E">
              <w:rPr>
                <w:rFonts w:ascii="Calibri" w:eastAsia="Times New Roman" w:hAnsi="Calibri" w:cs="Times New Roman"/>
                <w:color w:val="000000"/>
                <w:sz w:val="16"/>
                <w:szCs w:val="16"/>
                <w:lang w:eastAsia="es-CL"/>
              </w:rPr>
              <w:t xml:space="preserve"> Efectuar la plantación compensatoria de Puya </w:t>
            </w:r>
            <w:proofErr w:type="spellStart"/>
            <w:r w:rsidRPr="00306F0E">
              <w:rPr>
                <w:rFonts w:ascii="Calibri" w:eastAsia="Times New Roman" w:hAnsi="Calibri" w:cs="Times New Roman"/>
                <w:color w:val="000000"/>
                <w:sz w:val="16"/>
                <w:szCs w:val="16"/>
                <w:lang w:eastAsia="es-CL"/>
              </w:rPr>
              <w:t>beteroniana</w:t>
            </w:r>
            <w:proofErr w:type="spellEnd"/>
            <w:r w:rsidRPr="00306F0E">
              <w:rPr>
                <w:rFonts w:ascii="Calibri" w:eastAsia="Times New Roman" w:hAnsi="Calibri" w:cs="Times New Roman"/>
                <w:color w:val="000000"/>
                <w:sz w:val="16"/>
                <w:szCs w:val="16"/>
                <w:lang w:eastAsia="es-CL"/>
              </w:rPr>
              <w:t xml:space="preserve"> (Chagual).</w:t>
            </w:r>
          </w:p>
        </w:tc>
        <w:tc>
          <w:tcPr>
            <w:tcW w:w="510" w:type="dxa"/>
            <w:vMerge w:val="restart"/>
            <w:tcBorders>
              <w:top w:val="nil"/>
              <w:left w:val="single" w:sz="4" w:space="0" w:color="auto"/>
              <w:bottom w:val="single" w:sz="4" w:space="0" w:color="auto"/>
              <w:right w:val="single" w:sz="4" w:space="0" w:color="auto"/>
            </w:tcBorders>
            <w:shd w:val="clear" w:color="000000" w:fill="008000"/>
            <w:vAlign w:val="center"/>
            <w:hideMark/>
          </w:tcPr>
          <w:p w14:paraId="3D762349"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000000" w:fill="008000"/>
            <w:vAlign w:val="center"/>
            <w:hideMark/>
          </w:tcPr>
          <w:p w14:paraId="7834761E"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A44B7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F0FE8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3460A3FC"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7A7FBD7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1194133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78B1D30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58FADB7C"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2AC319C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19C00F0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780D5A6E"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3353147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vMerge w:val="restart"/>
            <w:tcBorders>
              <w:top w:val="nil"/>
              <w:left w:val="single" w:sz="4" w:space="0" w:color="auto"/>
              <w:bottom w:val="single" w:sz="4" w:space="0" w:color="auto"/>
              <w:right w:val="single" w:sz="4" w:space="0" w:color="auto"/>
            </w:tcBorders>
            <w:shd w:val="clear" w:color="auto" w:fill="auto"/>
            <w:vAlign w:val="center"/>
            <w:hideMark/>
          </w:tcPr>
          <w:p w14:paraId="1544DF4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2113F6F8" w14:textId="77777777" w:rsidTr="008E2065">
        <w:trPr>
          <w:trHeight w:val="300"/>
        </w:trPr>
        <w:tc>
          <w:tcPr>
            <w:tcW w:w="1860" w:type="dxa"/>
            <w:vMerge/>
            <w:tcBorders>
              <w:top w:val="nil"/>
              <w:left w:val="single" w:sz="4" w:space="0" w:color="auto"/>
              <w:bottom w:val="single" w:sz="4" w:space="0" w:color="auto"/>
              <w:right w:val="single" w:sz="4" w:space="0" w:color="auto"/>
            </w:tcBorders>
            <w:vAlign w:val="center"/>
            <w:hideMark/>
          </w:tcPr>
          <w:p w14:paraId="6C3C7CDF"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p>
        </w:tc>
        <w:tc>
          <w:tcPr>
            <w:tcW w:w="4340" w:type="dxa"/>
            <w:vMerge/>
            <w:tcBorders>
              <w:top w:val="nil"/>
              <w:left w:val="single" w:sz="4" w:space="0" w:color="auto"/>
              <w:bottom w:val="single" w:sz="4" w:space="0" w:color="auto"/>
              <w:right w:val="single" w:sz="4" w:space="0" w:color="auto"/>
            </w:tcBorders>
            <w:vAlign w:val="center"/>
            <w:hideMark/>
          </w:tcPr>
          <w:p w14:paraId="678F556B" w14:textId="77777777" w:rsidR="00306F0E" w:rsidRPr="00306F0E" w:rsidRDefault="00306F0E" w:rsidP="00306F0E">
            <w:pPr>
              <w:spacing w:after="0" w:line="240" w:lineRule="auto"/>
              <w:rPr>
                <w:rFonts w:ascii="Calibri" w:eastAsia="Times New Roman" w:hAnsi="Calibri" w:cs="Times New Roman"/>
                <w:b/>
                <w:bCs/>
                <w:color w:val="000000"/>
                <w:sz w:val="16"/>
                <w:szCs w:val="16"/>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00CCE4FC"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4F79355E"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78013C3A"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627063A5"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0CABA469"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2FCF001A"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3343A283"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44BE56DA"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5516CC2D"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66A3B229"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30F6CA9A"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06C74B84"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26A8CB11"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495" w:type="dxa"/>
            <w:vMerge/>
            <w:tcBorders>
              <w:top w:val="nil"/>
              <w:left w:val="single" w:sz="4" w:space="0" w:color="auto"/>
              <w:bottom w:val="single" w:sz="4" w:space="0" w:color="auto"/>
              <w:right w:val="single" w:sz="4" w:space="0" w:color="auto"/>
            </w:tcBorders>
            <w:vAlign w:val="center"/>
            <w:hideMark/>
          </w:tcPr>
          <w:p w14:paraId="348302EC" w14:textId="77777777" w:rsidR="00306F0E" w:rsidRPr="00306F0E" w:rsidRDefault="00306F0E" w:rsidP="00306F0E">
            <w:pPr>
              <w:spacing w:after="0" w:line="240" w:lineRule="auto"/>
              <w:rPr>
                <w:rFonts w:ascii="Calibri" w:eastAsia="Times New Roman" w:hAnsi="Calibri" w:cs="Times New Roman"/>
                <w:color w:val="000000"/>
                <w:lang w:eastAsia="es-CL"/>
              </w:rPr>
            </w:pPr>
          </w:p>
        </w:tc>
      </w:tr>
      <w:tr w:rsidR="00306F0E" w:rsidRPr="00306F0E" w14:paraId="74DC71EF" w14:textId="77777777" w:rsidTr="008E2065">
        <w:trPr>
          <w:trHeight w:val="570"/>
        </w:trPr>
        <w:tc>
          <w:tcPr>
            <w:tcW w:w="1860" w:type="dxa"/>
            <w:vMerge/>
            <w:tcBorders>
              <w:top w:val="nil"/>
              <w:left w:val="single" w:sz="4" w:space="0" w:color="auto"/>
              <w:bottom w:val="single" w:sz="4" w:space="0" w:color="auto"/>
              <w:right w:val="single" w:sz="4" w:space="0" w:color="auto"/>
            </w:tcBorders>
            <w:vAlign w:val="center"/>
            <w:hideMark/>
          </w:tcPr>
          <w:p w14:paraId="15F65CC4"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2751886C" w14:textId="77777777"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A.5.2.</w:t>
            </w:r>
            <w:r w:rsidRPr="00306F0E">
              <w:rPr>
                <w:rFonts w:ascii="Calibri" w:eastAsia="Times New Roman" w:hAnsi="Calibri" w:cs="Times New Roman"/>
                <w:color w:val="000000"/>
                <w:sz w:val="16"/>
                <w:szCs w:val="16"/>
                <w:lang w:eastAsia="es-CL"/>
              </w:rPr>
              <w:t xml:space="preserve"> Efectuar la plantación compensatoria de </w:t>
            </w:r>
            <w:proofErr w:type="spellStart"/>
            <w:r w:rsidRPr="00306F0E">
              <w:rPr>
                <w:rFonts w:ascii="Calibri" w:eastAsia="Times New Roman" w:hAnsi="Calibri" w:cs="Times New Roman"/>
                <w:color w:val="000000"/>
                <w:sz w:val="16"/>
                <w:szCs w:val="16"/>
                <w:lang w:eastAsia="es-CL"/>
              </w:rPr>
              <w:t>Porlieria</w:t>
            </w:r>
            <w:proofErr w:type="spellEnd"/>
            <w:r w:rsidRPr="00306F0E">
              <w:rPr>
                <w:rFonts w:ascii="Calibri" w:eastAsia="Times New Roman" w:hAnsi="Calibri" w:cs="Times New Roman"/>
                <w:color w:val="000000"/>
                <w:sz w:val="16"/>
                <w:szCs w:val="16"/>
                <w:lang w:eastAsia="es-CL"/>
              </w:rPr>
              <w:t xml:space="preserve"> </w:t>
            </w:r>
            <w:proofErr w:type="spellStart"/>
            <w:r w:rsidRPr="00306F0E">
              <w:rPr>
                <w:rFonts w:ascii="Calibri" w:eastAsia="Times New Roman" w:hAnsi="Calibri" w:cs="Times New Roman"/>
                <w:color w:val="000000"/>
                <w:sz w:val="16"/>
                <w:szCs w:val="16"/>
                <w:lang w:eastAsia="es-CL"/>
              </w:rPr>
              <w:t>chilensis</w:t>
            </w:r>
            <w:proofErr w:type="spellEnd"/>
            <w:r w:rsidRPr="00306F0E">
              <w:rPr>
                <w:rFonts w:ascii="Calibri" w:eastAsia="Times New Roman" w:hAnsi="Calibri" w:cs="Times New Roman"/>
                <w:color w:val="000000"/>
                <w:sz w:val="16"/>
                <w:szCs w:val="16"/>
                <w:lang w:eastAsia="es-CL"/>
              </w:rPr>
              <w:t xml:space="preserve"> (Guayacán).</w:t>
            </w:r>
          </w:p>
        </w:tc>
        <w:tc>
          <w:tcPr>
            <w:tcW w:w="510" w:type="dxa"/>
            <w:tcBorders>
              <w:top w:val="nil"/>
              <w:left w:val="nil"/>
              <w:bottom w:val="single" w:sz="4" w:space="0" w:color="auto"/>
              <w:right w:val="single" w:sz="4" w:space="0" w:color="auto"/>
            </w:tcBorders>
            <w:shd w:val="clear" w:color="000000" w:fill="008000"/>
            <w:vAlign w:val="center"/>
            <w:hideMark/>
          </w:tcPr>
          <w:p w14:paraId="7DEB5A1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48EB3F4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03E75F7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5E44FA9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174E67D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35F1AB8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134DEB0E"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2F3F347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26CD1599"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24C249E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4C9ADD8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6C31EC2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523E232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000000" w:fill="FFFFFF"/>
            <w:vAlign w:val="center"/>
            <w:hideMark/>
          </w:tcPr>
          <w:p w14:paraId="34D89BC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3A7D9A70" w14:textId="77777777" w:rsidTr="008E2065">
        <w:trPr>
          <w:trHeight w:val="2925"/>
        </w:trPr>
        <w:tc>
          <w:tcPr>
            <w:tcW w:w="1860" w:type="dxa"/>
            <w:vMerge/>
            <w:tcBorders>
              <w:top w:val="nil"/>
              <w:left w:val="single" w:sz="4" w:space="0" w:color="auto"/>
              <w:bottom w:val="single" w:sz="4" w:space="0" w:color="auto"/>
              <w:right w:val="single" w:sz="4" w:space="0" w:color="auto"/>
            </w:tcBorders>
            <w:vAlign w:val="center"/>
            <w:hideMark/>
          </w:tcPr>
          <w:p w14:paraId="480BE5D2"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0B7C76D8" w14:textId="1E242602" w:rsidR="00306F0E" w:rsidRPr="00306F0E" w:rsidRDefault="00306F0E" w:rsidP="00306F0E">
            <w:pPr>
              <w:spacing w:after="0" w:line="240" w:lineRule="auto"/>
              <w:jc w:val="both"/>
              <w:rPr>
                <w:rFonts w:ascii="Calibri" w:eastAsia="Times New Roman" w:hAnsi="Calibri" w:cs="Times New Roman"/>
                <w:b/>
                <w:bCs/>
                <w:sz w:val="16"/>
                <w:szCs w:val="16"/>
                <w:lang w:eastAsia="es-CL"/>
              </w:rPr>
            </w:pPr>
            <w:r w:rsidRPr="00306F0E">
              <w:rPr>
                <w:rFonts w:ascii="Calibri" w:eastAsia="Times New Roman" w:hAnsi="Calibri" w:cs="Times New Roman"/>
                <w:b/>
                <w:bCs/>
                <w:sz w:val="16"/>
                <w:szCs w:val="16"/>
                <w:lang w:eastAsia="es-CL"/>
              </w:rPr>
              <w:t xml:space="preserve">A.5.3 </w:t>
            </w:r>
            <w:r w:rsidRPr="00306F0E">
              <w:rPr>
                <w:rFonts w:ascii="Calibri" w:eastAsia="Times New Roman" w:hAnsi="Calibri" w:cs="Times New Roman"/>
                <w:sz w:val="16"/>
                <w:szCs w:val="16"/>
                <w:lang w:eastAsia="es-CL"/>
              </w:rPr>
              <w:t xml:space="preserve">Elaborar un plan de cuidado y mantención de las plantaciones compensatorias de Puya </w:t>
            </w:r>
            <w:proofErr w:type="spellStart"/>
            <w:r w:rsidRPr="00306F0E">
              <w:rPr>
                <w:rFonts w:ascii="Calibri" w:eastAsia="Times New Roman" w:hAnsi="Calibri" w:cs="Times New Roman"/>
                <w:sz w:val="16"/>
                <w:szCs w:val="16"/>
                <w:lang w:eastAsia="es-CL"/>
              </w:rPr>
              <w:t>beteroniana</w:t>
            </w:r>
            <w:proofErr w:type="spellEnd"/>
            <w:r w:rsidRPr="00306F0E">
              <w:rPr>
                <w:rFonts w:ascii="Calibri" w:eastAsia="Times New Roman" w:hAnsi="Calibri" w:cs="Times New Roman"/>
                <w:sz w:val="16"/>
                <w:szCs w:val="16"/>
                <w:lang w:eastAsia="es-CL"/>
              </w:rPr>
              <w:t xml:space="preserve"> (Chagual) y </w:t>
            </w:r>
            <w:proofErr w:type="spellStart"/>
            <w:r w:rsidRPr="00306F0E">
              <w:rPr>
                <w:rFonts w:ascii="Calibri" w:eastAsia="Times New Roman" w:hAnsi="Calibri" w:cs="Times New Roman"/>
                <w:sz w:val="16"/>
                <w:szCs w:val="16"/>
                <w:lang w:eastAsia="es-CL"/>
              </w:rPr>
              <w:t>Porlieria</w:t>
            </w:r>
            <w:proofErr w:type="spellEnd"/>
            <w:r w:rsidRPr="00306F0E">
              <w:rPr>
                <w:rFonts w:ascii="Calibri" w:eastAsia="Times New Roman" w:hAnsi="Calibri" w:cs="Times New Roman"/>
                <w:sz w:val="16"/>
                <w:szCs w:val="16"/>
                <w:lang w:eastAsia="es-CL"/>
              </w:rPr>
              <w:t xml:space="preserve"> </w:t>
            </w:r>
            <w:proofErr w:type="spellStart"/>
            <w:r w:rsidRPr="00306F0E">
              <w:rPr>
                <w:rFonts w:ascii="Calibri" w:eastAsia="Times New Roman" w:hAnsi="Calibri" w:cs="Times New Roman"/>
                <w:sz w:val="16"/>
                <w:szCs w:val="16"/>
                <w:lang w:eastAsia="es-CL"/>
              </w:rPr>
              <w:t>chilensis</w:t>
            </w:r>
            <w:proofErr w:type="spellEnd"/>
            <w:r w:rsidRPr="00306F0E">
              <w:rPr>
                <w:rFonts w:ascii="Calibri" w:eastAsia="Times New Roman" w:hAnsi="Calibri" w:cs="Times New Roman"/>
                <w:sz w:val="16"/>
                <w:szCs w:val="16"/>
                <w:lang w:eastAsia="es-CL"/>
              </w:rPr>
              <w:t xml:space="preserve"> (</w:t>
            </w:r>
            <w:proofErr w:type="gramStart"/>
            <w:r w:rsidRPr="00306F0E">
              <w:rPr>
                <w:rFonts w:ascii="Calibri" w:eastAsia="Times New Roman" w:hAnsi="Calibri" w:cs="Times New Roman"/>
                <w:sz w:val="16"/>
                <w:szCs w:val="16"/>
                <w:lang w:eastAsia="es-CL"/>
              </w:rPr>
              <w:t>Guayacán</w:t>
            </w:r>
            <w:r w:rsidRPr="00306F0E">
              <w:rPr>
                <w:rFonts w:ascii="Calibri" w:eastAsia="Times New Roman" w:hAnsi="Calibri" w:cs="Times New Roman"/>
                <w:lang w:eastAsia="es-CL"/>
              </w:rPr>
              <w:t> </w:t>
            </w:r>
            <w:r w:rsidRPr="00306F0E">
              <w:rPr>
                <w:rFonts w:ascii="Calibri" w:eastAsia="Times New Roman" w:hAnsi="Calibri" w:cs="Times New Roman"/>
                <w:sz w:val="16"/>
                <w:szCs w:val="16"/>
                <w:lang w:eastAsia="es-CL"/>
              </w:rPr>
              <w:t>)</w:t>
            </w:r>
            <w:proofErr w:type="gramEnd"/>
            <w:r w:rsidRPr="00306F0E">
              <w:rPr>
                <w:rFonts w:ascii="Calibri" w:eastAsia="Times New Roman" w:hAnsi="Calibri" w:cs="Times New Roman"/>
                <w:sz w:val="16"/>
                <w:szCs w:val="16"/>
                <w:lang w:eastAsia="es-CL"/>
              </w:rPr>
              <w:t>. El plan tendrá al menos los siguientes contenidos mínimos:</w:t>
            </w:r>
            <w:r w:rsidRPr="00306F0E">
              <w:rPr>
                <w:rFonts w:ascii="Calibri" w:eastAsia="Times New Roman" w:hAnsi="Calibri" w:cs="Times New Roman"/>
                <w:sz w:val="16"/>
                <w:szCs w:val="16"/>
                <w:lang w:eastAsia="es-CL"/>
              </w:rPr>
              <w:br/>
              <w:t>1. Plan de riego</w:t>
            </w:r>
            <w:r w:rsidRPr="00306F0E">
              <w:rPr>
                <w:rFonts w:ascii="Calibri" w:eastAsia="Times New Roman" w:hAnsi="Calibri" w:cs="Times New Roman"/>
                <w:sz w:val="16"/>
                <w:szCs w:val="16"/>
                <w:lang w:eastAsia="es-CL"/>
              </w:rPr>
              <w:br/>
              <w:t xml:space="preserve">2. Medidas de protección contra </w:t>
            </w:r>
            <w:proofErr w:type="spellStart"/>
            <w:r w:rsidRPr="00306F0E">
              <w:rPr>
                <w:rFonts w:ascii="Calibri" w:eastAsia="Times New Roman" w:hAnsi="Calibri" w:cs="Times New Roman"/>
                <w:sz w:val="16"/>
                <w:szCs w:val="16"/>
                <w:lang w:eastAsia="es-CL"/>
              </w:rPr>
              <w:t>lagomorfos</w:t>
            </w:r>
            <w:proofErr w:type="spellEnd"/>
            <w:r w:rsidRPr="00306F0E">
              <w:rPr>
                <w:rFonts w:ascii="Calibri" w:eastAsia="Times New Roman" w:hAnsi="Calibri" w:cs="Times New Roman"/>
                <w:sz w:val="16"/>
                <w:szCs w:val="16"/>
                <w:lang w:eastAsia="es-CL"/>
              </w:rPr>
              <w:br/>
              <w:t>3. Medidas de control de maleza y mantención de las tazas de riego</w:t>
            </w:r>
            <w:r w:rsidRPr="00306F0E">
              <w:rPr>
                <w:rFonts w:ascii="Calibri" w:eastAsia="Times New Roman" w:hAnsi="Calibri" w:cs="Times New Roman"/>
                <w:sz w:val="16"/>
                <w:szCs w:val="16"/>
                <w:lang w:eastAsia="es-CL"/>
              </w:rPr>
              <w:br/>
              <w:t xml:space="preserve">4. Medidas de cierre </w:t>
            </w:r>
            <w:r w:rsidR="00604C5D" w:rsidRPr="00306F0E">
              <w:rPr>
                <w:rFonts w:ascii="Calibri" w:eastAsia="Times New Roman" w:hAnsi="Calibri" w:cs="Times New Roman"/>
                <w:sz w:val="16"/>
                <w:szCs w:val="16"/>
                <w:lang w:eastAsia="es-CL"/>
              </w:rPr>
              <w:t>perimetral</w:t>
            </w:r>
            <w:r w:rsidRPr="00306F0E">
              <w:rPr>
                <w:rFonts w:ascii="Calibri" w:eastAsia="Times New Roman" w:hAnsi="Calibri" w:cs="Times New Roman"/>
                <w:sz w:val="16"/>
                <w:szCs w:val="16"/>
                <w:lang w:eastAsia="es-CL"/>
              </w:rPr>
              <w:br/>
              <w:t xml:space="preserve">5. Control de </w:t>
            </w:r>
            <w:r w:rsidR="000E3F72">
              <w:rPr>
                <w:rFonts w:ascii="Calibri" w:eastAsia="Times New Roman" w:hAnsi="Calibri" w:cs="Times New Roman"/>
                <w:sz w:val="16"/>
                <w:szCs w:val="16"/>
                <w:lang w:eastAsia="es-CL"/>
              </w:rPr>
              <w:t>sobrevivencia</w:t>
            </w:r>
            <w:r w:rsidRPr="00306F0E">
              <w:rPr>
                <w:rFonts w:ascii="Calibri" w:eastAsia="Times New Roman" w:hAnsi="Calibri" w:cs="Times New Roman"/>
                <w:sz w:val="16"/>
                <w:szCs w:val="16"/>
                <w:lang w:eastAsia="es-CL"/>
              </w:rPr>
              <w:t xml:space="preserve"> y estado de las especies; y</w:t>
            </w:r>
            <w:r w:rsidRPr="00306F0E">
              <w:rPr>
                <w:rFonts w:ascii="Calibri" w:eastAsia="Times New Roman" w:hAnsi="Calibri" w:cs="Times New Roman"/>
                <w:sz w:val="16"/>
                <w:szCs w:val="16"/>
                <w:lang w:eastAsia="es-CL"/>
              </w:rPr>
              <w:br/>
              <w:t>6. Cronograma de mantención.</w:t>
            </w:r>
          </w:p>
        </w:tc>
        <w:tc>
          <w:tcPr>
            <w:tcW w:w="510" w:type="dxa"/>
            <w:tcBorders>
              <w:top w:val="nil"/>
              <w:left w:val="nil"/>
              <w:bottom w:val="single" w:sz="4" w:space="0" w:color="auto"/>
              <w:right w:val="single" w:sz="4" w:space="0" w:color="auto"/>
            </w:tcBorders>
            <w:shd w:val="clear" w:color="000000" w:fill="008000"/>
            <w:vAlign w:val="center"/>
            <w:hideMark/>
          </w:tcPr>
          <w:p w14:paraId="40E7EFD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1CEA08B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595D31F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6753AB1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0FD8B9E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08608D2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7B1356B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2FF2DD5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1321F5E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18E3413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614A7BFA"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0183163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1CF8012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000000" w:fill="FFFFFF"/>
            <w:vAlign w:val="center"/>
            <w:hideMark/>
          </w:tcPr>
          <w:p w14:paraId="71508EA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2EC64394" w14:textId="77777777" w:rsidTr="008E2065">
        <w:trPr>
          <w:trHeight w:val="870"/>
        </w:trPr>
        <w:tc>
          <w:tcPr>
            <w:tcW w:w="1860" w:type="dxa"/>
            <w:vMerge/>
            <w:tcBorders>
              <w:top w:val="nil"/>
              <w:left w:val="single" w:sz="4" w:space="0" w:color="auto"/>
              <w:bottom w:val="single" w:sz="4" w:space="0" w:color="auto"/>
              <w:right w:val="single" w:sz="4" w:space="0" w:color="auto"/>
            </w:tcBorders>
            <w:vAlign w:val="center"/>
            <w:hideMark/>
          </w:tcPr>
          <w:p w14:paraId="7F9A7CFF"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p>
        </w:tc>
        <w:tc>
          <w:tcPr>
            <w:tcW w:w="4340" w:type="dxa"/>
            <w:vMerge w:val="restart"/>
            <w:tcBorders>
              <w:top w:val="nil"/>
              <w:left w:val="single" w:sz="4" w:space="0" w:color="auto"/>
              <w:bottom w:val="single" w:sz="4" w:space="0" w:color="auto"/>
              <w:right w:val="single" w:sz="4" w:space="0" w:color="auto"/>
            </w:tcBorders>
            <w:shd w:val="clear" w:color="auto" w:fill="auto"/>
            <w:vAlign w:val="center"/>
            <w:hideMark/>
          </w:tcPr>
          <w:p w14:paraId="64BA3952" w14:textId="156DA254" w:rsidR="00306F0E" w:rsidRPr="00306F0E" w:rsidRDefault="00306F0E" w:rsidP="00306F0E">
            <w:pPr>
              <w:spacing w:after="0" w:line="240" w:lineRule="auto"/>
              <w:jc w:val="both"/>
              <w:rPr>
                <w:rFonts w:ascii="Calibri" w:eastAsia="Times New Roman" w:hAnsi="Calibri" w:cs="Times New Roman"/>
                <w:b/>
                <w:bCs/>
                <w:sz w:val="16"/>
                <w:szCs w:val="16"/>
                <w:lang w:eastAsia="es-CL"/>
              </w:rPr>
            </w:pPr>
            <w:r w:rsidRPr="00306F0E">
              <w:rPr>
                <w:rFonts w:ascii="Calibri" w:eastAsia="Times New Roman" w:hAnsi="Calibri" w:cs="Times New Roman"/>
                <w:b/>
                <w:bCs/>
                <w:sz w:val="16"/>
                <w:szCs w:val="16"/>
                <w:lang w:eastAsia="es-CL"/>
              </w:rPr>
              <w:t xml:space="preserve">A.5.3 </w:t>
            </w:r>
            <w:r w:rsidRPr="00306F0E">
              <w:rPr>
                <w:rFonts w:ascii="Calibri" w:eastAsia="Times New Roman" w:hAnsi="Calibri" w:cs="Times New Roman"/>
                <w:sz w:val="16"/>
                <w:szCs w:val="16"/>
                <w:lang w:eastAsia="es-CL"/>
              </w:rPr>
              <w:t xml:space="preserve">Ejecutar un plan de cuidado y mantención de las plantaciones compensatorias de Puya </w:t>
            </w:r>
            <w:proofErr w:type="spellStart"/>
            <w:r w:rsidRPr="00306F0E">
              <w:rPr>
                <w:rFonts w:ascii="Calibri" w:eastAsia="Times New Roman" w:hAnsi="Calibri" w:cs="Times New Roman"/>
                <w:sz w:val="16"/>
                <w:szCs w:val="16"/>
                <w:lang w:eastAsia="es-CL"/>
              </w:rPr>
              <w:t>beteroniana</w:t>
            </w:r>
            <w:proofErr w:type="spellEnd"/>
            <w:r w:rsidRPr="00306F0E">
              <w:rPr>
                <w:rFonts w:ascii="Calibri" w:eastAsia="Times New Roman" w:hAnsi="Calibri" w:cs="Times New Roman"/>
                <w:sz w:val="16"/>
                <w:szCs w:val="16"/>
                <w:lang w:eastAsia="es-CL"/>
              </w:rPr>
              <w:t xml:space="preserve"> (Chagual) y </w:t>
            </w:r>
            <w:proofErr w:type="spellStart"/>
            <w:r w:rsidRPr="00306F0E">
              <w:rPr>
                <w:rFonts w:ascii="Calibri" w:eastAsia="Times New Roman" w:hAnsi="Calibri" w:cs="Times New Roman"/>
                <w:sz w:val="16"/>
                <w:szCs w:val="16"/>
                <w:lang w:eastAsia="es-CL"/>
              </w:rPr>
              <w:t>Porlieria</w:t>
            </w:r>
            <w:proofErr w:type="spellEnd"/>
            <w:r w:rsidRPr="00306F0E">
              <w:rPr>
                <w:rFonts w:ascii="Calibri" w:eastAsia="Times New Roman" w:hAnsi="Calibri" w:cs="Times New Roman"/>
                <w:sz w:val="16"/>
                <w:szCs w:val="16"/>
                <w:lang w:eastAsia="es-CL"/>
              </w:rPr>
              <w:t xml:space="preserve"> </w:t>
            </w:r>
            <w:proofErr w:type="spellStart"/>
            <w:r w:rsidRPr="00306F0E">
              <w:rPr>
                <w:rFonts w:ascii="Calibri" w:eastAsia="Times New Roman" w:hAnsi="Calibri" w:cs="Times New Roman"/>
                <w:sz w:val="16"/>
                <w:szCs w:val="16"/>
                <w:lang w:eastAsia="es-CL"/>
              </w:rPr>
              <w:t>chilensis</w:t>
            </w:r>
            <w:proofErr w:type="spellEnd"/>
            <w:r w:rsidRPr="00306F0E">
              <w:rPr>
                <w:rFonts w:ascii="Calibri" w:eastAsia="Times New Roman" w:hAnsi="Calibri" w:cs="Times New Roman"/>
                <w:sz w:val="16"/>
                <w:szCs w:val="16"/>
                <w:lang w:eastAsia="es-CL"/>
              </w:rPr>
              <w:t xml:space="preserve"> (</w:t>
            </w:r>
            <w:proofErr w:type="gramStart"/>
            <w:r w:rsidRPr="00306F0E">
              <w:rPr>
                <w:rFonts w:ascii="Calibri" w:eastAsia="Times New Roman" w:hAnsi="Calibri" w:cs="Times New Roman"/>
                <w:sz w:val="16"/>
                <w:szCs w:val="16"/>
                <w:lang w:eastAsia="es-CL"/>
              </w:rPr>
              <w:t>Guayacán</w:t>
            </w:r>
            <w:r w:rsidRPr="00306F0E">
              <w:rPr>
                <w:rFonts w:ascii="Calibri" w:eastAsia="Times New Roman" w:hAnsi="Calibri" w:cs="Times New Roman"/>
                <w:lang w:eastAsia="es-CL"/>
              </w:rPr>
              <w:t> </w:t>
            </w:r>
            <w:r w:rsidRPr="00306F0E">
              <w:rPr>
                <w:rFonts w:ascii="Calibri" w:eastAsia="Times New Roman" w:hAnsi="Calibri" w:cs="Times New Roman"/>
                <w:sz w:val="16"/>
                <w:szCs w:val="16"/>
                <w:lang w:eastAsia="es-CL"/>
              </w:rPr>
              <w:t>)</w:t>
            </w:r>
            <w:proofErr w:type="gramEnd"/>
            <w:r w:rsidRPr="00306F0E">
              <w:rPr>
                <w:rFonts w:ascii="Calibri" w:eastAsia="Times New Roman" w:hAnsi="Calibri" w:cs="Times New Roman"/>
                <w:sz w:val="16"/>
                <w:szCs w:val="16"/>
                <w:lang w:eastAsia="es-CL"/>
              </w:rPr>
              <w:t>. El plan tendrá al menos los siguientes contenidos mínimos:</w:t>
            </w:r>
            <w:r w:rsidRPr="00306F0E">
              <w:rPr>
                <w:rFonts w:ascii="Calibri" w:eastAsia="Times New Roman" w:hAnsi="Calibri" w:cs="Times New Roman"/>
                <w:sz w:val="16"/>
                <w:szCs w:val="16"/>
                <w:lang w:eastAsia="es-CL"/>
              </w:rPr>
              <w:br/>
              <w:t>1. Plan de riego</w:t>
            </w:r>
            <w:r w:rsidRPr="00306F0E">
              <w:rPr>
                <w:rFonts w:ascii="Calibri" w:eastAsia="Times New Roman" w:hAnsi="Calibri" w:cs="Times New Roman"/>
                <w:sz w:val="16"/>
                <w:szCs w:val="16"/>
                <w:lang w:eastAsia="es-CL"/>
              </w:rPr>
              <w:br/>
              <w:t xml:space="preserve">2. Medidas de protección contra </w:t>
            </w:r>
            <w:proofErr w:type="spellStart"/>
            <w:r w:rsidRPr="00306F0E">
              <w:rPr>
                <w:rFonts w:ascii="Calibri" w:eastAsia="Times New Roman" w:hAnsi="Calibri" w:cs="Times New Roman"/>
                <w:sz w:val="16"/>
                <w:szCs w:val="16"/>
                <w:lang w:eastAsia="es-CL"/>
              </w:rPr>
              <w:t>lagomorfos</w:t>
            </w:r>
            <w:proofErr w:type="spellEnd"/>
            <w:r w:rsidRPr="00306F0E">
              <w:rPr>
                <w:rFonts w:ascii="Calibri" w:eastAsia="Times New Roman" w:hAnsi="Calibri" w:cs="Times New Roman"/>
                <w:sz w:val="16"/>
                <w:szCs w:val="16"/>
                <w:lang w:eastAsia="es-CL"/>
              </w:rPr>
              <w:br/>
              <w:t>3. Medidas de control de maleza y mantención de las tazas de riego</w:t>
            </w:r>
            <w:r w:rsidRPr="00306F0E">
              <w:rPr>
                <w:rFonts w:ascii="Calibri" w:eastAsia="Times New Roman" w:hAnsi="Calibri" w:cs="Times New Roman"/>
                <w:sz w:val="16"/>
                <w:szCs w:val="16"/>
                <w:lang w:eastAsia="es-CL"/>
              </w:rPr>
              <w:br/>
              <w:t xml:space="preserve">4. Medidas de cierre </w:t>
            </w:r>
            <w:r w:rsidR="00604C5D" w:rsidRPr="00306F0E">
              <w:rPr>
                <w:rFonts w:ascii="Calibri" w:eastAsia="Times New Roman" w:hAnsi="Calibri" w:cs="Times New Roman"/>
                <w:sz w:val="16"/>
                <w:szCs w:val="16"/>
                <w:lang w:eastAsia="es-CL"/>
              </w:rPr>
              <w:t>perimetral</w:t>
            </w:r>
            <w:r w:rsidRPr="00306F0E">
              <w:rPr>
                <w:rFonts w:ascii="Calibri" w:eastAsia="Times New Roman" w:hAnsi="Calibri" w:cs="Times New Roman"/>
                <w:sz w:val="16"/>
                <w:szCs w:val="16"/>
                <w:lang w:eastAsia="es-CL"/>
              </w:rPr>
              <w:br/>
              <w:t xml:space="preserve">5. Control de </w:t>
            </w:r>
            <w:r w:rsidR="000E3F72">
              <w:rPr>
                <w:rFonts w:ascii="Calibri" w:eastAsia="Times New Roman" w:hAnsi="Calibri" w:cs="Times New Roman"/>
                <w:sz w:val="16"/>
                <w:szCs w:val="16"/>
                <w:lang w:eastAsia="es-CL"/>
              </w:rPr>
              <w:t>sobrevivencia</w:t>
            </w:r>
            <w:r w:rsidRPr="00306F0E">
              <w:rPr>
                <w:rFonts w:ascii="Calibri" w:eastAsia="Times New Roman" w:hAnsi="Calibri" w:cs="Times New Roman"/>
                <w:sz w:val="16"/>
                <w:szCs w:val="16"/>
                <w:lang w:eastAsia="es-CL"/>
              </w:rPr>
              <w:t xml:space="preserve"> y estado de las especies; y</w:t>
            </w:r>
            <w:r w:rsidRPr="00306F0E">
              <w:rPr>
                <w:rFonts w:ascii="Calibri" w:eastAsia="Times New Roman" w:hAnsi="Calibri" w:cs="Times New Roman"/>
                <w:sz w:val="16"/>
                <w:szCs w:val="16"/>
                <w:lang w:eastAsia="es-CL"/>
              </w:rPr>
              <w:br/>
              <w:t>6. Cronograma de mantención.</w:t>
            </w:r>
          </w:p>
        </w:tc>
        <w:tc>
          <w:tcPr>
            <w:tcW w:w="5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35F43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000000" w:fill="008000"/>
            <w:vAlign w:val="center"/>
            <w:hideMark/>
          </w:tcPr>
          <w:p w14:paraId="4BE63A91"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000000" w:fill="008000"/>
            <w:vAlign w:val="center"/>
            <w:hideMark/>
          </w:tcPr>
          <w:p w14:paraId="5A61B80C"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000000" w:fill="008000"/>
            <w:vAlign w:val="center"/>
            <w:hideMark/>
          </w:tcPr>
          <w:p w14:paraId="71DE895C"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000000" w:fill="008000"/>
            <w:vAlign w:val="center"/>
            <w:hideMark/>
          </w:tcPr>
          <w:p w14:paraId="014888EF"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000000" w:fill="008000"/>
            <w:vAlign w:val="center"/>
            <w:hideMark/>
          </w:tcPr>
          <w:p w14:paraId="56B9EBB3"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000000" w:fill="008000"/>
            <w:vAlign w:val="center"/>
            <w:hideMark/>
          </w:tcPr>
          <w:p w14:paraId="359418AE"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000000" w:fill="008000"/>
            <w:vAlign w:val="center"/>
            <w:hideMark/>
          </w:tcPr>
          <w:p w14:paraId="0D83AAAC"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000000" w:fill="008000"/>
            <w:vAlign w:val="center"/>
            <w:hideMark/>
          </w:tcPr>
          <w:p w14:paraId="0F374BB3"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000000" w:fill="008000"/>
            <w:vAlign w:val="center"/>
            <w:hideMark/>
          </w:tcPr>
          <w:p w14:paraId="575FC2E1"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000000" w:fill="008000"/>
            <w:vAlign w:val="center"/>
            <w:hideMark/>
          </w:tcPr>
          <w:p w14:paraId="0FC41C11"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000000" w:fill="008000"/>
            <w:vAlign w:val="center"/>
            <w:hideMark/>
          </w:tcPr>
          <w:p w14:paraId="717561FC"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000000" w:fill="008000"/>
            <w:vAlign w:val="center"/>
            <w:hideMark/>
          </w:tcPr>
          <w:p w14:paraId="3F3CE806"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vMerge w:val="restart"/>
            <w:tcBorders>
              <w:top w:val="nil"/>
              <w:left w:val="single" w:sz="4" w:space="0" w:color="auto"/>
              <w:bottom w:val="single" w:sz="4" w:space="0" w:color="auto"/>
              <w:right w:val="single" w:sz="4" w:space="0" w:color="auto"/>
            </w:tcBorders>
            <w:shd w:val="clear" w:color="000000" w:fill="008000"/>
            <w:vAlign w:val="center"/>
            <w:hideMark/>
          </w:tcPr>
          <w:p w14:paraId="1E9E022D"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27598644" w14:textId="77777777" w:rsidTr="008E2065">
        <w:trPr>
          <w:trHeight w:val="1995"/>
        </w:trPr>
        <w:tc>
          <w:tcPr>
            <w:tcW w:w="1860" w:type="dxa"/>
            <w:vMerge/>
            <w:tcBorders>
              <w:top w:val="nil"/>
              <w:left w:val="single" w:sz="4" w:space="0" w:color="auto"/>
              <w:bottom w:val="single" w:sz="4" w:space="0" w:color="auto"/>
              <w:right w:val="single" w:sz="4" w:space="0" w:color="auto"/>
            </w:tcBorders>
            <w:vAlign w:val="center"/>
            <w:hideMark/>
          </w:tcPr>
          <w:p w14:paraId="071B4655"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p>
        </w:tc>
        <w:tc>
          <w:tcPr>
            <w:tcW w:w="4340" w:type="dxa"/>
            <w:vMerge/>
            <w:tcBorders>
              <w:top w:val="nil"/>
              <w:left w:val="single" w:sz="4" w:space="0" w:color="auto"/>
              <w:bottom w:val="single" w:sz="4" w:space="0" w:color="auto"/>
              <w:right w:val="single" w:sz="4" w:space="0" w:color="auto"/>
            </w:tcBorders>
            <w:vAlign w:val="center"/>
            <w:hideMark/>
          </w:tcPr>
          <w:p w14:paraId="3C65DBE2" w14:textId="77777777" w:rsidR="00306F0E" w:rsidRPr="00306F0E" w:rsidRDefault="00306F0E" w:rsidP="00306F0E">
            <w:pPr>
              <w:spacing w:after="0" w:line="240" w:lineRule="auto"/>
              <w:rPr>
                <w:rFonts w:ascii="Calibri" w:eastAsia="Times New Roman" w:hAnsi="Calibri" w:cs="Times New Roman"/>
                <w:b/>
                <w:bCs/>
                <w:sz w:val="16"/>
                <w:szCs w:val="16"/>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2AB13F00"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6CCAAAEE"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360C54B0"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1219B0E4"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7EA3E335"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705053EC"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54B085AF"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13057BA5"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54652016"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468CE035"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25822088"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0C26BBA1"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44F8C822"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495" w:type="dxa"/>
            <w:vMerge/>
            <w:tcBorders>
              <w:top w:val="nil"/>
              <w:left w:val="single" w:sz="4" w:space="0" w:color="auto"/>
              <w:bottom w:val="single" w:sz="4" w:space="0" w:color="auto"/>
              <w:right w:val="single" w:sz="4" w:space="0" w:color="auto"/>
            </w:tcBorders>
            <w:vAlign w:val="center"/>
            <w:hideMark/>
          </w:tcPr>
          <w:p w14:paraId="1722A67B" w14:textId="77777777" w:rsidR="00306F0E" w:rsidRPr="00306F0E" w:rsidRDefault="00306F0E" w:rsidP="00306F0E">
            <w:pPr>
              <w:spacing w:after="0" w:line="240" w:lineRule="auto"/>
              <w:rPr>
                <w:rFonts w:ascii="Calibri" w:eastAsia="Times New Roman" w:hAnsi="Calibri" w:cs="Times New Roman"/>
                <w:color w:val="000000"/>
                <w:lang w:eastAsia="es-CL"/>
              </w:rPr>
            </w:pPr>
          </w:p>
        </w:tc>
      </w:tr>
      <w:tr w:rsidR="00306F0E" w:rsidRPr="00306F0E" w14:paraId="2A487E6A" w14:textId="77777777" w:rsidTr="008E2065">
        <w:trPr>
          <w:trHeight w:val="480"/>
        </w:trPr>
        <w:tc>
          <w:tcPr>
            <w:tcW w:w="1860" w:type="dxa"/>
            <w:vMerge w:val="restart"/>
            <w:tcBorders>
              <w:top w:val="nil"/>
              <w:left w:val="single" w:sz="4" w:space="0" w:color="auto"/>
              <w:bottom w:val="single" w:sz="4" w:space="0" w:color="auto"/>
              <w:right w:val="single" w:sz="4" w:space="0" w:color="auto"/>
            </w:tcBorders>
            <w:shd w:val="clear" w:color="auto" w:fill="auto"/>
            <w:vAlign w:val="center"/>
            <w:hideMark/>
          </w:tcPr>
          <w:p w14:paraId="3080A06B" w14:textId="66E455E8"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Objetivo Específico A.6:</w:t>
            </w:r>
            <w:r w:rsidRPr="00306F0E">
              <w:rPr>
                <w:rFonts w:ascii="Calibri" w:eastAsia="Times New Roman" w:hAnsi="Calibri" w:cs="Times New Roman"/>
                <w:color w:val="000000"/>
                <w:sz w:val="16"/>
                <w:szCs w:val="16"/>
                <w:lang w:eastAsia="es-CL"/>
              </w:rPr>
              <w:t xml:space="preserve"> Efectuar mantención permanente de los canales de conducción de aguas lluvias y control de diseño, establecida en el Anexo 8, “Obras de Evacuación de Aguas Lluvias” de la Adenda 1, de la RCA N°95/2011.</w:t>
            </w:r>
          </w:p>
        </w:tc>
        <w:tc>
          <w:tcPr>
            <w:tcW w:w="4340" w:type="dxa"/>
            <w:vMerge w:val="restart"/>
            <w:tcBorders>
              <w:top w:val="nil"/>
              <w:left w:val="single" w:sz="4" w:space="0" w:color="auto"/>
              <w:bottom w:val="single" w:sz="4" w:space="0" w:color="auto"/>
              <w:right w:val="single" w:sz="4" w:space="0" w:color="auto"/>
            </w:tcBorders>
            <w:shd w:val="clear" w:color="auto" w:fill="auto"/>
            <w:vAlign w:val="center"/>
            <w:hideMark/>
          </w:tcPr>
          <w:p w14:paraId="5196E7CF" w14:textId="77777777"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A.6.1</w:t>
            </w:r>
            <w:r w:rsidRPr="00306F0E">
              <w:rPr>
                <w:rFonts w:ascii="Calibri" w:eastAsia="Times New Roman" w:hAnsi="Calibri" w:cs="Times New Roman"/>
                <w:color w:val="000000"/>
                <w:sz w:val="16"/>
                <w:szCs w:val="16"/>
                <w:lang w:eastAsia="es-CL"/>
              </w:rPr>
              <w:t>. Ejecutar acciones de adecuación de canales de conducción de aguas lluvias, realizando el retiro del material existentes en los sectores embancados con tierra.</w:t>
            </w:r>
          </w:p>
        </w:tc>
        <w:tc>
          <w:tcPr>
            <w:tcW w:w="510" w:type="dxa"/>
            <w:vMerge w:val="restart"/>
            <w:tcBorders>
              <w:top w:val="nil"/>
              <w:left w:val="single" w:sz="4" w:space="0" w:color="auto"/>
              <w:bottom w:val="single" w:sz="4" w:space="0" w:color="auto"/>
              <w:right w:val="single" w:sz="4" w:space="0" w:color="auto"/>
            </w:tcBorders>
            <w:shd w:val="clear" w:color="000000" w:fill="008000"/>
            <w:vAlign w:val="center"/>
            <w:hideMark/>
          </w:tcPr>
          <w:p w14:paraId="2547E03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000000" w:fill="008000"/>
            <w:vAlign w:val="center"/>
            <w:hideMark/>
          </w:tcPr>
          <w:p w14:paraId="51718D0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0C3C005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74E6B9D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52734C1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2C3AB4A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6330F0C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6793315A"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14D9491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6ED52FA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0391D3A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0C71EB0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0951AC2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vMerge w:val="restart"/>
            <w:tcBorders>
              <w:top w:val="nil"/>
              <w:left w:val="single" w:sz="4" w:space="0" w:color="auto"/>
              <w:bottom w:val="single" w:sz="4" w:space="0" w:color="auto"/>
              <w:right w:val="single" w:sz="4" w:space="0" w:color="auto"/>
            </w:tcBorders>
            <w:shd w:val="clear" w:color="auto" w:fill="auto"/>
            <w:vAlign w:val="center"/>
            <w:hideMark/>
          </w:tcPr>
          <w:p w14:paraId="1D463AB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57B9BB3B" w14:textId="77777777" w:rsidTr="008E2065">
        <w:trPr>
          <w:trHeight w:val="555"/>
        </w:trPr>
        <w:tc>
          <w:tcPr>
            <w:tcW w:w="1860" w:type="dxa"/>
            <w:vMerge/>
            <w:tcBorders>
              <w:top w:val="nil"/>
              <w:left w:val="single" w:sz="4" w:space="0" w:color="auto"/>
              <w:bottom w:val="single" w:sz="4" w:space="0" w:color="auto"/>
              <w:right w:val="single" w:sz="4" w:space="0" w:color="auto"/>
            </w:tcBorders>
            <w:vAlign w:val="center"/>
            <w:hideMark/>
          </w:tcPr>
          <w:p w14:paraId="3A2677DC"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p>
        </w:tc>
        <w:tc>
          <w:tcPr>
            <w:tcW w:w="4340" w:type="dxa"/>
            <w:vMerge/>
            <w:tcBorders>
              <w:top w:val="nil"/>
              <w:left w:val="single" w:sz="4" w:space="0" w:color="auto"/>
              <w:bottom w:val="single" w:sz="4" w:space="0" w:color="auto"/>
              <w:right w:val="single" w:sz="4" w:space="0" w:color="auto"/>
            </w:tcBorders>
            <w:vAlign w:val="center"/>
            <w:hideMark/>
          </w:tcPr>
          <w:p w14:paraId="70D0F41B" w14:textId="77777777" w:rsidR="00306F0E" w:rsidRPr="00306F0E" w:rsidRDefault="00306F0E" w:rsidP="00306F0E">
            <w:pPr>
              <w:spacing w:after="0" w:line="240" w:lineRule="auto"/>
              <w:rPr>
                <w:rFonts w:ascii="Calibri" w:eastAsia="Times New Roman" w:hAnsi="Calibri" w:cs="Times New Roman"/>
                <w:b/>
                <w:bCs/>
                <w:color w:val="000000"/>
                <w:sz w:val="16"/>
                <w:szCs w:val="16"/>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1B31B110"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5C627306"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47E3A092"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0293D064"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7BAE4D83"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68E09BD7"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0BC7849D"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00373808"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616D38D6"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362A50D9"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106C544D"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26EABBAE"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510" w:type="dxa"/>
            <w:vMerge/>
            <w:tcBorders>
              <w:top w:val="nil"/>
              <w:left w:val="single" w:sz="4" w:space="0" w:color="auto"/>
              <w:bottom w:val="single" w:sz="4" w:space="0" w:color="auto"/>
              <w:right w:val="single" w:sz="4" w:space="0" w:color="auto"/>
            </w:tcBorders>
            <w:vAlign w:val="center"/>
            <w:hideMark/>
          </w:tcPr>
          <w:p w14:paraId="162ED469" w14:textId="77777777" w:rsidR="00306F0E" w:rsidRPr="00306F0E" w:rsidRDefault="00306F0E" w:rsidP="00306F0E">
            <w:pPr>
              <w:spacing w:after="0" w:line="240" w:lineRule="auto"/>
              <w:rPr>
                <w:rFonts w:ascii="Calibri" w:eastAsia="Times New Roman" w:hAnsi="Calibri" w:cs="Times New Roman"/>
                <w:color w:val="000000"/>
                <w:lang w:eastAsia="es-CL"/>
              </w:rPr>
            </w:pPr>
          </w:p>
        </w:tc>
        <w:tc>
          <w:tcPr>
            <w:tcW w:w="495" w:type="dxa"/>
            <w:vMerge/>
            <w:tcBorders>
              <w:top w:val="nil"/>
              <w:left w:val="single" w:sz="4" w:space="0" w:color="auto"/>
              <w:bottom w:val="single" w:sz="4" w:space="0" w:color="auto"/>
              <w:right w:val="single" w:sz="4" w:space="0" w:color="auto"/>
            </w:tcBorders>
            <w:vAlign w:val="center"/>
            <w:hideMark/>
          </w:tcPr>
          <w:p w14:paraId="1D977D97" w14:textId="77777777" w:rsidR="00306F0E" w:rsidRPr="00306F0E" w:rsidRDefault="00306F0E" w:rsidP="00306F0E">
            <w:pPr>
              <w:spacing w:after="0" w:line="240" w:lineRule="auto"/>
              <w:rPr>
                <w:rFonts w:ascii="Calibri" w:eastAsia="Times New Roman" w:hAnsi="Calibri" w:cs="Times New Roman"/>
                <w:color w:val="000000"/>
                <w:lang w:eastAsia="es-CL"/>
              </w:rPr>
            </w:pPr>
          </w:p>
        </w:tc>
      </w:tr>
      <w:tr w:rsidR="00306F0E" w:rsidRPr="00306F0E" w14:paraId="211A8B56" w14:textId="77777777" w:rsidTr="008E2065">
        <w:trPr>
          <w:trHeight w:val="900"/>
        </w:trPr>
        <w:tc>
          <w:tcPr>
            <w:tcW w:w="1860" w:type="dxa"/>
            <w:vMerge/>
            <w:tcBorders>
              <w:top w:val="nil"/>
              <w:left w:val="single" w:sz="4" w:space="0" w:color="auto"/>
              <w:bottom w:val="single" w:sz="4" w:space="0" w:color="auto"/>
              <w:right w:val="single" w:sz="4" w:space="0" w:color="auto"/>
            </w:tcBorders>
            <w:vAlign w:val="center"/>
            <w:hideMark/>
          </w:tcPr>
          <w:p w14:paraId="0B50BB2D"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332960AD" w14:textId="77777777"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A.6.2.</w:t>
            </w:r>
            <w:r w:rsidRPr="00306F0E">
              <w:rPr>
                <w:rFonts w:ascii="Calibri" w:eastAsia="Times New Roman" w:hAnsi="Calibri" w:cs="Times New Roman"/>
                <w:color w:val="000000"/>
                <w:sz w:val="16"/>
                <w:szCs w:val="16"/>
                <w:lang w:eastAsia="es-CL"/>
              </w:rPr>
              <w:t xml:space="preserve"> Incrementar altura del canal de conducción de aguas lluvias para obtener la altura evaluada ambientalmente en sector de la nave de electro-obtención.</w:t>
            </w:r>
          </w:p>
        </w:tc>
        <w:tc>
          <w:tcPr>
            <w:tcW w:w="510" w:type="dxa"/>
            <w:tcBorders>
              <w:top w:val="nil"/>
              <w:left w:val="nil"/>
              <w:bottom w:val="single" w:sz="4" w:space="0" w:color="auto"/>
              <w:right w:val="single" w:sz="4" w:space="0" w:color="auto"/>
            </w:tcBorders>
            <w:shd w:val="clear" w:color="000000" w:fill="008000"/>
            <w:vAlign w:val="center"/>
            <w:hideMark/>
          </w:tcPr>
          <w:p w14:paraId="556E909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DAD85C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4F1575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9AF9139"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F63068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4FE6C8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F96E1F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0A66C56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3AFB4C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6B7A85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EC0D35C"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679698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AD1681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auto" w:fill="auto"/>
            <w:vAlign w:val="center"/>
            <w:hideMark/>
          </w:tcPr>
          <w:p w14:paraId="3E92CEF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31ED9DE5" w14:textId="77777777" w:rsidTr="008E2065">
        <w:trPr>
          <w:trHeight w:val="1110"/>
        </w:trPr>
        <w:tc>
          <w:tcPr>
            <w:tcW w:w="1860" w:type="dxa"/>
            <w:vMerge/>
            <w:tcBorders>
              <w:top w:val="nil"/>
              <w:left w:val="single" w:sz="4" w:space="0" w:color="auto"/>
              <w:bottom w:val="single" w:sz="4" w:space="0" w:color="auto"/>
              <w:right w:val="single" w:sz="4" w:space="0" w:color="auto"/>
            </w:tcBorders>
            <w:vAlign w:val="center"/>
            <w:hideMark/>
          </w:tcPr>
          <w:p w14:paraId="12601F29"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0C983539" w14:textId="62D030EA"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xml:space="preserve">A.6.3. </w:t>
            </w:r>
            <w:r w:rsidRPr="00306F0E">
              <w:rPr>
                <w:rFonts w:ascii="Calibri" w:eastAsia="Times New Roman" w:hAnsi="Calibri" w:cs="Times New Roman"/>
                <w:color w:val="000000"/>
                <w:sz w:val="16"/>
                <w:szCs w:val="16"/>
                <w:lang w:eastAsia="es-CL"/>
              </w:rPr>
              <w:t xml:space="preserve">Generar un plan de mantenimiento y evaluación periódica de todos los canales de conducción de aguas lluvias existentes en la planta </w:t>
            </w:r>
            <w:proofErr w:type="spellStart"/>
            <w:r w:rsidRPr="00306F0E">
              <w:rPr>
                <w:rFonts w:ascii="Calibri" w:eastAsia="Times New Roman" w:hAnsi="Calibri" w:cs="Times New Roman"/>
                <w:color w:val="000000"/>
                <w:sz w:val="16"/>
                <w:szCs w:val="16"/>
                <w:lang w:eastAsia="es-CL"/>
              </w:rPr>
              <w:t>Catemu</w:t>
            </w:r>
            <w:proofErr w:type="spellEnd"/>
            <w:r w:rsidRPr="00306F0E">
              <w:rPr>
                <w:rFonts w:ascii="Calibri" w:eastAsia="Times New Roman" w:hAnsi="Calibri" w:cs="Times New Roman"/>
                <w:color w:val="000000"/>
                <w:sz w:val="16"/>
                <w:szCs w:val="16"/>
                <w:lang w:eastAsia="es-CL"/>
              </w:rPr>
              <w:t xml:space="preserve">, para así evitar que </w:t>
            </w:r>
            <w:r w:rsidR="00604C5D" w:rsidRPr="00306F0E">
              <w:rPr>
                <w:rFonts w:ascii="Calibri" w:eastAsia="Times New Roman" w:hAnsi="Calibri" w:cs="Times New Roman"/>
                <w:color w:val="000000"/>
                <w:sz w:val="16"/>
                <w:szCs w:val="16"/>
                <w:lang w:eastAsia="es-CL"/>
              </w:rPr>
              <w:t>nuevamente</w:t>
            </w:r>
            <w:r w:rsidRPr="00306F0E">
              <w:rPr>
                <w:rFonts w:ascii="Calibri" w:eastAsia="Times New Roman" w:hAnsi="Calibri" w:cs="Times New Roman"/>
                <w:color w:val="000000"/>
                <w:sz w:val="16"/>
                <w:szCs w:val="16"/>
                <w:lang w:eastAsia="es-CL"/>
              </w:rPr>
              <w:t xml:space="preserve"> se generen sectores </w:t>
            </w:r>
            <w:proofErr w:type="spellStart"/>
            <w:r w:rsidRPr="00306F0E">
              <w:rPr>
                <w:rFonts w:ascii="Calibri" w:eastAsia="Times New Roman" w:hAnsi="Calibri" w:cs="Times New Roman"/>
                <w:color w:val="000000"/>
                <w:sz w:val="16"/>
                <w:szCs w:val="16"/>
                <w:lang w:eastAsia="es-CL"/>
              </w:rPr>
              <w:t>embacanados</w:t>
            </w:r>
            <w:proofErr w:type="spellEnd"/>
            <w:r w:rsidRPr="00306F0E">
              <w:rPr>
                <w:rFonts w:ascii="Calibri" w:eastAsia="Times New Roman" w:hAnsi="Calibri" w:cs="Times New Roman"/>
                <w:color w:val="000000"/>
                <w:sz w:val="16"/>
                <w:szCs w:val="16"/>
                <w:lang w:eastAsia="es-CL"/>
              </w:rPr>
              <w:t xml:space="preserve"> con tierra.  </w:t>
            </w:r>
          </w:p>
        </w:tc>
        <w:tc>
          <w:tcPr>
            <w:tcW w:w="510" w:type="dxa"/>
            <w:tcBorders>
              <w:top w:val="nil"/>
              <w:left w:val="nil"/>
              <w:bottom w:val="single" w:sz="4" w:space="0" w:color="auto"/>
              <w:right w:val="single" w:sz="4" w:space="0" w:color="auto"/>
            </w:tcBorders>
            <w:shd w:val="clear" w:color="000000" w:fill="008000"/>
            <w:vAlign w:val="center"/>
            <w:hideMark/>
          </w:tcPr>
          <w:p w14:paraId="463E909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693CE1BE"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FAD1269"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0DA81E9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05A93AAE"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83CD9C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17CC7A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0B04D36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32FAA1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69CA4E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26FBB8A"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37A73C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BB765B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auto" w:fill="auto"/>
            <w:vAlign w:val="center"/>
            <w:hideMark/>
          </w:tcPr>
          <w:p w14:paraId="45C5021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69F4E648" w14:textId="77777777" w:rsidTr="008E2065">
        <w:trPr>
          <w:trHeight w:val="1245"/>
        </w:trPr>
        <w:tc>
          <w:tcPr>
            <w:tcW w:w="1860" w:type="dxa"/>
            <w:vMerge/>
            <w:tcBorders>
              <w:top w:val="nil"/>
              <w:left w:val="single" w:sz="4" w:space="0" w:color="auto"/>
              <w:bottom w:val="single" w:sz="4" w:space="0" w:color="auto"/>
              <w:right w:val="single" w:sz="4" w:space="0" w:color="auto"/>
            </w:tcBorders>
            <w:vAlign w:val="center"/>
            <w:hideMark/>
          </w:tcPr>
          <w:p w14:paraId="03CF31DD"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3EB88C54" w14:textId="01BBB225"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xml:space="preserve">A.6.3. </w:t>
            </w:r>
            <w:r w:rsidRPr="00306F0E">
              <w:rPr>
                <w:rFonts w:ascii="Calibri" w:eastAsia="Times New Roman" w:hAnsi="Calibri" w:cs="Times New Roman"/>
                <w:color w:val="000000"/>
                <w:sz w:val="16"/>
                <w:szCs w:val="16"/>
                <w:lang w:eastAsia="es-CL"/>
              </w:rPr>
              <w:t xml:space="preserve">Implementación de plan de mantenimiento y evaluación periódica de todos los canales de conducción de aguas lluvias existentes en la planta </w:t>
            </w:r>
            <w:proofErr w:type="spellStart"/>
            <w:r w:rsidRPr="00306F0E">
              <w:rPr>
                <w:rFonts w:ascii="Calibri" w:eastAsia="Times New Roman" w:hAnsi="Calibri" w:cs="Times New Roman"/>
                <w:color w:val="000000"/>
                <w:sz w:val="16"/>
                <w:szCs w:val="16"/>
                <w:lang w:eastAsia="es-CL"/>
              </w:rPr>
              <w:t>Catemu</w:t>
            </w:r>
            <w:proofErr w:type="spellEnd"/>
            <w:r w:rsidRPr="00306F0E">
              <w:rPr>
                <w:rFonts w:ascii="Calibri" w:eastAsia="Times New Roman" w:hAnsi="Calibri" w:cs="Times New Roman"/>
                <w:color w:val="000000"/>
                <w:sz w:val="16"/>
                <w:szCs w:val="16"/>
                <w:lang w:eastAsia="es-CL"/>
              </w:rPr>
              <w:t xml:space="preserve">, para así evitar que </w:t>
            </w:r>
            <w:r w:rsidR="00604C5D" w:rsidRPr="00306F0E">
              <w:rPr>
                <w:rFonts w:ascii="Calibri" w:eastAsia="Times New Roman" w:hAnsi="Calibri" w:cs="Times New Roman"/>
                <w:color w:val="000000"/>
                <w:sz w:val="16"/>
                <w:szCs w:val="16"/>
                <w:lang w:eastAsia="es-CL"/>
              </w:rPr>
              <w:t>nuevamente</w:t>
            </w:r>
            <w:r w:rsidRPr="00306F0E">
              <w:rPr>
                <w:rFonts w:ascii="Calibri" w:eastAsia="Times New Roman" w:hAnsi="Calibri" w:cs="Times New Roman"/>
                <w:color w:val="000000"/>
                <w:sz w:val="16"/>
                <w:szCs w:val="16"/>
                <w:lang w:eastAsia="es-CL"/>
              </w:rPr>
              <w:t xml:space="preserve"> se generen sectores </w:t>
            </w:r>
            <w:proofErr w:type="spellStart"/>
            <w:r w:rsidRPr="00306F0E">
              <w:rPr>
                <w:rFonts w:ascii="Calibri" w:eastAsia="Times New Roman" w:hAnsi="Calibri" w:cs="Times New Roman"/>
                <w:color w:val="000000"/>
                <w:sz w:val="16"/>
                <w:szCs w:val="16"/>
                <w:lang w:eastAsia="es-CL"/>
              </w:rPr>
              <w:t>embacanados</w:t>
            </w:r>
            <w:proofErr w:type="spellEnd"/>
            <w:r w:rsidRPr="00306F0E">
              <w:rPr>
                <w:rFonts w:ascii="Calibri" w:eastAsia="Times New Roman" w:hAnsi="Calibri" w:cs="Times New Roman"/>
                <w:color w:val="000000"/>
                <w:sz w:val="16"/>
                <w:szCs w:val="16"/>
                <w:lang w:eastAsia="es-CL"/>
              </w:rPr>
              <w:t xml:space="preserve"> con tierra.</w:t>
            </w:r>
          </w:p>
        </w:tc>
        <w:tc>
          <w:tcPr>
            <w:tcW w:w="510" w:type="dxa"/>
            <w:tcBorders>
              <w:top w:val="nil"/>
              <w:left w:val="nil"/>
              <w:bottom w:val="single" w:sz="4" w:space="0" w:color="auto"/>
              <w:right w:val="single" w:sz="4" w:space="0" w:color="auto"/>
            </w:tcBorders>
            <w:shd w:val="clear" w:color="000000" w:fill="FFFFFF"/>
            <w:vAlign w:val="center"/>
            <w:hideMark/>
          </w:tcPr>
          <w:p w14:paraId="48EC505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2CD269E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1F349B8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403F6C2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5C23D88C"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6637534A"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7383355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BA152CC"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46F2250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5282DA2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0F8D46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64F8538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25A8FDB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000000" w:fill="008000"/>
            <w:vAlign w:val="center"/>
            <w:hideMark/>
          </w:tcPr>
          <w:p w14:paraId="5F19559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5B9FB5C0" w14:textId="77777777" w:rsidTr="008E2065">
        <w:trPr>
          <w:trHeight w:val="2820"/>
        </w:trPr>
        <w:tc>
          <w:tcPr>
            <w:tcW w:w="1860" w:type="dxa"/>
            <w:tcBorders>
              <w:top w:val="nil"/>
              <w:left w:val="single" w:sz="4" w:space="0" w:color="auto"/>
              <w:bottom w:val="single" w:sz="4" w:space="0" w:color="auto"/>
              <w:right w:val="single" w:sz="4" w:space="0" w:color="auto"/>
            </w:tcBorders>
            <w:shd w:val="clear" w:color="auto" w:fill="auto"/>
            <w:vAlign w:val="center"/>
            <w:hideMark/>
          </w:tcPr>
          <w:p w14:paraId="733337FD"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lastRenderedPageBreak/>
              <w:t>Objetivo Específico A.7:</w:t>
            </w:r>
            <w:r w:rsidRPr="00306F0E">
              <w:rPr>
                <w:rFonts w:ascii="Calibri" w:eastAsia="Times New Roman" w:hAnsi="Calibri" w:cs="Times New Roman"/>
                <w:color w:val="000000"/>
                <w:sz w:val="16"/>
                <w:szCs w:val="16"/>
                <w:lang w:eastAsia="es-CL"/>
              </w:rPr>
              <w:t xml:space="preserve"> Construir el cerco perimetral en las piscinas para almacenamiento de ácido sulfúrico, establecido en el Considerando 3.1.1. </w:t>
            </w:r>
            <w:proofErr w:type="gramStart"/>
            <w:r w:rsidRPr="00306F0E">
              <w:rPr>
                <w:rFonts w:ascii="Calibri" w:eastAsia="Times New Roman" w:hAnsi="Calibri" w:cs="Times New Roman"/>
                <w:color w:val="000000"/>
                <w:sz w:val="16"/>
                <w:szCs w:val="16"/>
                <w:lang w:eastAsia="es-CL"/>
              </w:rPr>
              <w:t>letra</w:t>
            </w:r>
            <w:proofErr w:type="gramEnd"/>
            <w:r w:rsidRPr="00306F0E">
              <w:rPr>
                <w:rFonts w:ascii="Calibri" w:eastAsia="Times New Roman" w:hAnsi="Calibri" w:cs="Times New Roman"/>
                <w:color w:val="000000"/>
                <w:sz w:val="16"/>
                <w:szCs w:val="16"/>
                <w:lang w:eastAsia="es-CL"/>
              </w:rPr>
              <w:t xml:space="preserve"> a), de la RCA N°1564/2009.</w:t>
            </w:r>
          </w:p>
        </w:tc>
        <w:tc>
          <w:tcPr>
            <w:tcW w:w="4340" w:type="dxa"/>
            <w:tcBorders>
              <w:top w:val="nil"/>
              <w:left w:val="nil"/>
              <w:bottom w:val="single" w:sz="4" w:space="0" w:color="auto"/>
              <w:right w:val="single" w:sz="4" w:space="0" w:color="auto"/>
            </w:tcBorders>
            <w:shd w:val="clear" w:color="auto" w:fill="auto"/>
            <w:vAlign w:val="center"/>
            <w:hideMark/>
          </w:tcPr>
          <w:p w14:paraId="0EF7CAF7" w14:textId="77777777"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A.7</w:t>
            </w:r>
            <w:r w:rsidRPr="00306F0E">
              <w:rPr>
                <w:rFonts w:ascii="Calibri" w:eastAsia="Times New Roman" w:hAnsi="Calibri" w:cs="Times New Roman"/>
                <w:color w:val="000000"/>
                <w:sz w:val="16"/>
                <w:szCs w:val="16"/>
                <w:lang w:eastAsia="es-CL"/>
              </w:rPr>
              <w:t xml:space="preserve">. Acreditar la construcción del cerco perimetral en las piscinas para almacenamiento de ácido sulfúrico, consistente en rollizos de pino impregnado de 3” de diámetro con malla bizcocho y malla </w:t>
            </w:r>
            <w:proofErr w:type="spellStart"/>
            <w:r w:rsidRPr="00306F0E">
              <w:rPr>
                <w:rFonts w:ascii="Calibri" w:eastAsia="Times New Roman" w:hAnsi="Calibri" w:cs="Times New Roman"/>
                <w:color w:val="000000"/>
                <w:sz w:val="16"/>
                <w:szCs w:val="16"/>
                <w:lang w:eastAsia="es-CL"/>
              </w:rPr>
              <w:t>acma</w:t>
            </w:r>
            <w:proofErr w:type="spellEnd"/>
            <w:r w:rsidRPr="00306F0E">
              <w:rPr>
                <w:rFonts w:ascii="Calibri" w:eastAsia="Times New Roman" w:hAnsi="Calibri" w:cs="Times New Roman"/>
                <w:color w:val="000000"/>
                <w:sz w:val="16"/>
                <w:szCs w:val="16"/>
                <w:lang w:eastAsia="es-CL"/>
              </w:rPr>
              <w:t xml:space="preserve"> de 1,8 metros de altura para evitar el acceso accidental de personas y/o animales.</w:t>
            </w:r>
          </w:p>
        </w:tc>
        <w:tc>
          <w:tcPr>
            <w:tcW w:w="510" w:type="dxa"/>
            <w:tcBorders>
              <w:top w:val="nil"/>
              <w:left w:val="nil"/>
              <w:bottom w:val="single" w:sz="4" w:space="0" w:color="auto"/>
              <w:right w:val="single" w:sz="4" w:space="0" w:color="auto"/>
            </w:tcBorders>
            <w:shd w:val="clear" w:color="000000" w:fill="008000"/>
            <w:vAlign w:val="center"/>
            <w:hideMark/>
          </w:tcPr>
          <w:p w14:paraId="5332287E"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46483D8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C6DDA2E"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D580AF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5AAD53E"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5C3880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9478DC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917D01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197857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CE7B7D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08480E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6512669"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123B489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auto" w:fill="auto"/>
            <w:vAlign w:val="center"/>
            <w:hideMark/>
          </w:tcPr>
          <w:p w14:paraId="075B7B8E"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0B38525E" w14:textId="77777777" w:rsidTr="008E2065">
        <w:trPr>
          <w:trHeight w:val="795"/>
        </w:trPr>
        <w:tc>
          <w:tcPr>
            <w:tcW w:w="1860" w:type="dxa"/>
            <w:vMerge w:val="restart"/>
            <w:tcBorders>
              <w:top w:val="nil"/>
              <w:left w:val="single" w:sz="4" w:space="0" w:color="auto"/>
              <w:bottom w:val="single" w:sz="4" w:space="0" w:color="auto"/>
              <w:right w:val="single" w:sz="4" w:space="0" w:color="auto"/>
            </w:tcBorders>
            <w:shd w:val="clear" w:color="auto" w:fill="auto"/>
            <w:vAlign w:val="center"/>
            <w:hideMark/>
          </w:tcPr>
          <w:p w14:paraId="190C6550"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Objetivo Específico A.8</w:t>
            </w:r>
            <w:r w:rsidRPr="00306F0E">
              <w:rPr>
                <w:rFonts w:ascii="Calibri" w:eastAsia="Times New Roman" w:hAnsi="Calibri" w:cs="Times New Roman"/>
                <w:color w:val="000000"/>
                <w:sz w:val="16"/>
                <w:szCs w:val="16"/>
                <w:lang w:eastAsia="es-CL"/>
              </w:rPr>
              <w:t>: Adecuar canaletas colectoras de soluciones lixiviadas en las pilas de lixiviación del sector 2.</w:t>
            </w:r>
          </w:p>
        </w:tc>
        <w:tc>
          <w:tcPr>
            <w:tcW w:w="4340" w:type="dxa"/>
            <w:tcBorders>
              <w:top w:val="nil"/>
              <w:left w:val="nil"/>
              <w:bottom w:val="single" w:sz="4" w:space="0" w:color="auto"/>
              <w:right w:val="single" w:sz="4" w:space="0" w:color="auto"/>
            </w:tcBorders>
            <w:shd w:val="clear" w:color="auto" w:fill="auto"/>
            <w:vAlign w:val="center"/>
            <w:hideMark/>
          </w:tcPr>
          <w:p w14:paraId="0B976A62" w14:textId="77777777"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A.8.1</w:t>
            </w:r>
            <w:r w:rsidRPr="00306F0E">
              <w:rPr>
                <w:rFonts w:ascii="Calibri" w:eastAsia="Times New Roman" w:hAnsi="Calibri" w:cs="Times New Roman"/>
                <w:color w:val="000000"/>
                <w:sz w:val="16"/>
                <w:szCs w:val="16"/>
                <w:lang w:eastAsia="es-CL"/>
              </w:rPr>
              <w:t xml:space="preserve"> Ejecutar la adecuación de canaletas colectoras de soluciones lixiviadas en las pilas de lixiviación sector 2.</w:t>
            </w:r>
          </w:p>
        </w:tc>
        <w:tc>
          <w:tcPr>
            <w:tcW w:w="510" w:type="dxa"/>
            <w:tcBorders>
              <w:top w:val="nil"/>
              <w:left w:val="nil"/>
              <w:bottom w:val="single" w:sz="4" w:space="0" w:color="auto"/>
              <w:right w:val="single" w:sz="4" w:space="0" w:color="auto"/>
            </w:tcBorders>
            <w:shd w:val="clear" w:color="000000" w:fill="008000"/>
            <w:vAlign w:val="center"/>
            <w:hideMark/>
          </w:tcPr>
          <w:p w14:paraId="4AD8ED8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7F1DD35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640EB39"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38CBC0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917307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09AB14E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034CD8E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628DAC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85CB54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7A2E76A"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F94B50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6F2DB7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DDB187C"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auto" w:fill="auto"/>
            <w:vAlign w:val="center"/>
            <w:hideMark/>
          </w:tcPr>
          <w:p w14:paraId="0947313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6E57C02C" w14:textId="77777777" w:rsidTr="008E2065">
        <w:trPr>
          <w:trHeight w:val="1665"/>
        </w:trPr>
        <w:tc>
          <w:tcPr>
            <w:tcW w:w="1860" w:type="dxa"/>
            <w:vMerge/>
            <w:tcBorders>
              <w:top w:val="nil"/>
              <w:left w:val="single" w:sz="4" w:space="0" w:color="auto"/>
              <w:bottom w:val="single" w:sz="4" w:space="0" w:color="auto"/>
              <w:right w:val="single" w:sz="4" w:space="0" w:color="auto"/>
            </w:tcBorders>
            <w:vAlign w:val="center"/>
            <w:hideMark/>
          </w:tcPr>
          <w:p w14:paraId="0ABCA0E4"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0174FBE9" w14:textId="77777777"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A.8.2</w:t>
            </w:r>
            <w:r w:rsidRPr="00306F0E">
              <w:rPr>
                <w:rFonts w:ascii="Calibri" w:eastAsia="Times New Roman" w:hAnsi="Calibri" w:cs="Times New Roman"/>
                <w:color w:val="000000"/>
                <w:sz w:val="16"/>
                <w:szCs w:val="16"/>
                <w:lang w:eastAsia="es-CL"/>
              </w:rPr>
              <w:t xml:space="preserve"> Generar un plan de mantenimiento y evaluación periódica de las canaletas colectoras de soluciones lixiviadas de las pilas de lixiviación Sector 2, que contemplará actividades de verificación visual de las canaletas, con el objeto de mantenerlas en condiciones de conducir la cantidad de soluciones que por ellas circulan, evitando derrames.</w:t>
            </w:r>
          </w:p>
        </w:tc>
        <w:tc>
          <w:tcPr>
            <w:tcW w:w="510" w:type="dxa"/>
            <w:tcBorders>
              <w:top w:val="nil"/>
              <w:left w:val="nil"/>
              <w:bottom w:val="single" w:sz="4" w:space="0" w:color="auto"/>
              <w:right w:val="single" w:sz="4" w:space="0" w:color="auto"/>
            </w:tcBorders>
            <w:shd w:val="clear" w:color="000000" w:fill="008000"/>
            <w:vAlign w:val="center"/>
            <w:hideMark/>
          </w:tcPr>
          <w:p w14:paraId="7FF0CC2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3D4919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1CE3284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18BEE8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004A6B4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201C859"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96FE47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49C5AD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D5580A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0435A0B9"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18639E1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0B3C93E"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C3C2BE9"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auto" w:fill="auto"/>
            <w:vAlign w:val="center"/>
            <w:hideMark/>
          </w:tcPr>
          <w:p w14:paraId="3B6D620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011DC621" w14:textId="77777777" w:rsidTr="008E2065">
        <w:trPr>
          <w:trHeight w:val="1575"/>
        </w:trPr>
        <w:tc>
          <w:tcPr>
            <w:tcW w:w="1860" w:type="dxa"/>
            <w:vMerge/>
            <w:tcBorders>
              <w:top w:val="nil"/>
              <w:left w:val="single" w:sz="4" w:space="0" w:color="auto"/>
              <w:bottom w:val="single" w:sz="4" w:space="0" w:color="auto"/>
              <w:right w:val="single" w:sz="4" w:space="0" w:color="auto"/>
            </w:tcBorders>
            <w:vAlign w:val="center"/>
            <w:hideMark/>
          </w:tcPr>
          <w:p w14:paraId="37745950"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05931953" w14:textId="77777777"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xml:space="preserve">A.8.2 </w:t>
            </w:r>
            <w:r w:rsidRPr="00306F0E">
              <w:rPr>
                <w:rFonts w:ascii="Calibri" w:eastAsia="Times New Roman" w:hAnsi="Calibri" w:cs="Times New Roman"/>
                <w:color w:val="000000"/>
                <w:sz w:val="16"/>
                <w:szCs w:val="16"/>
                <w:lang w:eastAsia="es-CL"/>
              </w:rPr>
              <w:t>Implementar un plan de mantenimiento y evaluación periódica de las canaletas colectoras de soluciones lixiviadas de las pilas de lixiviación Sector 2, que contemplará actividades de verificación visual de las canaletas, con el objeto de mantenerlas en condiciones de conducir la cantidad de soluciones que por ellas circulan, evitando derrames.</w:t>
            </w:r>
          </w:p>
        </w:tc>
        <w:tc>
          <w:tcPr>
            <w:tcW w:w="510" w:type="dxa"/>
            <w:tcBorders>
              <w:top w:val="nil"/>
              <w:left w:val="nil"/>
              <w:bottom w:val="single" w:sz="4" w:space="0" w:color="auto"/>
              <w:right w:val="single" w:sz="4" w:space="0" w:color="auto"/>
            </w:tcBorders>
            <w:shd w:val="clear" w:color="auto" w:fill="auto"/>
            <w:vAlign w:val="center"/>
            <w:hideMark/>
          </w:tcPr>
          <w:p w14:paraId="773F2EA9"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4DEDFB5C"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3DD0DCE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10B753A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6410D6F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75132BB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7B8062C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75AEDD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466276A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4A6F4EBE"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2B2CB9F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6DE65A7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39299A7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000000" w:fill="008000"/>
            <w:vAlign w:val="center"/>
            <w:hideMark/>
          </w:tcPr>
          <w:p w14:paraId="0C179E3A"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5D6B6B90" w14:textId="77777777" w:rsidTr="008E2065">
        <w:trPr>
          <w:trHeight w:val="750"/>
        </w:trPr>
        <w:tc>
          <w:tcPr>
            <w:tcW w:w="1860" w:type="dxa"/>
            <w:vMerge w:val="restart"/>
            <w:tcBorders>
              <w:top w:val="nil"/>
              <w:left w:val="single" w:sz="4" w:space="0" w:color="auto"/>
              <w:bottom w:val="single" w:sz="4" w:space="0" w:color="auto"/>
              <w:right w:val="single" w:sz="4" w:space="0" w:color="auto"/>
            </w:tcBorders>
            <w:shd w:val="clear" w:color="auto" w:fill="auto"/>
            <w:vAlign w:val="center"/>
            <w:hideMark/>
          </w:tcPr>
          <w:p w14:paraId="6E469629"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Objetivo Específico A.9:</w:t>
            </w:r>
            <w:r w:rsidRPr="00306F0E">
              <w:rPr>
                <w:rFonts w:ascii="Calibri" w:eastAsia="Times New Roman" w:hAnsi="Calibri" w:cs="Times New Roman"/>
                <w:color w:val="000000"/>
                <w:sz w:val="16"/>
                <w:szCs w:val="16"/>
                <w:lang w:eastAsia="es-CL"/>
              </w:rPr>
              <w:t xml:space="preserve"> Modificación de las medidas de cierre del </w:t>
            </w:r>
            <w:r w:rsidRPr="00306F0E">
              <w:rPr>
                <w:rFonts w:ascii="Calibri" w:eastAsia="Times New Roman" w:hAnsi="Calibri" w:cs="Times New Roman"/>
                <w:color w:val="000000"/>
                <w:sz w:val="16"/>
                <w:szCs w:val="16"/>
                <w:lang w:eastAsia="es-CL"/>
              </w:rPr>
              <w:lastRenderedPageBreak/>
              <w:t xml:space="preserve">Botadero de Ripios N°1 establecido en el Considerando 3.2.2, letra e) de la RCA N°1564/2009 del proyecto “Ampliación I Planta </w:t>
            </w:r>
            <w:proofErr w:type="spellStart"/>
            <w:r w:rsidRPr="00306F0E">
              <w:rPr>
                <w:rFonts w:ascii="Calibri" w:eastAsia="Times New Roman" w:hAnsi="Calibri" w:cs="Times New Roman"/>
                <w:color w:val="000000"/>
                <w:sz w:val="16"/>
                <w:szCs w:val="16"/>
                <w:lang w:eastAsia="es-CL"/>
              </w:rPr>
              <w:t>Catemu</w:t>
            </w:r>
            <w:proofErr w:type="spellEnd"/>
            <w:r w:rsidRPr="00306F0E">
              <w:rPr>
                <w:rFonts w:ascii="Calibri" w:eastAsia="Times New Roman" w:hAnsi="Calibri" w:cs="Times New Roman"/>
                <w:color w:val="000000"/>
                <w:sz w:val="16"/>
                <w:szCs w:val="16"/>
                <w:lang w:eastAsia="es-CL"/>
              </w:rPr>
              <w:t xml:space="preserve">” y Adenda 1, Respuesta 1.3, de la RCA N°95/2011, del proyecto “Ampliación II Planta </w:t>
            </w:r>
            <w:proofErr w:type="spellStart"/>
            <w:r w:rsidRPr="00306F0E">
              <w:rPr>
                <w:rFonts w:ascii="Calibri" w:eastAsia="Times New Roman" w:hAnsi="Calibri" w:cs="Times New Roman"/>
                <w:color w:val="000000"/>
                <w:sz w:val="16"/>
                <w:szCs w:val="16"/>
                <w:lang w:eastAsia="es-CL"/>
              </w:rPr>
              <w:t>Catemu</w:t>
            </w:r>
            <w:proofErr w:type="spellEnd"/>
            <w:r w:rsidRPr="00306F0E">
              <w:rPr>
                <w:rFonts w:ascii="Calibri" w:eastAsia="Times New Roman" w:hAnsi="Calibri" w:cs="Times New Roman"/>
                <w:color w:val="000000"/>
                <w:sz w:val="16"/>
                <w:szCs w:val="16"/>
                <w:lang w:eastAsia="es-CL"/>
              </w:rPr>
              <w:t>”, e implementación de medidas para la mantención y revisión periódica de canaletas y pretiles de contención de derrame de Botadero de Ripios Nº1.</w:t>
            </w:r>
          </w:p>
        </w:tc>
        <w:tc>
          <w:tcPr>
            <w:tcW w:w="4340" w:type="dxa"/>
            <w:tcBorders>
              <w:top w:val="nil"/>
              <w:left w:val="nil"/>
              <w:bottom w:val="single" w:sz="4" w:space="0" w:color="auto"/>
              <w:right w:val="single" w:sz="4" w:space="0" w:color="auto"/>
            </w:tcBorders>
            <w:shd w:val="clear" w:color="auto" w:fill="auto"/>
            <w:vAlign w:val="center"/>
            <w:hideMark/>
          </w:tcPr>
          <w:p w14:paraId="24FB8940" w14:textId="77777777"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lastRenderedPageBreak/>
              <w:t>A.9.1.</w:t>
            </w:r>
            <w:r w:rsidRPr="00306F0E">
              <w:rPr>
                <w:rFonts w:ascii="Calibri" w:eastAsia="Times New Roman" w:hAnsi="Calibri" w:cs="Times New Roman"/>
                <w:color w:val="000000"/>
                <w:sz w:val="16"/>
                <w:szCs w:val="16"/>
                <w:lang w:eastAsia="es-CL"/>
              </w:rPr>
              <w:t xml:space="preserve">  Presentar ante el Servicio de Evaluación Ambiental un proyecto que considere la modificación de las medidas de cierre del Botadero de Ripio Nº1</w:t>
            </w:r>
          </w:p>
        </w:tc>
        <w:tc>
          <w:tcPr>
            <w:tcW w:w="510" w:type="dxa"/>
            <w:tcBorders>
              <w:top w:val="nil"/>
              <w:left w:val="nil"/>
              <w:bottom w:val="single" w:sz="4" w:space="0" w:color="auto"/>
              <w:right w:val="single" w:sz="4" w:space="0" w:color="auto"/>
            </w:tcBorders>
            <w:shd w:val="clear" w:color="000000" w:fill="008000"/>
            <w:vAlign w:val="center"/>
            <w:hideMark/>
          </w:tcPr>
          <w:p w14:paraId="60CD1FE9"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384E084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24A1904C"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529860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0507B34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13748FF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9C4D2C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0ED6C50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0527CB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787F92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166F657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A93E3C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6959AC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auto" w:fill="auto"/>
            <w:vAlign w:val="center"/>
            <w:hideMark/>
          </w:tcPr>
          <w:p w14:paraId="545F0C6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4A110016" w14:textId="77777777" w:rsidTr="008E2065">
        <w:trPr>
          <w:trHeight w:val="1410"/>
        </w:trPr>
        <w:tc>
          <w:tcPr>
            <w:tcW w:w="1860" w:type="dxa"/>
            <w:vMerge/>
            <w:tcBorders>
              <w:top w:val="nil"/>
              <w:left w:val="single" w:sz="4" w:space="0" w:color="auto"/>
              <w:bottom w:val="single" w:sz="4" w:space="0" w:color="auto"/>
              <w:right w:val="single" w:sz="4" w:space="0" w:color="auto"/>
            </w:tcBorders>
            <w:vAlign w:val="center"/>
            <w:hideMark/>
          </w:tcPr>
          <w:p w14:paraId="7D0A4A3A"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0ECE87E3" w14:textId="77777777"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xml:space="preserve">A.9.2. </w:t>
            </w:r>
            <w:r w:rsidRPr="00306F0E">
              <w:rPr>
                <w:rFonts w:ascii="Calibri" w:eastAsia="Times New Roman" w:hAnsi="Calibri" w:cs="Times New Roman"/>
                <w:color w:val="000000"/>
                <w:sz w:val="16"/>
                <w:szCs w:val="16"/>
                <w:lang w:eastAsia="es-CL"/>
              </w:rPr>
              <w:t>Obtención de la RCA con pronunciamiento favorable, en el plazo de 90 días hábiles, en el caso de que el ingreso se realice a través de una DIA, y 180 días hábiles en caso de que se ingrese un EIA; ambos plazos contados desde la fecha de la admisión a trámite del instrumento respectivo.</w:t>
            </w:r>
          </w:p>
        </w:tc>
        <w:tc>
          <w:tcPr>
            <w:tcW w:w="510" w:type="dxa"/>
            <w:tcBorders>
              <w:top w:val="nil"/>
              <w:left w:val="nil"/>
              <w:bottom w:val="single" w:sz="4" w:space="0" w:color="auto"/>
              <w:right w:val="single" w:sz="4" w:space="0" w:color="auto"/>
            </w:tcBorders>
            <w:shd w:val="clear" w:color="auto" w:fill="auto"/>
            <w:vAlign w:val="center"/>
            <w:hideMark/>
          </w:tcPr>
          <w:p w14:paraId="243FC9D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3E2EDD5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6ED970A"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3C824F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303ED26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751A758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131AEFFE"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B75AF2E"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3CCE2B4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4C5E81F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60AD4F7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73CDE3B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3CA6B84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000000" w:fill="FFFFFF"/>
            <w:vAlign w:val="center"/>
            <w:hideMark/>
          </w:tcPr>
          <w:p w14:paraId="62F77359"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42B54B93" w14:textId="77777777" w:rsidTr="008E2065">
        <w:trPr>
          <w:trHeight w:val="735"/>
        </w:trPr>
        <w:tc>
          <w:tcPr>
            <w:tcW w:w="1860" w:type="dxa"/>
            <w:vMerge/>
            <w:tcBorders>
              <w:top w:val="nil"/>
              <w:left w:val="single" w:sz="4" w:space="0" w:color="auto"/>
              <w:bottom w:val="single" w:sz="4" w:space="0" w:color="auto"/>
              <w:right w:val="single" w:sz="4" w:space="0" w:color="auto"/>
            </w:tcBorders>
            <w:vAlign w:val="center"/>
            <w:hideMark/>
          </w:tcPr>
          <w:p w14:paraId="093D3545"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0C31536A" w14:textId="77777777"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xml:space="preserve">A.9.3 </w:t>
            </w:r>
            <w:r w:rsidRPr="00306F0E">
              <w:rPr>
                <w:rFonts w:ascii="Calibri" w:eastAsia="Times New Roman" w:hAnsi="Calibri" w:cs="Times New Roman"/>
                <w:color w:val="000000"/>
                <w:sz w:val="16"/>
                <w:szCs w:val="16"/>
                <w:lang w:eastAsia="es-CL"/>
              </w:rPr>
              <w:t>Acreditar actividades de mejoramiento de canaletas y pretiles de contención de derrames en el Botadero de Ripios Nº1.</w:t>
            </w:r>
          </w:p>
        </w:tc>
        <w:tc>
          <w:tcPr>
            <w:tcW w:w="510" w:type="dxa"/>
            <w:tcBorders>
              <w:top w:val="nil"/>
              <w:left w:val="nil"/>
              <w:bottom w:val="single" w:sz="4" w:space="0" w:color="auto"/>
              <w:right w:val="single" w:sz="4" w:space="0" w:color="auto"/>
            </w:tcBorders>
            <w:shd w:val="clear" w:color="000000" w:fill="008000"/>
            <w:vAlign w:val="center"/>
            <w:hideMark/>
          </w:tcPr>
          <w:p w14:paraId="5B59B79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1BE4EA8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806329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0D03DEC"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FE469DE"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8BE2909"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23931B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735CF9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66A9D7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327B97E"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603F9E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196F8BE"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7D18B7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auto" w:fill="auto"/>
            <w:vAlign w:val="center"/>
            <w:hideMark/>
          </w:tcPr>
          <w:p w14:paraId="4CDFD9DA"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6A5A116E" w14:textId="77777777" w:rsidTr="008E2065">
        <w:trPr>
          <w:trHeight w:val="1905"/>
        </w:trPr>
        <w:tc>
          <w:tcPr>
            <w:tcW w:w="1860" w:type="dxa"/>
            <w:vMerge/>
            <w:tcBorders>
              <w:top w:val="nil"/>
              <w:left w:val="single" w:sz="4" w:space="0" w:color="auto"/>
              <w:bottom w:val="single" w:sz="4" w:space="0" w:color="auto"/>
              <w:right w:val="single" w:sz="4" w:space="0" w:color="auto"/>
            </w:tcBorders>
            <w:vAlign w:val="center"/>
            <w:hideMark/>
          </w:tcPr>
          <w:p w14:paraId="402115E7"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50520E0B" w14:textId="582D8130"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A.9</w:t>
            </w:r>
            <w:r w:rsidRPr="00306F0E">
              <w:rPr>
                <w:rFonts w:ascii="Calibri" w:eastAsia="Times New Roman" w:hAnsi="Calibri" w:cs="Times New Roman"/>
                <w:b/>
                <w:bCs/>
                <w:sz w:val="16"/>
                <w:szCs w:val="16"/>
                <w:lang w:eastAsia="es-CL"/>
              </w:rPr>
              <w:t>.4</w:t>
            </w:r>
            <w:r w:rsidRPr="00306F0E">
              <w:rPr>
                <w:rFonts w:ascii="Calibri" w:eastAsia="Times New Roman" w:hAnsi="Calibri" w:cs="Times New Roman"/>
                <w:b/>
                <w:bCs/>
                <w:color w:val="000000"/>
                <w:sz w:val="16"/>
                <w:szCs w:val="16"/>
                <w:lang w:eastAsia="es-CL"/>
              </w:rPr>
              <w:t xml:space="preserve"> </w:t>
            </w:r>
            <w:r w:rsidRPr="00306F0E">
              <w:rPr>
                <w:rFonts w:ascii="Calibri" w:eastAsia="Times New Roman" w:hAnsi="Calibri" w:cs="Times New Roman"/>
                <w:color w:val="000000"/>
                <w:sz w:val="16"/>
                <w:szCs w:val="16"/>
                <w:lang w:eastAsia="es-CL"/>
              </w:rPr>
              <w:t>Elaborar un plan de mantenimiento y evaluación periódica de las canaletas y pretiles de contención de derrames del Botadero de Ripios Nº1, con el objeto de asegurar que las canaletas y pretiles de contención de derrames del Botadero de Ripios N° 1 se encuentren en estado de evitar escurrimientos al suelo y controlar líquidos</w:t>
            </w:r>
            <w:r w:rsidR="00604C5D">
              <w:rPr>
                <w:rFonts w:ascii="Calibri" w:eastAsia="Times New Roman" w:hAnsi="Calibri" w:cs="Times New Roman"/>
                <w:color w:val="000000"/>
                <w:sz w:val="16"/>
                <w:szCs w:val="16"/>
                <w:lang w:eastAsia="es-CL"/>
              </w:rPr>
              <w:t xml:space="preserve"> de</w:t>
            </w:r>
            <w:r w:rsidRPr="00306F0E">
              <w:rPr>
                <w:rFonts w:ascii="Calibri" w:eastAsia="Times New Roman" w:hAnsi="Calibri" w:cs="Times New Roman"/>
                <w:color w:val="000000"/>
                <w:sz w:val="16"/>
                <w:szCs w:val="16"/>
                <w:lang w:eastAsia="es-CL"/>
              </w:rPr>
              <w:t xml:space="preserve"> lixiviación provenientes de Botadero de Ripios N° 1.</w:t>
            </w:r>
          </w:p>
        </w:tc>
        <w:tc>
          <w:tcPr>
            <w:tcW w:w="510" w:type="dxa"/>
            <w:tcBorders>
              <w:top w:val="nil"/>
              <w:left w:val="nil"/>
              <w:bottom w:val="single" w:sz="4" w:space="0" w:color="auto"/>
              <w:right w:val="single" w:sz="4" w:space="0" w:color="auto"/>
            </w:tcBorders>
            <w:shd w:val="clear" w:color="000000" w:fill="008000"/>
            <w:vAlign w:val="center"/>
            <w:hideMark/>
          </w:tcPr>
          <w:p w14:paraId="76F18EA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BFA10D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3647A8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0BE050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04D4CCC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2C05D8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8D02A0E"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4EA2F3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722C399"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BB6A44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8C89CD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334EF2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0C7238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auto" w:fill="auto"/>
            <w:vAlign w:val="center"/>
            <w:hideMark/>
          </w:tcPr>
          <w:p w14:paraId="02AAB7CE"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341A1D02" w14:textId="77777777" w:rsidTr="008E2065">
        <w:trPr>
          <w:trHeight w:val="1830"/>
        </w:trPr>
        <w:tc>
          <w:tcPr>
            <w:tcW w:w="1860" w:type="dxa"/>
            <w:vMerge/>
            <w:tcBorders>
              <w:top w:val="nil"/>
              <w:left w:val="single" w:sz="4" w:space="0" w:color="auto"/>
              <w:bottom w:val="single" w:sz="4" w:space="0" w:color="auto"/>
              <w:right w:val="single" w:sz="4" w:space="0" w:color="auto"/>
            </w:tcBorders>
            <w:vAlign w:val="center"/>
            <w:hideMark/>
          </w:tcPr>
          <w:p w14:paraId="1C5BA0A0"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022DE7AE" w14:textId="2811BFA6"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A.9.</w:t>
            </w:r>
            <w:r w:rsidRPr="00306F0E">
              <w:rPr>
                <w:rFonts w:ascii="Calibri" w:eastAsia="Times New Roman" w:hAnsi="Calibri" w:cs="Times New Roman"/>
                <w:b/>
                <w:bCs/>
                <w:sz w:val="16"/>
                <w:szCs w:val="16"/>
                <w:lang w:eastAsia="es-CL"/>
              </w:rPr>
              <w:t>4</w:t>
            </w:r>
            <w:r w:rsidRPr="00306F0E">
              <w:rPr>
                <w:rFonts w:ascii="Calibri" w:eastAsia="Times New Roman" w:hAnsi="Calibri" w:cs="Times New Roman"/>
                <w:b/>
                <w:bCs/>
                <w:color w:val="000000"/>
                <w:sz w:val="16"/>
                <w:szCs w:val="16"/>
                <w:lang w:eastAsia="es-CL"/>
              </w:rPr>
              <w:t xml:space="preserve"> </w:t>
            </w:r>
            <w:r w:rsidRPr="00306F0E">
              <w:rPr>
                <w:rFonts w:ascii="Calibri" w:eastAsia="Times New Roman" w:hAnsi="Calibri" w:cs="Times New Roman"/>
                <w:color w:val="000000"/>
                <w:sz w:val="16"/>
                <w:szCs w:val="16"/>
                <w:lang w:eastAsia="es-CL"/>
              </w:rPr>
              <w:t>Implementar un plan de mantenimiento y evaluación periódica de las canaletas y pretiles de contención de derrames del Botadero de Ripios Nº1, con el objeto de asegurar que las canaletas y pretiles de contención de derrames del Botadero de Ripios N° 1 se encuentren en estado de evitar escurrimientos al suelo y controlar líquidos</w:t>
            </w:r>
            <w:r w:rsidR="00604C5D">
              <w:rPr>
                <w:rFonts w:ascii="Calibri" w:eastAsia="Times New Roman" w:hAnsi="Calibri" w:cs="Times New Roman"/>
                <w:color w:val="000000"/>
                <w:sz w:val="16"/>
                <w:szCs w:val="16"/>
                <w:lang w:eastAsia="es-CL"/>
              </w:rPr>
              <w:t xml:space="preserve"> de</w:t>
            </w:r>
            <w:r w:rsidRPr="00306F0E">
              <w:rPr>
                <w:rFonts w:ascii="Calibri" w:eastAsia="Times New Roman" w:hAnsi="Calibri" w:cs="Times New Roman"/>
                <w:color w:val="000000"/>
                <w:sz w:val="16"/>
                <w:szCs w:val="16"/>
                <w:lang w:eastAsia="es-CL"/>
              </w:rPr>
              <w:t xml:space="preserve"> lixiviación provenientes de Botadero de Ripios N° 1.</w:t>
            </w:r>
          </w:p>
        </w:tc>
        <w:tc>
          <w:tcPr>
            <w:tcW w:w="510" w:type="dxa"/>
            <w:tcBorders>
              <w:top w:val="nil"/>
              <w:left w:val="nil"/>
              <w:bottom w:val="single" w:sz="4" w:space="0" w:color="auto"/>
              <w:right w:val="single" w:sz="4" w:space="0" w:color="auto"/>
            </w:tcBorders>
            <w:shd w:val="clear" w:color="auto" w:fill="auto"/>
            <w:vAlign w:val="center"/>
            <w:hideMark/>
          </w:tcPr>
          <w:p w14:paraId="361DB19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2C339EBE"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535DAD2C"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4BC95C2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6E0547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6714A04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1D55E89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3C7A03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1C598DBC"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329F2A8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1F2F76F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7AF3366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5F7BA78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000000" w:fill="FFFFFF"/>
            <w:vAlign w:val="center"/>
            <w:hideMark/>
          </w:tcPr>
          <w:p w14:paraId="25D694E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583BC14B" w14:textId="77777777" w:rsidTr="008E2065">
        <w:trPr>
          <w:trHeight w:val="795"/>
        </w:trPr>
        <w:tc>
          <w:tcPr>
            <w:tcW w:w="1860" w:type="dxa"/>
            <w:vMerge w:val="restart"/>
            <w:tcBorders>
              <w:top w:val="nil"/>
              <w:left w:val="single" w:sz="4" w:space="0" w:color="auto"/>
              <w:bottom w:val="single" w:sz="4" w:space="0" w:color="auto"/>
              <w:right w:val="single" w:sz="4" w:space="0" w:color="auto"/>
            </w:tcBorders>
            <w:shd w:val="clear" w:color="auto" w:fill="auto"/>
            <w:vAlign w:val="center"/>
            <w:hideMark/>
          </w:tcPr>
          <w:p w14:paraId="68D7A214"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Objetivo Específico A.10:</w:t>
            </w:r>
            <w:r w:rsidRPr="00306F0E">
              <w:rPr>
                <w:rFonts w:ascii="Calibri" w:eastAsia="Times New Roman" w:hAnsi="Calibri" w:cs="Times New Roman"/>
                <w:color w:val="000000"/>
                <w:sz w:val="16"/>
                <w:szCs w:val="16"/>
                <w:lang w:eastAsia="es-CL"/>
              </w:rPr>
              <w:t xml:space="preserve"> Construir el sector faltante del pretil de contención de derrames </w:t>
            </w:r>
            <w:r w:rsidRPr="00306F0E">
              <w:rPr>
                <w:rFonts w:ascii="Calibri" w:eastAsia="Times New Roman" w:hAnsi="Calibri" w:cs="Times New Roman"/>
                <w:color w:val="000000"/>
                <w:sz w:val="16"/>
                <w:szCs w:val="16"/>
                <w:lang w:eastAsia="es-CL"/>
              </w:rPr>
              <w:lastRenderedPageBreak/>
              <w:t>del botadero de ripios N°2, establecido en el Considerando 3.1.3, letra b) de la RCA N°95/2011.</w:t>
            </w:r>
          </w:p>
        </w:tc>
        <w:tc>
          <w:tcPr>
            <w:tcW w:w="4340" w:type="dxa"/>
            <w:tcBorders>
              <w:top w:val="nil"/>
              <w:left w:val="nil"/>
              <w:bottom w:val="single" w:sz="4" w:space="0" w:color="auto"/>
              <w:right w:val="single" w:sz="4" w:space="0" w:color="auto"/>
            </w:tcBorders>
            <w:shd w:val="clear" w:color="auto" w:fill="auto"/>
            <w:vAlign w:val="center"/>
            <w:hideMark/>
          </w:tcPr>
          <w:p w14:paraId="3371B6A1" w14:textId="77777777"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lastRenderedPageBreak/>
              <w:t>A.10</w:t>
            </w:r>
            <w:r w:rsidRPr="00306F0E">
              <w:rPr>
                <w:rFonts w:ascii="Calibri" w:eastAsia="Times New Roman" w:hAnsi="Calibri" w:cs="Times New Roman"/>
                <w:color w:val="000000"/>
                <w:sz w:val="16"/>
                <w:szCs w:val="16"/>
                <w:lang w:eastAsia="es-CL"/>
              </w:rPr>
              <w:t>.</w:t>
            </w:r>
            <w:r w:rsidRPr="00306F0E">
              <w:rPr>
                <w:rFonts w:ascii="Calibri" w:eastAsia="Times New Roman" w:hAnsi="Calibri" w:cs="Times New Roman"/>
                <w:sz w:val="16"/>
                <w:szCs w:val="16"/>
                <w:lang w:eastAsia="es-CL"/>
              </w:rPr>
              <w:t>1</w:t>
            </w:r>
            <w:r w:rsidRPr="00306F0E">
              <w:rPr>
                <w:rFonts w:ascii="Calibri" w:eastAsia="Times New Roman" w:hAnsi="Calibri" w:cs="Times New Roman"/>
                <w:color w:val="000000"/>
                <w:sz w:val="16"/>
                <w:szCs w:val="16"/>
                <w:lang w:eastAsia="es-CL"/>
              </w:rPr>
              <w:t xml:space="preserve"> Acreditar la construcción del sector de pretil de contención de derrames faltante del botadero de ripios N°2.</w:t>
            </w:r>
          </w:p>
        </w:tc>
        <w:tc>
          <w:tcPr>
            <w:tcW w:w="510" w:type="dxa"/>
            <w:tcBorders>
              <w:top w:val="nil"/>
              <w:left w:val="nil"/>
              <w:bottom w:val="single" w:sz="4" w:space="0" w:color="auto"/>
              <w:right w:val="single" w:sz="4" w:space="0" w:color="auto"/>
            </w:tcBorders>
            <w:shd w:val="clear" w:color="000000" w:fill="008000"/>
            <w:vAlign w:val="center"/>
            <w:hideMark/>
          </w:tcPr>
          <w:p w14:paraId="2C77FE6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12678CF0" w14:textId="77777777" w:rsidR="00306F0E" w:rsidRPr="00306F0E" w:rsidRDefault="00306F0E" w:rsidP="00306F0E">
            <w:pPr>
              <w:spacing w:after="0" w:line="240" w:lineRule="auto"/>
              <w:jc w:val="center"/>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9968CA9"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0F9EEF1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F46E19A"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D49BD2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0E9F30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A1C60E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DBE5B3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ABDB93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1B76B52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410EBB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082FB50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auto" w:fill="auto"/>
            <w:vAlign w:val="center"/>
            <w:hideMark/>
          </w:tcPr>
          <w:p w14:paraId="2941B14E"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3F7C6235" w14:textId="77777777" w:rsidTr="008E2065">
        <w:trPr>
          <w:trHeight w:val="2850"/>
        </w:trPr>
        <w:tc>
          <w:tcPr>
            <w:tcW w:w="1860" w:type="dxa"/>
            <w:vMerge/>
            <w:tcBorders>
              <w:top w:val="nil"/>
              <w:left w:val="single" w:sz="4" w:space="0" w:color="auto"/>
              <w:bottom w:val="single" w:sz="4" w:space="0" w:color="auto"/>
              <w:right w:val="single" w:sz="4" w:space="0" w:color="auto"/>
            </w:tcBorders>
            <w:vAlign w:val="center"/>
            <w:hideMark/>
          </w:tcPr>
          <w:p w14:paraId="077350C9" w14:textId="77777777" w:rsidR="00306F0E" w:rsidRPr="00306F0E" w:rsidRDefault="00306F0E" w:rsidP="00306F0E">
            <w:pPr>
              <w:spacing w:after="0" w:line="240" w:lineRule="auto"/>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6DEEF021" w14:textId="33E9E5BE" w:rsidR="00306F0E" w:rsidRPr="00306F0E" w:rsidRDefault="00306F0E" w:rsidP="00306F0E">
            <w:pPr>
              <w:spacing w:after="0" w:line="240" w:lineRule="auto"/>
              <w:jc w:val="both"/>
              <w:rPr>
                <w:rFonts w:ascii="Calibri" w:eastAsia="Times New Roman" w:hAnsi="Calibri" w:cs="Times New Roman"/>
                <w:sz w:val="16"/>
                <w:szCs w:val="16"/>
                <w:lang w:eastAsia="es-CL"/>
              </w:rPr>
            </w:pPr>
            <w:r w:rsidRPr="00306F0E">
              <w:rPr>
                <w:rFonts w:ascii="Calibri" w:eastAsia="Times New Roman" w:hAnsi="Calibri" w:cs="Times New Roman"/>
                <w:b/>
                <w:bCs/>
                <w:sz w:val="16"/>
                <w:szCs w:val="16"/>
                <w:lang w:eastAsia="es-CL"/>
              </w:rPr>
              <w:t>10.1.2</w:t>
            </w:r>
            <w:r w:rsidRPr="00306F0E">
              <w:rPr>
                <w:rFonts w:ascii="Calibri" w:eastAsia="Times New Roman" w:hAnsi="Calibri" w:cs="Times New Roman"/>
                <w:sz w:val="16"/>
                <w:szCs w:val="16"/>
                <w:lang w:eastAsia="es-CL"/>
              </w:rPr>
              <w:t xml:space="preserve"> Elaborar un Plan de mantenimiento del pretil de contención de derrames del botadero de ripios N°2.</w:t>
            </w:r>
            <w:r w:rsidRPr="00306F0E">
              <w:rPr>
                <w:rFonts w:ascii="Calibri" w:eastAsia="Times New Roman" w:hAnsi="Calibri" w:cs="Times New Roman"/>
                <w:sz w:val="16"/>
                <w:szCs w:val="16"/>
                <w:lang w:eastAsia="es-CL"/>
              </w:rPr>
              <w:br/>
              <w:t>El plan tendrá al menos los siguientes contenidos mínimos:</w:t>
            </w:r>
            <w:r w:rsidRPr="00306F0E">
              <w:rPr>
                <w:rFonts w:ascii="Calibri" w:eastAsia="Times New Roman" w:hAnsi="Calibri" w:cs="Times New Roman"/>
                <w:sz w:val="16"/>
                <w:szCs w:val="16"/>
                <w:lang w:eastAsia="es-CL"/>
              </w:rPr>
              <w:br/>
              <w:t>• Inspecciones visuales periódicas con frecuencia diferenciada según estación</w:t>
            </w:r>
            <w:r w:rsidRPr="00306F0E">
              <w:rPr>
                <w:rFonts w:ascii="Calibri" w:eastAsia="Times New Roman" w:hAnsi="Calibri" w:cs="Times New Roman"/>
                <w:sz w:val="16"/>
                <w:szCs w:val="16"/>
                <w:lang w:eastAsia="es-CL"/>
              </w:rPr>
              <w:br/>
              <w:t xml:space="preserve">• Registro de inspecciones mediante “lista de </w:t>
            </w:r>
            <w:r w:rsidR="00604C5D" w:rsidRPr="00306F0E">
              <w:rPr>
                <w:rFonts w:ascii="Calibri" w:eastAsia="Times New Roman" w:hAnsi="Calibri" w:cs="Times New Roman"/>
                <w:sz w:val="16"/>
                <w:szCs w:val="16"/>
                <w:lang w:eastAsia="es-CL"/>
              </w:rPr>
              <w:t>evaluación</w:t>
            </w:r>
            <w:r w:rsidRPr="00306F0E">
              <w:rPr>
                <w:rFonts w:ascii="Calibri" w:eastAsia="Times New Roman" w:hAnsi="Calibri" w:cs="Times New Roman"/>
                <w:sz w:val="16"/>
                <w:szCs w:val="16"/>
                <w:lang w:eastAsia="es-CL"/>
              </w:rPr>
              <w:t>”</w:t>
            </w:r>
            <w:r w:rsidRPr="00306F0E">
              <w:rPr>
                <w:rFonts w:ascii="Calibri" w:eastAsia="Times New Roman" w:hAnsi="Calibri" w:cs="Times New Roman"/>
                <w:sz w:val="16"/>
                <w:szCs w:val="16"/>
                <w:lang w:eastAsia="es-CL"/>
              </w:rPr>
              <w:br/>
              <w:t>• Mantenciones de acuerdo a los resultados de la evaluación</w:t>
            </w:r>
            <w:r w:rsidRPr="00306F0E">
              <w:rPr>
                <w:rFonts w:ascii="Calibri" w:eastAsia="Times New Roman" w:hAnsi="Calibri" w:cs="Times New Roman"/>
                <w:sz w:val="16"/>
                <w:szCs w:val="16"/>
                <w:lang w:eastAsia="es-CL"/>
              </w:rPr>
              <w:br/>
              <w:t xml:space="preserve">• Medidas correctivas según el caso. </w:t>
            </w:r>
          </w:p>
        </w:tc>
        <w:tc>
          <w:tcPr>
            <w:tcW w:w="510" w:type="dxa"/>
            <w:tcBorders>
              <w:top w:val="nil"/>
              <w:left w:val="nil"/>
              <w:bottom w:val="single" w:sz="4" w:space="0" w:color="auto"/>
              <w:right w:val="single" w:sz="4" w:space="0" w:color="auto"/>
            </w:tcBorders>
            <w:shd w:val="clear" w:color="000000" w:fill="008000"/>
            <w:vAlign w:val="center"/>
            <w:hideMark/>
          </w:tcPr>
          <w:p w14:paraId="027F1C4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16C6DB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17B8E4F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B35858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F50F1D9"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1F5AEF3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E97111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047703C9"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4D8EF7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168747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F48BBD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45B136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50335C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auto" w:fill="auto"/>
            <w:vAlign w:val="center"/>
            <w:hideMark/>
          </w:tcPr>
          <w:p w14:paraId="0732B5F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45660929" w14:textId="77777777" w:rsidTr="00604C5D">
        <w:trPr>
          <w:trHeight w:val="2115"/>
        </w:trPr>
        <w:tc>
          <w:tcPr>
            <w:tcW w:w="1860" w:type="dxa"/>
            <w:vMerge/>
            <w:tcBorders>
              <w:top w:val="nil"/>
              <w:left w:val="single" w:sz="4" w:space="0" w:color="auto"/>
              <w:bottom w:val="single" w:sz="4" w:space="0" w:color="auto"/>
              <w:right w:val="single" w:sz="4" w:space="0" w:color="auto"/>
            </w:tcBorders>
            <w:vAlign w:val="center"/>
            <w:hideMark/>
          </w:tcPr>
          <w:p w14:paraId="21D0670B" w14:textId="77777777" w:rsidR="00306F0E" w:rsidRPr="00306F0E" w:rsidRDefault="00306F0E" w:rsidP="00306F0E">
            <w:pPr>
              <w:spacing w:after="0" w:line="240" w:lineRule="auto"/>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530DD807" w14:textId="4F3AEEB5" w:rsidR="00306F0E" w:rsidRPr="00306F0E" w:rsidRDefault="00306F0E" w:rsidP="00306F0E">
            <w:pPr>
              <w:spacing w:after="0" w:line="240" w:lineRule="auto"/>
              <w:jc w:val="both"/>
              <w:rPr>
                <w:rFonts w:ascii="Calibri" w:eastAsia="Times New Roman" w:hAnsi="Calibri" w:cs="Times New Roman"/>
                <w:color w:val="000000"/>
                <w:sz w:val="16"/>
                <w:szCs w:val="16"/>
                <w:lang w:eastAsia="es-CL"/>
              </w:rPr>
            </w:pPr>
            <w:r w:rsidRPr="00306F0E">
              <w:rPr>
                <w:rFonts w:ascii="Calibri" w:eastAsia="Times New Roman" w:hAnsi="Calibri" w:cs="Times New Roman"/>
                <w:b/>
                <w:bCs/>
                <w:color w:val="000000"/>
                <w:sz w:val="16"/>
                <w:szCs w:val="16"/>
                <w:lang w:eastAsia="es-CL"/>
              </w:rPr>
              <w:t>10.1.2</w:t>
            </w:r>
            <w:r w:rsidRPr="00306F0E">
              <w:rPr>
                <w:rFonts w:ascii="Calibri" w:eastAsia="Times New Roman" w:hAnsi="Calibri" w:cs="Times New Roman"/>
                <w:color w:val="000000"/>
                <w:sz w:val="16"/>
                <w:szCs w:val="16"/>
                <w:lang w:eastAsia="es-CL"/>
              </w:rPr>
              <w:t xml:space="preserve"> Implementar un Plan de mantenimiento del pretil de contención de derrames del botadero de ripios N°2.</w:t>
            </w:r>
            <w:r w:rsidRPr="00306F0E">
              <w:rPr>
                <w:rFonts w:ascii="Calibri" w:eastAsia="Times New Roman" w:hAnsi="Calibri" w:cs="Times New Roman"/>
                <w:color w:val="000000"/>
                <w:sz w:val="16"/>
                <w:szCs w:val="16"/>
                <w:lang w:eastAsia="es-CL"/>
              </w:rPr>
              <w:br/>
              <w:t>El plan tendrá al menos los siguientes contenidos mínimos:</w:t>
            </w:r>
            <w:r w:rsidRPr="00306F0E">
              <w:rPr>
                <w:rFonts w:ascii="Calibri" w:eastAsia="Times New Roman" w:hAnsi="Calibri" w:cs="Times New Roman"/>
                <w:color w:val="000000"/>
                <w:sz w:val="16"/>
                <w:szCs w:val="16"/>
                <w:lang w:eastAsia="es-CL"/>
              </w:rPr>
              <w:br/>
              <w:t>• Inspecciones visuales periódicas con frecuencia diferenciada según estación</w:t>
            </w:r>
            <w:r w:rsidRPr="00306F0E">
              <w:rPr>
                <w:rFonts w:ascii="Calibri" w:eastAsia="Times New Roman" w:hAnsi="Calibri" w:cs="Times New Roman"/>
                <w:color w:val="000000"/>
                <w:sz w:val="16"/>
                <w:szCs w:val="16"/>
                <w:lang w:eastAsia="es-CL"/>
              </w:rPr>
              <w:br/>
              <w:t xml:space="preserve">• Registro de inspecciones mediante “lista de </w:t>
            </w:r>
            <w:r w:rsidR="00604C5D" w:rsidRPr="00306F0E">
              <w:rPr>
                <w:rFonts w:ascii="Calibri" w:eastAsia="Times New Roman" w:hAnsi="Calibri" w:cs="Times New Roman"/>
                <w:color w:val="000000"/>
                <w:sz w:val="16"/>
                <w:szCs w:val="16"/>
                <w:lang w:eastAsia="es-CL"/>
              </w:rPr>
              <w:t>evaluación</w:t>
            </w:r>
            <w:r w:rsidRPr="00306F0E">
              <w:rPr>
                <w:rFonts w:ascii="Calibri" w:eastAsia="Times New Roman" w:hAnsi="Calibri" w:cs="Times New Roman"/>
                <w:color w:val="000000"/>
                <w:sz w:val="16"/>
                <w:szCs w:val="16"/>
                <w:lang w:eastAsia="es-CL"/>
              </w:rPr>
              <w:t>”</w:t>
            </w:r>
            <w:r w:rsidRPr="00306F0E">
              <w:rPr>
                <w:rFonts w:ascii="Calibri" w:eastAsia="Times New Roman" w:hAnsi="Calibri" w:cs="Times New Roman"/>
                <w:color w:val="000000"/>
                <w:sz w:val="16"/>
                <w:szCs w:val="16"/>
                <w:lang w:eastAsia="es-CL"/>
              </w:rPr>
              <w:br/>
              <w:t>• Mantenciones de acuerdo a los resultados de la evaluación</w:t>
            </w:r>
            <w:r w:rsidRPr="00306F0E">
              <w:rPr>
                <w:rFonts w:ascii="Calibri" w:eastAsia="Times New Roman" w:hAnsi="Calibri" w:cs="Times New Roman"/>
                <w:color w:val="000000"/>
                <w:sz w:val="16"/>
                <w:szCs w:val="16"/>
                <w:lang w:eastAsia="es-CL"/>
              </w:rPr>
              <w:br/>
              <w:t xml:space="preserve">• Medidas correctivas según el caso. </w:t>
            </w:r>
          </w:p>
        </w:tc>
        <w:tc>
          <w:tcPr>
            <w:tcW w:w="510" w:type="dxa"/>
            <w:tcBorders>
              <w:top w:val="nil"/>
              <w:left w:val="nil"/>
              <w:bottom w:val="single" w:sz="4" w:space="0" w:color="auto"/>
              <w:right w:val="single" w:sz="4" w:space="0" w:color="auto"/>
            </w:tcBorders>
            <w:shd w:val="clear" w:color="000000" w:fill="FFFFFF"/>
            <w:vAlign w:val="center"/>
            <w:hideMark/>
          </w:tcPr>
          <w:p w14:paraId="552565E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16C21A58"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2F795EE3"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5E39F7CA"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70E3EB9A"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72D2705F"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E2DEF6A"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13467593"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1119477F"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11D8845E"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3A5ACA96"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481ABE6C"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45081E95"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495" w:type="dxa"/>
            <w:tcBorders>
              <w:top w:val="nil"/>
              <w:left w:val="nil"/>
              <w:bottom w:val="single" w:sz="4" w:space="0" w:color="auto"/>
              <w:right w:val="single" w:sz="4" w:space="0" w:color="auto"/>
            </w:tcBorders>
            <w:shd w:val="clear" w:color="000000" w:fill="FFFFFF"/>
            <w:vAlign w:val="center"/>
            <w:hideMark/>
          </w:tcPr>
          <w:p w14:paraId="638A22CD"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r>
      <w:tr w:rsidR="00306F0E" w:rsidRPr="00306F0E" w14:paraId="751730A3" w14:textId="77777777" w:rsidTr="00604C5D">
        <w:trPr>
          <w:trHeight w:val="2940"/>
        </w:trPr>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7A38F1"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xml:space="preserve">Objetivo Específico B.1: </w:t>
            </w:r>
            <w:r w:rsidRPr="00306F0E">
              <w:rPr>
                <w:rFonts w:ascii="Calibri" w:eastAsia="Times New Roman" w:hAnsi="Calibri" w:cs="Times New Roman"/>
                <w:color w:val="000000"/>
                <w:sz w:val="16"/>
                <w:szCs w:val="16"/>
                <w:lang w:eastAsia="es-CL"/>
              </w:rPr>
              <w:t xml:space="preserve">Obtención de una Resolución de Calificación Ambiental, que considere las modificaciones introducidas al proyecto “Planta </w:t>
            </w:r>
            <w:proofErr w:type="spellStart"/>
            <w:r w:rsidRPr="00306F0E">
              <w:rPr>
                <w:rFonts w:ascii="Calibri" w:eastAsia="Times New Roman" w:hAnsi="Calibri" w:cs="Times New Roman"/>
                <w:color w:val="000000"/>
                <w:sz w:val="16"/>
                <w:szCs w:val="16"/>
                <w:lang w:eastAsia="es-CL"/>
              </w:rPr>
              <w:t>Catemu</w:t>
            </w:r>
            <w:proofErr w:type="spellEnd"/>
            <w:r w:rsidRPr="00306F0E">
              <w:rPr>
                <w:rFonts w:ascii="Calibri" w:eastAsia="Times New Roman" w:hAnsi="Calibri" w:cs="Times New Roman"/>
                <w:color w:val="000000"/>
                <w:sz w:val="16"/>
                <w:szCs w:val="16"/>
                <w:lang w:eastAsia="es-CL"/>
              </w:rPr>
              <w:t xml:space="preserve">” calificado favorablemente por la RCA Nº89/2007, al proyecto “Ampliación I Planta </w:t>
            </w:r>
            <w:proofErr w:type="spellStart"/>
            <w:r w:rsidRPr="00306F0E">
              <w:rPr>
                <w:rFonts w:ascii="Calibri" w:eastAsia="Times New Roman" w:hAnsi="Calibri" w:cs="Times New Roman"/>
                <w:color w:val="000000"/>
                <w:sz w:val="16"/>
                <w:szCs w:val="16"/>
                <w:lang w:eastAsia="es-CL"/>
              </w:rPr>
              <w:t>Catemu</w:t>
            </w:r>
            <w:proofErr w:type="spellEnd"/>
            <w:r w:rsidRPr="00306F0E">
              <w:rPr>
                <w:rFonts w:ascii="Calibri" w:eastAsia="Times New Roman" w:hAnsi="Calibri" w:cs="Times New Roman"/>
                <w:color w:val="000000"/>
                <w:sz w:val="16"/>
                <w:szCs w:val="16"/>
                <w:lang w:eastAsia="es-CL"/>
              </w:rPr>
              <w:t xml:space="preserve">” calificado por la RCA N°1564/2009, al proyecto “Ampliación II Planta </w:t>
            </w:r>
            <w:proofErr w:type="spellStart"/>
            <w:r w:rsidRPr="00306F0E">
              <w:rPr>
                <w:rFonts w:ascii="Calibri" w:eastAsia="Times New Roman" w:hAnsi="Calibri" w:cs="Times New Roman"/>
                <w:color w:val="000000"/>
                <w:sz w:val="16"/>
                <w:szCs w:val="16"/>
                <w:lang w:eastAsia="es-CL"/>
              </w:rPr>
              <w:t>Catemu</w:t>
            </w:r>
            <w:proofErr w:type="spellEnd"/>
            <w:r w:rsidRPr="00306F0E">
              <w:rPr>
                <w:rFonts w:ascii="Calibri" w:eastAsia="Times New Roman" w:hAnsi="Calibri" w:cs="Times New Roman"/>
                <w:color w:val="000000"/>
                <w:sz w:val="16"/>
                <w:szCs w:val="16"/>
                <w:lang w:eastAsia="es-CL"/>
              </w:rPr>
              <w:t xml:space="preserve">” calificado por RCA N°95/2011, en </w:t>
            </w:r>
            <w:r w:rsidRPr="00306F0E">
              <w:rPr>
                <w:rFonts w:ascii="Calibri" w:eastAsia="Times New Roman" w:hAnsi="Calibri" w:cs="Times New Roman"/>
                <w:color w:val="000000"/>
                <w:sz w:val="16"/>
                <w:szCs w:val="16"/>
                <w:lang w:eastAsia="es-CL"/>
              </w:rPr>
              <w:lastRenderedPageBreak/>
              <w:t>relación a: la ampliación de la superficie ocupada por las pilas de lixiviación sector 1, 1a y 2, que se han unido en una pila de lixiviación permanente y continua, desapareciendo sus límites; construcción de una piscina de emergencia en el sector de pilas permanentes; construcción de nuevas pilas de lixiviación dinámicas en el sector norponiente  junto con dos piscinas; aumento del tonelaje del botadero de ripios N°2, por sobre el 50% de la capacidad máxima aprobada; construcción de una piscina adicional, y la habilitación de una piscina de emergencia mayor a la evaluada ambientalmente en el sector del botadero de ripios N°2.</w:t>
            </w:r>
          </w:p>
        </w:tc>
        <w:tc>
          <w:tcPr>
            <w:tcW w:w="4340" w:type="dxa"/>
            <w:tcBorders>
              <w:top w:val="nil"/>
              <w:left w:val="nil"/>
              <w:bottom w:val="single" w:sz="4" w:space="0" w:color="auto"/>
              <w:right w:val="single" w:sz="4" w:space="0" w:color="auto"/>
            </w:tcBorders>
            <w:shd w:val="clear" w:color="auto" w:fill="auto"/>
            <w:vAlign w:val="center"/>
            <w:hideMark/>
          </w:tcPr>
          <w:p w14:paraId="49E76797" w14:textId="77777777"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lastRenderedPageBreak/>
              <w:t>B.1.1 .1</w:t>
            </w:r>
            <w:r w:rsidRPr="00306F0E">
              <w:rPr>
                <w:rFonts w:ascii="Calibri" w:eastAsia="Times New Roman" w:hAnsi="Calibri" w:cs="Times New Roman"/>
                <w:color w:val="000000"/>
                <w:sz w:val="16"/>
                <w:szCs w:val="16"/>
                <w:lang w:eastAsia="es-CL"/>
              </w:rPr>
              <w:t>Presentación ante el Servicio de Evaluación Ambiental de un proyecto que considere la ampliación de la superficie ocupada por las pilas de lixiviación sector 1, 1a y 2, construcción de una piscina de emergencia en el sector de las pilas de lixiviación permanentes, construcción de nuevas pilas de lixiviación dinámicas en el sector norponiente junto con dos piscinas; aumento de tonelaje del botadero de ripios N°2 por sobre el 50% de la capacidad máxima aprobada y la construcción de una piscina adicional, y la habilitación de una piscina de emergencia mayor a la evaluada ambientalmente en el botadero de ripios N°2.</w:t>
            </w:r>
          </w:p>
        </w:tc>
        <w:tc>
          <w:tcPr>
            <w:tcW w:w="510" w:type="dxa"/>
            <w:tcBorders>
              <w:top w:val="nil"/>
              <w:left w:val="nil"/>
              <w:bottom w:val="single" w:sz="4" w:space="0" w:color="auto"/>
              <w:right w:val="single" w:sz="4" w:space="0" w:color="auto"/>
            </w:tcBorders>
            <w:shd w:val="clear" w:color="000000" w:fill="008000"/>
            <w:vAlign w:val="center"/>
            <w:hideMark/>
          </w:tcPr>
          <w:p w14:paraId="4D7DF76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748810D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22F9EDD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6925B80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6710DDF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0D206A9C"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2FA68B49"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233A343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0AF2849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14D46CF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3464313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02C0F8C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4013BB8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000000" w:fill="FFFFFF"/>
            <w:vAlign w:val="center"/>
            <w:hideMark/>
          </w:tcPr>
          <w:p w14:paraId="500F46A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1C705945" w14:textId="77777777" w:rsidTr="00604C5D">
        <w:trPr>
          <w:trHeight w:val="1680"/>
        </w:trPr>
        <w:tc>
          <w:tcPr>
            <w:tcW w:w="1860" w:type="dxa"/>
            <w:vMerge/>
            <w:tcBorders>
              <w:top w:val="single" w:sz="4" w:space="0" w:color="000000"/>
              <w:left w:val="single" w:sz="4" w:space="0" w:color="auto"/>
              <w:bottom w:val="single" w:sz="4" w:space="0" w:color="auto"/>
              <w:right w:val="single" w:sz="4" w:space="0" w:color="auto"/>
            </w:tcBorders>
            <w:vAlign w:val="center"/>
            <w:hideMark/>
          </w:tcPr>
          <w:p w14:paraId="15B1DC99" w14:textId="77777777" w:rsidR="00306F0E" w:rsidRPr="00306F0E" w:rsidRDefault="00306F0E" w:rsidP="00306F0E">
            <w:pPr>
              <w:spacing w:after="0" w:line="240" w:lineRule="auto"/>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636884F7" w14:textId="77777777"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xml:space="preserve">B.1.1.2 </w:t>
            </w:r>
            <w:r w:rsidRPr="00306F0E">
              <w:rPr>
                <w:rFonts w:ascii="Calibri" w:eastAsia="Times New Roman" w:hAnsi="Calibri" w:cs="Times New Roman"/>
                <w:color w:val="000000"/>
                <w:sz w:val="16"/>
                <w:szCs w:val="16"/>
                <w:lang w:eastAsia="es-CL"/>
              </w:rPr>
              <w:t>Obtención de la Resolución de Calificación Ambiental con pronunciamiento favorable en el plazo de 90 días hábiles, en el caso de que el ingreso se realice a través de una DIA, y 180 días hábiles en caso de que se ingrese un EIA; ambos plazos contados desde la fecha de la admisión a trámite del instrumento respectivo.</w:t>
            </w:r>
          </w:p>
        </w:tc>
        <w:tc>
          <w:tcPr>
            <w:tcW w:w="510" w:type="dxa"/>
            <w:tcBorders>
              <w:top w:val="nil"/>
              <w:left w:val="nil"/>
              <w:bottom w:val="single" w:sz="4" w:space="0" w:color="auto"/>
              <w:right w:val="single" w:sz="4" w:space="0" w:color="auto"/>
            </w:tcBorders>
            <w:shd w:val="clear" w:color="000000" w:fill="FFFFFF"/>
            <w:vAlign w:val="center"/>
            <w:hideMark/>
          </w:tcPr>
          <w:p w14:paraId="3BC1D81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168BB47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0896DEF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1EF5A518"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50CB55FF"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23AEEE08"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8EE6CF2"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3DD630B1"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5D16D9A7"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50A8D653"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78331540"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5AC3360E"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0DFD900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000000" w:fill="FFFFFF"/>
            <w:vAlign w:val="center"/>
            <w:hideMark/>
          </w:tcPr>
          <w:p w14:paraId="538B275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4C40D496" w14:textId="77777777" w:rsidTr="00604C5D">
        <w:trPr>
          <w:trHeight w:val="2580"/>
        </w:trPr>
        <w:tc>
          <w:tcPr>
            <w:tcW w:w="1860" w:type="dxa"/>
            <w:vMerge/>
            <w:tcBorders>
              <w:top w:val="single" w:sz="4" w:space="0" w:color="000000"/>
              <w:left w:val="single" w:sz="4" w:space="0" w:color="auto"/>
              <w:bottom w:val="single" w:sz="4" w:space="0" w:color="auto"/>
              <w:right w:val="single" w:sz="4" w:space="0" w:color="auto"/>
            </w:tcBorders>
            <w:vAlign w:val="center"/>
            <w:hideMark/>
          </w:tcPr>
          <w:p w14:paraId="1D1D75CC" w14:textId="77777777" w:rsidR="00306F0E" w:rsidRPr="00306F0E" w:rsidRDefault="00306F0E" w:rsidP="00306F0E">
            <w:pPr>
              <w:spacing w:after="0" w:line="240" w:lineRule="auto"/>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0E3CE2C3" w14:textId="77777777" w:rsidR="00306F0E" w:rsidRPr="00306F0E" w:rsidRDefault="00306F0E" w:rsidP="00306F0E">
            <w:pPr>
              <w:spacing w:after="0" w:line="240" w:lineRule="auto"/>
              <w:jc w:val="both"/>
              <w:rPr>
                <w:rFonts w:ascii="Calibri" w:eastAsia="Times New Roman" w:hAnsi="Calibri" w:cs="Times New Roman"/>
                <w:color w:val="000000"/>
                <w:sz w:val="16"/>
                <w:szCs w:val="16"/>
                <w:lang w:eastAsia="es-CL"/>
              </w:rPr>
            </w:pPr>
            <w:bookmarkStart w:id="9" w:name="RANGE!B39"/>
            <w:r w:rsidRPr="00306F0E">
              <w:rPr>
                <w:rFonts w:ascii="Calibri" w:eastAsia="Times New Roman" w:hAnsi="Calibri" w:cs="Times New Roman"/>
                <w:b/>
                <w:bCs/>
                <w:color w:val="000000"/>
                <w:sz w:val="16"/>
                <w:szCs w:val="16"/>
                <w:lang w:eastAsia="es-CL"/>
              </w:rPr>
              <w:t>B.1.2.1</w:t>
            </w:r>
            <w:r w:rsidRPr="00306F0E">
              <w:rPr>
                <w:rFonts w:ascii="Calibri" w:eastAsia="Times New Roman" w:hAnsi="Calibri" w:cs="Times New Roman"/>
                <w:color w:val="000000"/>
                <w:sz w:val="16"/>
                <w:szCs w:val="16"/>
                <w:lang w:eastAsia="es-CL"/>
              </w:rPr>
              <w:t xml:space="preserve"> Elaborar un plan de medidas e información de las instalaciones no evaluadas ambientalmente. Dicho Plan contendrá informes mensuales del estado de pilas de lixiviación 1, 1a y 2, piscina de emergencia no evaluada ambientalmente en el sector de las pilas de lixiviación permanentes, pilas de lixiviación dinámicas y dos piscinas no evaluadas ambientalmente en el sector norponiente de la Planta </w:t>
            </w:r>
            <w:proofErr w:type="spellStart"/>
            <w:r w:rsidRPr="00306F0E">
              <w:rPr>
                <w:rFonts w:ascii="Calibri" w:eastAsia="Times New Roman" w:hAnsi="Calibri" w:cs="Times New Roman"/>
                <w:color w:val="000000"/>
                <w:sz w:val="16"/>
                <w:szCs w:val="16"/>
                <w:lang w:eastAsia="es-CL"/>
              </w:rPr>
              <w:t>Catemu</w:t>
            </w:r>
            <w:proofErr w:type="spellEnd"/>
            <w:r w:rsidRPr="00306F0E">
              <w:rPr>
                <w:rFonts w:ascii="Calibri" w:eastAsia="Times New Roman" w:hAnsi="Calibri" w:cs="Times New Roman"/>
                <w:color w:val="000000"/>
                <w:sz w:val="16"/>
                <w:szCs w:val="16"/>
                <w:lang w:eastAsia="es-CL"/>
              </w:rPr>
              <w:t>, Botadero de Ripios 2, piscina adicional y piscina de emergencia habilitada en el sector del Botadero de Ripios 2.</w:t>
            </w:r>
            <w:bookmarkEnd w:id="9"/>
          </w:p>
        </w:tc>
        <w:tc>
          <w:tcPr>
            <w:tcW w:w="510" w:type="dxa"/>
            <w:tcBorders>
              <w:top w:val="nil"/>
              <w:left w:val="nil"/>
              <w:bottom w:val="single" w:sz="4" w:space="0" w:color="auto"/>
              <w:right w:val="single" w:sz="4" w:space="0" w:color="auto"/>
            </w:tcBorders>
            <w:shd w:val="clear" w:color="000000" w:fill="008000"/>
            <w:vAlign w:val="center"/>
            <w:hideMark/>
          </w:tcPr>
          <w:p w14:paraId="50D40989" w14:textId="77777777" w:rsidR="00306F0E" w:rsidRPr="00306F0E" w:rsidRDefault="00306F0E" w:rsidP="00306F0E">
            <w:pPr>
              <w:spacing w:after="0" w:line="240" w:lineRule="auto"/>
              <w:jc w:val="center"/>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717EBD89" w14:textId="77777777" w:rsidR="00306F0E" w:rsidRPr="00306F0E" w:rsidRDefault="00306F0E" w:rsidP="00306F0E">
            <w:pPr>
              <w:spacing w:after="0" w:line="240" w:lineRule="auto"/>
              <w:jc w:val="center"/>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263A18C6" w14:textId="77777777" w:rsidR="00306F0E" w:rsidRPr="00306F0E" w:rsidRDefault="00306F0E" w:rsidP="00306F0E">
            <w:pPr>
              <w:spacing w:after="0" w:line="240" w:lineRule="auto"/>
              <w:jc w:val="center"/>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1DD51BE7" w14:textId="77777777" w:rsidR="00306F0E" w:rsidRPr="00306F0E" w:rsidRDefault="00306F0E" w:rsidP="00306F0E">
            <w:pPr>
              <w:spacing w:after="0" w:line="240" w:lineRule="auto"/>
              <w:jc w:val="center"/>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139C3AB2" w14:textId="77777777" w:rsidR="00306F0E" w:rsidRPr="00306F0E" w:rsidRDefault="00306F0E" w:rsidP="00306F0E">
            <w:pPr>
              <w:spacing w:after="0" w:line="240" w:lineRule="auto"/>
              <w:jc w:val="center"/>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6B8486F8" w14:textId="77777777" w:rsidR="00306F0E" w:rsidRPr="00306F0E" w:rsidRDefault="00306F0E" w:rsidP="00306F0E">
            <w:pPr>
              <w:spacing w:after="0" w:line="240" w:lineRule="auto"/>
              <w:jc w:val="center"/>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563ABCCC" w14:textId="77777777" w:rsidR="00306F0E" w:rsidRPr="00306F0E" w:rsidRDefault="00306F0E" w:rsidP="00306F0E">
            <w:pPr>
              <w:spacing w:after="0" w:line="240" w:lineRule="auto"/>
              <w:jc w:val="center"/>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2669BCBF" w14:textId="77777777" w:rsidR="00306F0E" w:rsidRPr="00306F0E" w:rsidRDefault="00306F0E" w:rsidP="00306F0E">
            <w:pPr>
              <w:spacing w:after="0" w:line="240" w:lineRule="auto"/>
              <w:jc w:val="center"/>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417AAEAC" w14:textId="77777777" w:rsidR="00306F0E" w:rsidRPr="00306F0E" w:rsidRDefault="00306F0E" w:rsidP="00306F0E">
            <w:pPr>
              <w:spacing w:after="0" w:line="240" w:lineRule="auto"/>
              <w:jc w:val="center"/>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1A8BDAAC" w14:textId="77777777" w:rsidR="00306F0E" w:rsidRPr="00306F0E" w:rsidRDefault="00306F0E" w:rsidP="00306F0E">
            <w:pPr>
              <w:spacing w:after="0" w:line="240" w:lineRule="auto"/>
              <w:jc w:val="center"/>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0250B854" w14:textId="77777777" w:rsidR="00306F0E" w:rsidRPr="00306F0E" w:rsidRDefault="00306F0E" w:rsidP="00306F0E">
            <w:pPr>
              <w:spacing w:after="0" w:line="240" w:lineRule="auto"/>
              <w:jc w:val="center"/>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6DBC18B3" w14:textId="77777777" w:rsidR="00306F0E" w:rsidRPr="00306F0E" w:rsidRDefault="00306F0E" w:rsidP="00306F0E">
            <w:pPr>
              <w:spacing w:after="0" w:line="240" w:lineRule="auto"/>
              <w:jc w:val="center"/>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640C6EFB" w14:textId="77777777" w:rsidR="00306F0E" w:rsidRPr="00306F0E" w:rsidRDefault="00306F0E" w:rsidP="00306F0E">
            <w:pPr>
              <w:spacing w:after="0" w:line="240" w:lineRule="auto"/>
              <w:jc w:val="center"/>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w:t>
            </w:r>
          </w:p>
        </w:tc>
        <w:tc>
          <w:tcPr>
            <w:tcW w:w="495" w:type="dxa"/>
            <w:tcBorders>
              <w:top w:val="nil"/>
              <w:left w:val="nil"/>
              <w:bottom w:val="single" w:sz="4" w:space="0" w:color="auto"/>
              <w:right w:val="single" w:sz="4" w:space="0" w:color="auto"/>
            </w:tcBorders>
            <w:shd w:val="clear" w:color="000000" w:fill="FFFFFF"/>
            <w:vAlign w:val="center"/>
            <w:hideMark/>
          </w:tcPr>
          <w:p w14:paraId="4C0A8FF0" w14:textId="77777777" w:rsidR="00306F0E" w:rsidRPr="00306F0E" w:rsidRDefault="00306F0E" w:rsidP="00306F0E">
            <w:pPr>
              <w:spacing w:after="0" w:line="240" w:lineRule="auto"/>
              <w:jc w:val="center"/>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w:t>
            </w:r>
          </w:p>
        </w:tc>
      </w:tr>
      <w:tr w:rsidR="00306F0E" w:rsidRPr="00306F0E" w14:paraId="023C7703" w14:textId="77777777" w:rsidTr="00604C5D">
        <w:trPr>
          <w:trHeight w:val="2445"/>
        </w:trPr>
        <w:tc>
          <w:tcPr>
            <w:tcW w:w="1860" w:type="dxa"/>
            <w:vMerge/>
            <w:tcBorders>
              <w:top w:val="single" w:sz="4" w:space="0" w:color="000000"/>
              <w:left w:val="single" w:sz="4" w:space="0" w:color="auto"/>
              <w:bottom w:val="single" w:sz="4" w:space="0" w:color="auto"/>
              <w:right w:val="single" w:sz="4" w:space="0" w:color="auto"/>
            </w:tcBorders>
            <w:vAlign w:val="center"/>
            <w:hideMark/>
          </w:tcPr>
          <w:p w14:paraId="6E2855A2" w14:textId="77777777" w:rsidR="00306F0E" w:rsidRPr="00306F0E" w:rsidRDefault="00306F0E" w:rsidP="00306F0E">
            <w:pPr>
              <w:spacing w:after="0" w:line="240" w:lineRule="auto"/>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1C6A0B36" w14:textId="25354384" w:rsidR="00306F0E" w:rsidRPr="00306F0E" w:rsidRDefault="00306F0E" w:rsidP="00306F0E">
            <w:pPr>
              <w:spacing w:after="0" w:line="240" w:lineRule="auto"/>
              <w:jc w:val="both"/>
              <w:rPr>
                <w:rFonts w:ascii="Calibri" w:eastAsia="Times New Roman" w:hAnsi="Calibri" w:cs="Times New Roman"/>
                <w:color w:val="000000"/>
                <w:sz w:val="16"/>
                <w:szCs w:val="16"/>
                <w:lang w:eastAsia="es-CL"/>
              </w:rPr>
            </w:pPr>
            <w:r w:rsidRPr="00306F0E">
              <w:rPr>
                <w:rFonts w:ascii="Calibri" w:eastAsia="Times New Roman" w:hAnsi="Calibri" w:cs="Times New Roman"/>
                <w:b/>
                <w:bCs/>
                <w:color w:val="000000"/>
                <w:sz w:val="16"/>
                <w:szCs w:val="16"/>
                <w:lang w:eastAsia="es-CL"/>
              </w:rPr>
              <w:t>B.1.2.1</w:t>
            </w:r>
            <w:r w:rsidRPr="00306F0E">
              <w:rPr>
                <w:rFonts w:ascii="Calibri" w:eastAsia="Times New Roman" w:hAnsi="Calibri" w:cs="Times New Roman"/>
                <w:color w:val="000000"/>
                <w:sz w:val="16"/>
                <w:szCs w:val="16"/>
                <w:lang w:eastAsia="es-CL"/>
              </w:rPr>
              <w:t xml:space="preserve"> Ejecutar un plan de medidas e información de las instalaciones no evaluadas ambientalmente. Dicho Plan contendrá informes mensuales del estado de pilas de lixiviación 1, 1a y 2, piscina de emergencia no evaluada ambien</w:t>
            </w:r>
            <w:r w:rsidR="00604C5D">
              <w:rPr>
                <w:rFonts w:ascii="Calibri" w:eastAsia="Times New Roman" w:hAnsi="Calibri" w:cs="Times New Roman"/>
                <w:color w:val="000000"/>
                <w:sz w:val="16"/>
                <w:szCs w:val="16"/>
                <w:lang w:eastAsia="es-CL"/>
              </w:rPr>
              <w:t>talmente en el sector de las</w:t>
            </w:r>
            <w:r w:rsidRPr="00306F0E">
              <w:rPr>
                <w:rFonts w:ascii="Calibri" w:eastAsia="Times New Roman" w:hAnsi="Calibri" w:cs="Times New Roman"/>
                <w:color w:val="000000"/>
                <w:sz w:val="16"/>
                <w:szCs w:val="16"/>
                <w:lang w:eastAsia="es-CL"/>
              </w:rPr>
              <w:t xml:space="preserve"> pilas de lixiviación permanentes, pilas de lixiviación dinámicas y dos piscinas no evaluadas ambientalmente en el sector norponiente de la Planta </w:t>
            </w:r>
            <w:proofErr w:type="spellStart"/>
            <w:r w:rsidRPr="00306F0E">
              <w:rPr>
                <w:rFonts w:ascii="Calibri" w:eastAsia="Times New Roman" w:hAnsi="Calibri" w:cs="Times New Roman"/>
                <w:color w:val="000000"/>
                <w:sz w:val="16"/>
                <w:szCs w:val="16"/>
                <w:lang w:eastAsia="es-CL"/>
              </w:rPr>
              <w:t>Catemu</w:t>
            </w:r>
            <w:proofErr w:type="spellEnd"/>
            <w:r w:rsidRPr="00306F0E">
              <w:rPr>
                <w:rFonts w:ascii="Calibri" w:eastAsia="Times New Roman" w:hAnsi="Calibri" w:cs="Times New Roman"/>
                <w:color w:val="000000"/>
                <w:sz w:val="16"/>
                <w:szCs w:val="16"/>
                <w:lang w:eastAsia="es-CL"/>
              </w:rPr>
              <w:t>, Botadero de Ripios 2, piscina adicional y piscina de emergencia habilitada en el sector del Botadero de Ripios 2.</w:t>
            </w:r>
          </w:p>
        </w:tc>
        <w:tc>
          <w:tcPr>
            <w:tcW w:w="510" w:type="dxa"/>
            <w:tcBorders>
              <w:top w:val="nil"/>
              <w:left w:val="nil"/>
              <w:bottom w:val="single" w:sz="4" w:space="0" w:color="auto"/>
              <w:right w:val="single" w:sz="4" w:space="0" w:color="auto"/>
            </w:tcBorders>
            <w:shd w:val="clear" w:color="000000" w:fill="FFFFFF"/>
            <w:vAlign w:val="center"/>
            <w:hideMark/>
          </w:tcPr>
          <w:p w14:paraId="2B3CC4B3"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5552D5B3"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65DD2996"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70915F78"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140861BA"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2099DC09"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499B1957"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5E27F0CD"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3D4DCC47"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6CA29788"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349C3125"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67163247" w14:textId="77777777" w:rsidR="00306F0E" w:rsidRPr="00306F0E" w:rsidRDefault="00306F0E" w:rsidP="00306F0E">
            <w:pPr>
              <w:spacing w:after="0" w:line="240" w:lineRule="auto"/>
              <w:jc w:val="center"/>
              <w:rPr>
                <w:rFonts w:ascii="Calibri" w:eastAsia="Times New Roman" w:hAnsi="Calibri" w:cs="Times New Roman"/>
                <w:sz w:val="16"/>
                <w:szCs w:val="16"/>
                <w:lang w:eastAsia="es-CL"/>
              </w:rPr>
            </w:pPr>
            <w:r w:rsidRPr="00306F0E">
              <w:rPr>
                <w:rFonts w:ascii="Calibri" w:eastAsia="Times New Roman" w:hAnsi="Calibri" w:cs="Times New Roman"/>
                <w:sz w:val="16"/>
                <w:szCs w:val="16"/>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5993C5D4"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c>
          <w:tcPr>
            <w:tcW w:w="495" w:type="dxa"/>
            <w:tcBorders>
              <w:top w:val="nil"/>
              <w:left w:val="nil"/>
              <w:bottom w:val="single" w:sz="4" w:space="0" w:color="auto"/>
              <w:right w:val="single" w:sz="4" w:space="0" w:color="auto"/>
            </w:tcBorders>
            <w:shd w:val="clear" w:color="000000" w:fill="FFFFFF"/>
            <w:vAlign w:val="center"/>
            <w:hideMark/>
          </w:tcPr>
          <w:p w14:paraId="15192F68" w14:textId="77777777" w:rsidR="00306F0E" w:rsidRPr="00306F0E" w:rsidRDefault="00306F0E" w:rsidP="00306F0E">
            <w:pPr>
              <w:spacing w:after="0" w:line="240" w:lineRule="auto"/>
              <w:rPr>
                <w:rFonts w:ascii="Calibri" w:eastAsia="Times New Roman" w:hAnsi="Calibri" w:cs="Times New Roman"/>
                <w:color w:val="008000"/>
                <w:lang w:eastAsia="es-CL"/>
              </w:rPr>
            </w:pPr>
            <w:r w:rsidRPr="00306F0E">
              <w:rPr>
                <w:rFonts w:ascii="Calibri" w:eastAsia="Times New Roman" w:hAnsi="Calibri" w:cs="Times New Roman"/>
                <w:color w:val="008000"/>
                <w:lang w:eastAsia="es-CL"/>
              </w:rPr>
              <w:t> </w:t>
            </w:r>
          </w:p>
        </w:tc>
      </w:tr>
      <w:tr w:rsidR="00306F0E" w:rsidRPr="00306F0E" w14:paraId="759ECE68" w14:textId="77777777" w:rsidTr="00604C5D">
        <w:trPr>
          <w:trHeight w:val="3210"/>
        </w:trPr>
        <w:tc>
          <w:tcPr>
            <w:tcW w:w="1860" w:type="dxa"/>
            <w:vMerge/>
            <w:tcBorders>
              <w:top w:val="single" w:sz="4" w:space="0" w:color="000000"/>
              <w:left w:val="single" w:sz="4" w:space="0" w:color="auto"/>
              <w:bottom w:val="single" w:sz="4" w:space="0" w:color="auto"/>
              <w:right w:val="single" w:sz="4" w:space="0" w:color="auto"/>
            </w:tcBorders>
            <w:vAlign w:val="center"/>
            <w:hideMark/>
          </w:tcPr>
          <w:p w14:paraId="64AE537A" w14:textId="77777777" w:rsidR="00306F0E" w:rsidRPr="00306F0E" w:rsidRDefault="00306F0E" w:rsidP="00306F0E">
            <w:pPr>
              <w:spacing w:after="0" w:line="240" w:lineRule="auto"/>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0EC561AB" w14:textId="190F13BF" w:rsidR="00306F0E" w:rsidRPr="00306F0E" w:rsidRDefault="00306F0E" w:rsidP="00604C5D">
            <w:pPr>
              <w:spacing w:after="0" w:line="240" w:lineRule="auto"/>
              <w:jc w:val="both"/>
              <w:rPr>
                <w:rFonts w:ascii="Calibri" w:eastAsia="Times New Roman" w:hAnsi="Calibri" w:cs="Times New Roman"/>
                <w:color w:val="000000"/>
                <w:sz w:val="16"/>
                <w:szCs w:val="16"/>
                <w:lang w:eastAsia="es-CL"/>
              </w:rPr>
            </w:pPr>
            <w:r w:rsidRPr="00306F0E">
              <w:rPr>
                <w:rFonts w:ascii="Calibri" w:eastAsia="Times New Roman" w:hAnsi="Calibri" w:cs="Times New Roman"/>
                <w:b/>
                <w:bCs/>
                <w:color w:val="000000"/>
                <w:sz w:val="16"/>
                <w:szCs w:val="16"/>
                <w:lang w:eastAsia="es-CL"/>
              </w:rPr>
              <w:t>B.1.2.2</w:t>
            </w:r>
            <w:r w:rsidRPr="00306F0E">
              <w:rPr>
                <w:rFonts w:ascii="Calibri" w:eastAsia="Times New Roman" w:hAnsi="Calibri" w:cs="Times New Roman"/>
                <w:color w:val="000000"/>
                <w:sz w:val="16"/>
                <w:szCs w:val="16"/>
                <w:lang w:eastAsia="es-CL"/>
              </w:rPr>
              <w:t xml:space="preserve"> Proponer la ubicación justificada de un nuevo pozo de monitoreo para la realización del nuevo monitoreo mensual   que se ubicará bajo la zona de pilas dinámicas ubicadas en sector norponiente de la Planta </w:t>
            </w:r>
            <w:proofErr w:type="spellStart"/>
            <w:r w:rsidRPr="00306F0E">
              <w:rPr>
                <w:rFonts w:ascii="Calibri" w:eastAsia="Times New Roman" w:hAnsi="Calibri" w:cs="Times New Roman"/>
                <w:color w:val="000000"/>
                <w:sz w:val="16"/>
                <w:szCs w:val="16"/>
                <w:lang w:eastAsia="es-CL"/>
              </w:rPr>
              <w:t>Catemu</w:t>
            </w:r>
            <w:proofErr w:type="spellEnd"/>
            <w:r w:rsidRPr="00306F0E">
              <w:rPr>
                <w:rFonts w:ascii="Calibri" w:eastAsia="Times New Roman" w:hAnsi="Calibri" w:cs="Times New Roman"/>
                <w:color w:val="000000"/>
                <w:sz w:val="16"/>
                <w:szCs w:val="16"/>
                <w:lang w:eastAsia="es-CL"/>
              </w:rPr>
              <w:t>, para efectos de controlar efectividad de impermeabilización de las pilas de lixiviación. Esta se justificará con antecedentes técnicos suficientes, previo estudio realizado por un hidrogeólogo o ingeniero hidráulico, en donde se evalúe como mínimo la suficiencia de la cantidad de pozos de monitoreo propuesta y ubicación, en consideración, al contexto hidrogeológico encontrado en el área y el objetivo propuesto.</w:t>
            </w:r>
          </w:p>
        </w:tc>
        <w:tc>
          <w:tcPr>
            <w:tcW w:w="510" w:type="dxa"/>
            <w:tcBorders>
              <w:top w:val="nil"/>
              <w:left w:val="nil"/>
              <w:bottom w:val="single" w:sz="4" w:space="0" w:color="auto"/>
              <w:right w:val="single" w:sz="4" w:space="0" w:color="auto"/>
            </w:tcBorders>
            <w:shd w:val="clear" w:color="000000" w:fill="008000"/>
            <w:vAlign w:val="center"/>
            <w:hideMark/>
          </w:tcPr>
          <w:p w14:paraId="4540884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57B8FD9C"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6EE6202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0D6BD01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7C1A88B9"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20FC0BE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00618FF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39DB96B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3831007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4AEB6FE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4530E43C"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7FB09A2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5179C05" w14:textId="77777777" w:rsidR="00306F0E" w:rsidRPr="00306F0E" w:rsidRDefault="00306F0E" w:rsidP="00306F0E">
            <w:pPr>
              <w:spacing w:after="0" w:line="240" w:lineRule="auto"/>
              <w:jc w:val="center"/>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w:t>
            </w:r>
          </w:p>
        </w:tc>
        <w:tc>
          <w:tcPr>
            <w:tcW w:w="495" w:type="dxa"/>
            <w:tcBorders>
              <w:top w:val="nil"/>
              <w:left w:val="nil"/>
              <w:bottom w:val="single" w:sz="4" w:space="0" w:color="auto"/>
              <w:right w:val="single" w:sz="4" w:space="0" w:color="auto"/>
            </w:tcBorders>
            <w:shd w:val="clear" w:color="auto" w:fill="auto"/>
            <w:vAlign w:val="center"/>
            <w:hideMark/>
          </w:tcPr>
          <w:p w14:paraId="65C94667" w14:textId="77777777" w:rsidR="00306F0E" w:rsidRPr="00306F0E" w:rsidRDefault="00306F0E" w:rsidP="00306F0E">
            <w:pPr>
              <w:spacing w:after="0" w:line="240" w:lineRule="auto"/>
              <w:jc w:val="center"/>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w:t>
            </w:r>
          </w:p>
        </w:tc>
      </w:tr>
      <w:tr w:rsidR="00306F0E" w:rsidRPr="00306F0E" w14:paraId="7103B929" w14:textId="77777777" w:rsidTr="00604C5D">
        <w:trPr>
          <w:trHeight w:val="3210"/>
        </w:trPr>
        <w:tc>
          <w:tcPr>
            <w:tcW w:w="1860" w:type="dxa"/>
            <w:vMerge/>
            <w:tcBorders>
              <w:top w:val="single" w:sz="4" w:space="0" w:color="000000"/>
              <w:left w:val="single" w:sz="4" w:space="0" w:color="auto"/>
              <w:bottom w:val="single" w:sz="4" w:space="0" w:color="auto"/>
              <w:right w:val="single" w:sz="4" w:space="0" w:color="auto"/>
            </w:tcBorders>
            <w:vAlign w:val="center"/>
            <w:hideMark/>
          </w:tcPr>
          <w:p w14:paraId="686168AF" w14:textId="77777777" w:rsidR="00306F0E" w:rsidRPr="00306F0E" w:rsidRDefault="00306F0E" w:rsidP="00306F0E">
            <w:pPr>
              <w:spacing w:after="0" w:line="240" w:lineRule="auto"/>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noWrap/>
            <w:vAlign w:val="center"/>
            <w:hideMark/>
          </w:tcPr>
          <w:p w14:paraId="7BF9F9FB" w14:textId="77777777"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xml:space="preserve">B.1.2.2 </w:t>
            </w:r>
            <w:r w:rsidRPr="00306F0E">
              <w:rPr>
                <w:rFonts w:ascii="Calibri" w:eastAsia="Times New Roman" w:hAnsi="Calibri" w:cs="Times New Roman"/>
                <w:color w:val="000000"/>
                <w:sz w:val="16"/>
                <w:szCs w:val="16"/>
                <w:lang w:eastAsia="es-CL"/>
              </w:rPr>
              <w:t xml:space="preserve">Realizar nuevo monitoreo mensual de pozos que se ubicará bajo la zona de pilas dinámicas ubicadas en sector norponiente de la Planta </w:t>
            </w:r>
            <w:proofErr w:type="spellStart"/>
            <w:r w:rsidRPr="00306F0E">
              <w:rPr>
                <w:rFonts w:ascii="Calibri" w:eastAsia="Times New Roman" w:hAnsi="Calibri" w:cs="Times New Roman"/>
                <w:color w:val="000000"/>
                <w:sz w:val="16"/>
                <w:szCs w:val="16"/>
                <w:lang w:eastAsia="es-CL"/>
              </w:rPr>
              <w:t>Catemu</w:t>
            </w:r>
            <w:proofErr w:type="spellEnd"/>
            <w:r w:rsidRPr="00306F0E">
              <w:rPr>
                <w:rFonts w:ascii="Calibri" w:eastAsia="Times New Roman" w:hAnsi="Calibri" w:cs="Times New Roman"/>
                <w:color w:val="000000"/>
                <w:sz w:val="16"/>
                <w:szCs w:val="16"/>
                <w:lang w:eastAsia="es-CL"/>
              </w:rPr>
              <w:t>, para efectos de controlar efectividad de impermeabilización de las pilas de lixiviación. La ubicación del nuevo pozo de monitoreo se justificará con antecedentes técnicos suficientes, previo estudio realizado por un hidrogeólogo o ingeniero hidráulico, en donde se evalúe como mínimo la suficiencia de la cantidad de pozos de monitoreo propuesta y ubicación, en consideración, al contexto hidrogeológico encontrado en el área y el objetivo propuesto.</w:t>
            </w:r>
          </w:p>
        </w:tc>
        <w:tc>
          <w:tcPr>
            <w:tcW w:w="510" w:type="dxa"/>
            <w:tcBorders>
              <w:top w:val="nil"/>
              <w:left w:val="nil"/>
              <w:bottom w:val="single" w:sz="4" w:space="0" w:color="auto"/>
              <w:right w:val="single" w:sz="4" w:space="0" w:color="auto"/>
            </w:tcBorders>
            <w:shd w:val="clear" w:color="000000" w:fill="FFFFFF"/>
            <w:vAlign w:val="center"/>
            <w:hideMark/>
          </w:tcPr>
          <w:p w14:paraId="3FF80E6A"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2A4DD8A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77CE72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5DBC289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166D306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75E5835A"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0ED018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1F60F010"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64E662F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75706CB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7506D6A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2265DDC0" w14:textId="77777777" w:rsidR="00306F0E" w:rsidRPr="00306F0E" w:rsidRDefault="00306F0E" w:rsidP="00306F0E">
            <w:pPr>
              <w:spacing w:after="0" w:line="240" w:lineRule="auto"/>
              <w:jc w:val="center"/>
              <w:rPr>
                <w:rFonts w:ascii="Calibri" w:eastAsia="Times New Roman" w:hAnsi="Calibri" w:cs="Times New Roman"/>
                <w:sz w:val="16"/>
                <w:szCs w:val="16"/>
                <w:lang w:eastAsia="es-CL"/>
              </w:rPr>
            </w:pPr>
            <w:r w:rsidRPr="00306F0E">
              <w:rPr>
                <w:rFonts w:ascii="Calibri" w:eastAsia="Times New Roman" w:hAnsi="Calibri" w:cs="Times New Roman"/>
                <w:sz w:val="16"/>
                <w:szCs w:val="16"/>
                <w:lang w:eastAsia="es-CL"/>
              </w:rPr>
              <w:t> </w:t>
            </w:r>
          </w:p>
        </w:tc>
        <w:tc>
          <w:tcPr>
            <w:tcW w:w="510" w:type="dxa"/>
            <w:tcBorders>
              <w:top w:val="nil"/>
              <w:left w:val="nil"/>
              <w:bottom w:val="single" w:sz="4" w:space="0" w:color="auto"/>
              <w:right w:val="single" w:sz="4" w:space="0" w:color="auto"/>
            </w:tcBorders>
            <w:shd w:val="clear" w:color="000000" w:fill="FFFFFF"/>
            <w:vAlign w:val="center"/>
            <w:hideMark/>
          </w:tcPr>
          <w:p w14:paraId="38F8C5D3" w14:textId="77777777" w:rsidR="00306F0E" w:rsidRPr="00306F0E" w:rsidRDefault="00306F0E" w:rsidP="00306F0E">
            <w:pPr>
              <w:spacing w:after="0" w:line="240" w:lineRule="auto"/>
              <w:jc w:val="center"/>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w:t>
            </w:r>
          </w:p>
        </w:tc>
        <w:tc>
          <w:tcPr>
            <w:tcW w:w="495" w:type="dxa"/>
            <w:tcBorders>
              <w:top w:val="nil"/>
              <w:left w:val="nil"/>
              <w:bottom w:val="single" w:sz="4" w:space="0" w:color="auto"/>
              <w:right w:val="single" w:sz="4" w:space="0" w:color="auto"/>
            </w:tcBorders>
            <w:shd w:val="clear" w:color="000000" w:fill="FFFFFF"/>
            <w:vAlign w:val="center"/>
            <w:hideMark/>
          </w:tcPr>
          <w:p w14:paraId="3AC9F689" w14:textId="77777777" w:rsidR="00306F0E" w:rsidRPr="00306F0E" w:rsidRDefault="00306F0E" w:rsidP="00306F0E">
            <w:pPr>
              <w:spacing w:after="0" w:line="240" w:lineRule="auto"/>
              <w:jc w:val="center"/>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w:t>
            </w:r>
          </w:p>
        </w:tc>
      </w:tr>
      <w:tr w:rsidR="00306F0E" w:rsidRPr="00306F0E" w14:paraId="2B589F4C" w14:textId="77777777" w:rsidTr="00604C5D">
        <w:trPr>
          <w:trHeight w:val="1710"/>
        </w:trPr>
        <w:tc>
          <w:tcPr>
            <w:tcW w:w="1860" w:type="dxa"/>
            <w:vMerge/>
            <w:tcBorders>
              <w:top w:val="single" w:sz="4" w:space="0" w:color="000000"/>
              <w:left w:val="single" w:sz="4" w:space="0" w:color="auto"/>
              <w:bottom w:val="single" w:sz="4" w:space="0" w:color="auto"/>
              <w:right w:val="single" w:sz="4" w:space="0" w:color="auto"/>
            </w:tcBorders>
            <w:vAlign w:val="center"/>
            <w:hideMark/>
          </w:tcPr>
          <w:p w14:paraId="36E36077" w14:textId="77777777" w:rsidR="00306F0E" w:rsidRPr="00306F0E" w:rsidRDefault="00306F0E" w:rsidP="00306F0E">
            <w:pPr>
              <w:spacing w:after="0" w:line="240" w:lineRule="auto"/>
              <w:rPr>
                <w:rFonts w:ascii="Calibri" w:eastAsia="Times New Roman" w:hAnsi="Calibri" w:cs="Times New Roman"/>
                <w:b/>
                <w:bCs/>
                <w:color w:val="000000"/>
                <w:sz w:val="16"/>
                <w:szCs w:val="16"/>
                <w:lang w:eastAsia="es-CL"/>
              </w:rPr>
            </w:pPr>
          </w:p>
        </w:tc>
        <w:tc>
          <w:tcPr>
            <w:tcW w:w="4340" w:type="dxa"/>
            <w:tcBorders>
              <w:top w:val="nil"/>
              <w:left w:val="nil"/>
              <w:bottom w:val="single" w:sz="4" w:space="0" w:color="auto"/>
              <w:right w:val="single" w:sz="4" w:space="0" w:color="auto"/>
            </w:tcBorders>
            <w:shd w:val="clear" w:color="auto" w:fill="auto"/>
            <w:vAlign w:val="center"/>
            <w:hideMark/>
          </w:tcPr>
          <w:p w14:paraId="4BF897C3" w14:textId="77777777" w:rsidR="00306F0E" w:rsidRPr="00306F0E" w:rsidRDefault="00306F0E" w:rsidP="00306F0E">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B.1.2.3</w:t>
            </w:r>
            <w:r w:rsidRPr="00306F0E">
              <w:rPr>
                <w:rFonts w:ascii="Calibri" w:eastAsia="Times New Roman" w:hAnsi="Calibri" w:cs="Times New Roman"/>
                <w:color w:val="000000"/>
                <w:sz w:val="16"/>
                <w:szCs w:val="16"/>
                <w:lang w:eastAsia="es-CL"/>
              </w:rPr>
              <w:t xml:space="preserve"> Nuevo monitoreo mensual de estabilidad física de las siguientes instalaciones mineras: pilas de lixiviación sector 1, 1a y 2; pilas de lixiviación dinámicas en el sector norponiente de la Planta, y Botaderos de Ripios N° 1 y 2, hasta la obtención de la Resolución de Calificación Ambiental con pronunciamiento favorable conforme a acción B.1.1 y B.1.2.</w:t>
            </w:r>
          </w:p>
        </w:tc>
        <w:tc>
          <w:tcPr>
            <w:tcW w:w="510" w:type="dxa"/>
            <w:tcBorders>
              <w:top w:val="nil"/>
              <w:left w:val="nil"/>
              <w:bottom w:val="single" w:sz="4" w:space="0" w:color="auto"/>
              <w:right w:val="single" w:sz="4" w:space="0" w:color="auto"/>
            </w:tcBorders>
            <w:shd w:val="clear" w:color="000000" w:fill="008000"/>
            <w:vAlign w:val="center"/>
            <w:hideMark/>
          </w:tcPr>
          <w:p w14:paraId="1AE2E83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DF3275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44386E79"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43F2F13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5A1BF1D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7D18B2E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3794D2F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636E0F4A"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104D879E"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95863E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1EFE8FC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26DDC75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535217C"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auto" w:fill="auto"/>
            <w:vAlign w:val="center"/>
            <w:hideMark/>
          </w:tcPr>
          <w:p w14:paraId="0252537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1C34F440" w14:textId="77777777" w:rsidTr="00604C5D">
        <w:trPr>
          <w:trHeight w:val="1500"/>
        </w:trPr>
        <w:tc>
          <w:tcPr>
            <w:tcW w:w="1860" w:type="dxa"/>
            <w:vMerge/>
            <w:tcBorders>
              <w:top w:val="single" w:sz="4" w:space="0" w:color="000000"/>
              <w:left w:val="single" w:sz="4" w:space="0" w:color="auto"/>
              <w:bottom w:val="single" w:sz="4" w:space="0" w:color="auto"/>
              <w:right w:val="single" w:sz="4" w:space="0" w:color="auto"/>
            </w:tcBorders>
            <w:vAlign w:val="center"/>
            <w:hideMark/>
          </w:tcPr>
          <w:p w14:paraId="01E400C1" w14:textId="77777777" w:rsidR="00306F0E" w:rsidRPr="00306F0E" w:rsidRDefault="00306F0E" w:rsidP="00306F0E">
            <w:pPr>
              <w:spacing w:after="0" w:line="240" w:lineRule="auto"/>
              <w:rPr>
                <w:rFonts w:ascii="Calibri" w:eastAsia="Times New Roman" w:hAnsi="Calibri" w:cs="Times New Roman"/>
                <w:b/>
                <w:bCs/>
                <w:color w:val="000000"/>
                <w:sz w:val="16"/>
                <w:szCs w:val="16"/>
                <w:lang w:eastAsia="es-CL"/>
              </w:rPr>
            </w:pPr>
          </w:p>
        </w:tc>
        <w:tc>
          <w:tcPr>
            <w:tcW w:w="4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DA3F0" w14:textId="77777777" w:rsidR="00306F0E" w:rsidRPr="00306F0E" w:rsidRDefault="00306F0E" w:rsidP="00306F0E">
            <w:pPr>
              <w:spacing w:after="0" w:line="240" w:lineRule="auto"/>
              <w:jc w:val="both"/>
              <w:rPr>
                <w:rFonts w:ascii="Calibri" w:eastAsia="Times New Roman" w:hAnsi="Calibri" w:cs="Times New Roman"/>
                <w:color w:val="000000"/>
                <w:sz w:val="16"/>
                <w:szCs w:val="16"/>
                <w:lang w:eastAsia="es-CL"/>
              </w:rPr>
            </w:pPr>
            <w:r w:rsidRPr="00306F0E">
              <w:rPr>
                <w:rFonts w:ascii="Calibri" w:eastAsia="Times New Roman" w:hAnsi="Calibri" w:cs="Times New Roman"/>
                <w:b/>
                <w:bCs/>
                <w:color w:val="000000"/>
                <w:sz w:val="16"/>
                <w:szCs w:val="16"/>
                <w:lang w:eastAsia="es-CL"/>
              </w:rPr>
              <w:t>B.1.2.4</w:t>
            </w:r>
            <w:r w:rsidRPr="00306F0E">
              <w:rPr>
                <w:rFonts w:ascii="Calibri" w:eastAsia="Times New Roman" w:hAnsi="Calibri" w:cs="Times New Roman"/>
                <w:color w:val="000000"/>
                <w:sz w:val="16"/>
                <w:szCs w:val="16"/>
                <w:lang w:eastAsia="es-CL"/>
              </w:rPr>
              <w:br/>
              <w:t>Cumplir con una tasa de procesamiento de mineral de máximo 113.000 toneladas mensuales, lo que significa una tasa inferior a la aprobada (equivalente a 150.000 t/a)</w:t>
            </w:r>
          </w:p>
        </w:tc>
        <w:tc>
          <w:tcPr>
            <w:tcW w:w="510" w:type="dxa"/>
            <w:tcBorders>
              <w:top w:val="nil"/>
              <w:left w:val="single" w:sz="4" w:space="0" w:color="auto"/>
              <w:bottom w:val="single" w:sz="4" w:space="0" w:color="auto"/>
              <w:right w:val="single" w:sz="4" w:space="0" w:color="auto"/>
            </w:tcBorders>
            <w:shd w:val="clear" w:color="000000" w:fill="008000"/>
            <w:vAlign w:val="center"/>
            <w:hideMark/>
          </w:tcPr>
          <w:p w14:paraId="7786EE0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E666A19"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A00F5C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61E0E18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0B39C26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41E3BDA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58EEF659"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626D8FE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20361CA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56F72CE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6382971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000000" w:fill="008000"/>
            <w:vAlign w:val="center"/>
            <w:hideMark/>
          </w:tcPr>
          <w:p w14:paraId="23EC6E1C"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048E69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auto" w:fill="auto"/>
            <w:vAlign w:val="center"/>
            <w:hideMark/>
          </w:tcPr>
          <w:p w14:paraId="47C2EE1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39659A36" w14:textId="77777777" w:rsidTr="00604C5D">
        <w:trPr>
          <w:trHeight w:val="1425"/>
        </w:trPr>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8AF372"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xml:space="preserve">Objetivo específico C.1: </w:t>
            </w:r>
            <w:r w:rsidRPr="00306F0E">
              <w:rPr>
                <w:rFonts w:ascii="Calibri" w:eastAsia="Times New Roman" w:hAnsi="Calibri" w:cs="Times New Roman"/>
                <w:b/>
                <w:bCs/>
                <w:color w:val="000000"/>
                <w:sz w:val="16"/>
                <w:szCs w:val="16"/>
                <w:lang w:eastAsia="es-CL"/>
              </w:rPr>
              <w:br/>
            </w:r>
            <w:r w:rsidRPr="00306F0E">
              <w:rPr>
                <w:rFonts w:ascii="Calibri" w:eastAsia="Times New Roman" w:hAnsi="Calibri" w:cs="Times New Roman"/>
                <w:color w:val="000000"/>
                <w:sz w:val="16"/>
                <w:szCs w:val="16"/>
                <w:lang w:eastAsia="es-CL"/>
              </w:rPr>
              <w:t>Dar cumplimiento a lo dispuesto en el Resuelvo Segundo, numerales 2 y 9 de la Resolución Exenta N°251/2016, de la Superintendencia del Medio Ambiente, entregando la documentación e información solicitada en el apartado C.1 de la formulación de cargos.</w:t>
            </w:r>
          </w:p>
        </w:tc>
        <w:tc>
          <w:tcPr>
            <w:tcW w:w="4340" w:type="dxa"/>
            <w:tcBorders>
              <w:top w:val="single" w:sz="4" w:space="0" w:color="auto"/>
              <w:left w:val="nil"/>
              <w:bottom w:val="single" w:sz="4" w:space="0" w:color="auto"/>
              <w:right w:val="single" w:sz="4" w:space="0" w:color="auto"/>
            </w:tcBorders>
            <w:shd w:val="clear" w:color="auto" w:fill="auto"/>
            <w:vAlign w:val="center"/>
            <w:hideMark/>
          </w:tcPr>
          <w:p w14:paraId="0BAA3F19"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xml:space="preserve">C.1.1 </w:t>
            </w:r>
            <w:r w:rsidRPr="00306F0E">
              <w:rPr>
                <w:rFonts w:ascii="Calibri" w:eastAsia="Times New Roman" w:hAnsi="Calibri" w:cs="Times New Roman"/>
                <w:color w:val="000000"/>
                <w:sz w:val="16"/>
                <w:szCs w:val="16"/>
                <w:lang w:eastAsia="es-CL"/>
              </w:rPr>
              <w:t xml:space="preserve">Entregar los formularios E-300 “Estadística de Producción Minera y Metalúrgica” correspondientes a los meses de febrero y agosto del 2011.  </w:t>
            </w:r>
          </w:p>
        </w:tc>
        <w:tc>
          <w:tcPr>
            <w:tcW w:w="510" w:type="dxa"/>
            <w:tcBorders>
              <w:top w:val="nil"/>
              <w:left w:val="nil"/>
              <w:bottom w:val="single" w:sz="4" w:space="0" w:color="auto"/>
              <w:right w:val="single" w:sz="4" w:space="0" w:color="auto"/>
            </w:tcBorders>
            <w:shd w:val="clear" w:color="000000" w:fill="008000"/>
            <w:vAlign w:val="center"/>
            <w:hideMark/>
          </w:tcPr>
          <w:p w14:paraId="1D435E0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C7AF20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3A30ACC"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0E2064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A18C22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2DCB6D1"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85E64A9"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848A77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64CAA96"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639251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0950D31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CBE532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C88AB1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auto" w:fill="auto"/>
            <w:vAlign w:val="center"/>
            <w:hideMark/>
          </w:tcPr>
          <w:p w14:paraId="1217E2D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r w:rsidR="00306F0E" w:rsidRPr="00306F0E" w14:paraId="7B5654EB" w14:textId="77777777" w:rsidTr="00604C5D">
        <w:trPr>
          <w:trHeight w:val="1845"/>
        </w:trPr>
        <w:tc>
          <w:tcPr>
            <w:tcW w:w="1860" w:type="dxa"/>
            <w:vMerge/>
            <w:tcBorders>
              <w:top w:val="nil"/>
              <w:left w:val="single" w:sz="4" w:space="0" w:color="auto"/>
              <w:bottom w:val="single" w:sz="4" w:space="0" w:color="auto"/>
              <w:right w:val="single" w:sz="4" w:space="0" w:color="auto"/>
            </w:tcBorders>
            <w:vAlign w:val="center"/>
            <w:hideMark/>
          </w:tcPr>
          <w:p w14:paraId="09D9D021" w14:textId="77777777" w:rsidR="00306F0E" w:rsidRPr="00306F0E" w:rsidRDefault="00306F0E" w:rsidP="00306F0E">
            <w:pPr>
              <w:spacing w:after="0" w:line="240" w:lineRule="auto"/>
              <w:rPr>
                <w:rFonts w:ascii="Calibri" w:eastAsia="Times New Roman" w:hAnsi="Calibri" w:cs="Times New Roman"/>
                <w:b/>
                <w:bCs/>
                <w:color w:val="000000"/>
                <w:sz w:val="16"/>
                <w:szCs w:val="16"/>
                <w:lang w:eastAsia="es-CL"/>
              </w:rPr>
            </w:pPr>
          </w:p>
        </w:tc>
        <w:tc>
          <w:tcPr>
            <w:tcW w:w="4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2328C" w14:textId="77777777" w:rsidR="00306F0E" w:rsidRPr="00306F0E" w:rsidRDefault="00306F0E" w:rsidP="008E2065">
            <w:pPr>
              <w:spacing w:after="0" w:line="240" w:lineRule="auto"/>
              <w:jc w:val="both"/>
              <w:rPr>
                <w:rFonts w:ascii="Calibri" w:eastAsia="Times New Roman" w:hAnsi="Calibri" w:cs="Times New Roman"/>
                <w:b/>
                <w:bCs/>
                <w:color w:val="000000"/>
                <w:sz w:val="16"/>
                <w:szCs w:val="16"/>
                <w:lang w:eastAsia="es-CL"/>
              </w:rPr>
            </w:pPr>
            <w:r w:rsidRPr="00306F0E">
              <w:rPr>
                <w:rFonts w:ascii="Calibri" w:eastAsia="Times New Roman" w:hAnsi="Calibri" w:cs="Times New Roman"/>
                <w:b/>
                <w:bCs/>
                <w:color w:val="000000"/>
                <w:sz w:val="16"/>
                <w:szCs w:val="16"/>
                <w:lang w:eastAsia="es-CL"/>
              </w:rPr>
              <w:t xml:space="preserve">C.1.2 </w:t>
            </w:r>
            <w:r w:rsidRPr="00306F0E">
              <w:rPr>
                <w:rFonts w:ascii="Calibri" w:eastAsia="Times New Roman" w:hAnsi="Calibri" w:cs="Times New Roman"/>
                <w:color w:val="000000"/>
                <w:sz w:val="16"/>
                <w:szCs w:val="16"/>
                <w:lang w:eastAsia="es-CL"/>
              </w:rPr>
              <w:t xml:space="preserve">Entrega de información solicitada sobre la cantidad total diaria de viajes realizados por los camiones desde el tambor </w:t>
            </w:r>
            <w:proofErr w:type="spellStart"/>
            <w:r w:rsidRPr="00306F0E">
              <w:rPr>
                <w:rFonts w:ascii="Calibri" w:eastAsia="Times New Roman" w:hAnsi="Calibri" w:cs="Times New Roman"/>
                <w:color w:val="000000"/>
                <w:sz w:val="16"/>
                <w:szCs w:val="16"/>
                <w:lang w:eastAsia="es-CL"/>
              </w:rPr>
              <w:t>aglomerador</w:t>
            </w:r>
            <w:proofErr w:type="spellEnd"/>
            <w:r w:rsidRPr="00306F0E">
              <w:rPr>
                <w:rFonts w:ascii="Calibri" w:eastAsia="Times New Roman" w:hAnsi="Calibri" w:cs="Times New Roman"/>
                <w:color w:val="000000"/>
                <w:sz w:val="16"/>
                <w:szCs w:val="16"/>
                <w:lang w:eastAsia="es-CL"/>
              </w:rPr>
              <w:t xml:space="preserve"> (proveniente de silo 1 y silo 2) al carguío de pilas para el periodo enero-diciembre del 2015; y entrega de registros de mantención de la campana de extracción de gases de la sala de análisis vía húmeda.</w:t>
            </w:r>
          </w:p>
        </w:tc>
        <w:tc>
          <w:tcPr>
            <w:tcW w:w="510" w:type="dxa"/>
            <w:tcBorders>
              <w:top w:val="nil"/>
              <w:left w:val="single" w:sz="4" w:space="0" w:color="auto"/>
              <w:bottom w:val="single" w:sz="4" w:space="0" w:color="auto"/>
              <w:right w:val="single" w:sz="4" w:space="0" w:color="auto"/>
            </w:tcBorders>
            <w:shd w:val="clear" w:color="000000" w:fill="008000"/>
            <w:vAlign w:val="center"/>
            <w:hideMark/>
          </w:tcPr>
          <w:p w14:paraId="4929CCF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3A84092"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48C20704"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5694067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07C8A6D3"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7B4AAD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90AF12B"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3D2CA27"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68A1F13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27B09E68"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3DB9CF2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1C4DD18F"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510" w:type="dxa"/>
            <w:tcBorders>
              <w:top w:val="nil"/>
              <w:left w:val="nil"/>
              <w:bottom w:val="single" w:sz="4" w:space="0" w:color="auto"/>
              <w:right w:val="single" w:sz="4" w:space="0" w:color="auto"/>
            </w:tcBorders>
            <w:shd w:val="clear" w:color="auto" w:fill="auto"/>
            <w:vAlign w:val="center"/>
            <w:hideMark/>
          </w:tcPr>
          <w:p w14:paraId="706D171D"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c>
          <w:tcPr>
            <w:tcW w:w="495" w:type="dxa"/>
            <w:tcBorders>
              <w:top w:val="nil"/>
              <w:left w:val="nil"/>
              <w:bottom w:val="single" w:sz="4" w:space="0" w:color="auto"/>
              <w:right w:val="single" w:sz="4" w:space="0" w:color="auto"/>
            </w:tcBorders>
            <w:shd w:val="clear" w:color="auto" w:fill="auto"/>
            <w:vAlign w:val="center"/>
            <w:hideMark/>
          </w:tcPr>
          <w:p w14:paraId="241CAE45" w14:textId="77777777" w:rsidR="00306F0E" w:rsidRPr="00306F0E" w:rsidRDefault="00306F0E" w:rsidP="00306F0E">
            <w:pPr>
              <w:spacing w:after="0" w:line="240" w:lineRule="auto"/>
              <w:rPr>
                <w:rFonts w:ascii="Calibri" w:eastAsia="Times New Roman" w:hAnsi="Calibri" w:cs="Times New Roman"/>
                <w:color w:val="000000"/>
                <w:lang w:eastAsia="es-CL"/>
              </w:rPr>
            </w:pPr>
            <w:r w:rsidRPr="00306F0E">
              <w:rPr>
                <w:rFonts w:ascii="Calibri" w:eastAsia="Times New Roman" w:hAnsi="Calibri" w:cs="Times New Roman"/>
                <w:color w:val="000000"/>
                <w:lang w:eastAsia="es-CL"/>
              </w:rPr>
              <w:t> </w:t>
            </w:r>
          </w:p>
        </w:tc>
      </w:tr>
    </w:tbl>
    <w:p w14:paraId="276DF267" w14:textId="74D7FA68" w:rsidR="00306F0E" w:rsidRDefault="00306F0E" w:rsidP="004B7ACE">
      <w:pPr>
        <w:rPr>
          <w:u w:val="single"/>
        </w:rPr>
      </w:pPr>
      <w:r>
        <w:rPr>
          <w:u w:val="single"/>
        </w:rPr>
        <w:fldChar w:fldCharType="end"/>
      </w:r>
    </w:p>
    <w:p w14:paraId="0D442CF5" w14:textId="77777777" w:rsidR="006D588D" w:rsidRDefault="004B5978">
      <w:pPr>
        <w:rPr>
          <w:u w:val="single"/>
        </w:rPr>
        <w:sectPr w:rsidR="006D588D" w:rsidSect="006D588D">
          <w:pgSz w:w="15840" w:h="12240" w:orient="landscape"/>
          <w:pgMar w:top="1701" w:right="1417" w:bottom="1701" w:left="1417" w:header="708" w:footer="708" w:gutter="0"/>
          <w:cols w:space="708"/>
          <w:docGrid w:linePitch="360"/>
        </w:sectPr>
      </w:pPr>
      <w:r>
        <w:rPr>
          <w:u w:val="single"/>
        </w:rPr>
        <w:br w:type="page"/>
      </w:r>
    </w:p>
    <w:p w14:paraId="64AF77C7" w14:textId="77777777" w:rsidR="004B7ACE" w:rsidRDefault="004B7ACE" w:rsidP="004B7ACE">
      <w:pPr>
        <w:pStyle w:val="Prrafodelista"/>
        <w:numPr>
          <w:ilvl w:val="0"/>
          <w:numId w:val="16"/>
        </w:numPr>
        <w:spacing w:after="0" w:line="240" w:lineRule="auto"/>
        <w:rPr>
          <w:b/>
          <w:smallCaps/>
        </w:rPr>
      </w:pPr>
      <w:r w:rsidRPr="004B7ACE">
        <w:rPr>
          <w:b/>
          <w:smallCaps/>
        </w:rPr>
        <w:lastRenderedPageBreak/>
        <w:t>Estimación de Costos</w:t>
      </w:r>
    </w:p>
    <w:p w14:paraId="3A92EDA7" w14:textId="77777777" w:rsidR="004B7ACE" w:rsidRDefault="004B7ACE" w:rsidP="004B7ACE">
      <w:pPr>
        <w:spacing w:after="0" w:line="240" w:lineRule="auto"/>
        <w:rPr>
          <w:b/>
          <w:smallCaps/>
        </w:rPr>
      </w:pPr>
    </w:p>
    <w:p w14:paraId="31B3E9C6" w14:textId="77777777" w:rsidR="004B7ACE" w:rsidRDefault="004B7ACE" w:rsidP="004B7ACE">
      <w:pPr>
        <w:spacing w:after="0" w:line="240" w:lineRule="auto"/>
        <w:rPr>
          <w:b/>
          <w:smallCaps/>
        </w:rPr>
      </w:pPr>
    </w:p>
    <w:tbl>
      <w:tblPr>
        <w:tblW w:w="11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15"/>
        <w:gridCol w:w="2506"/>
      </w:tblGrid>
      <w:tr w:rsidR="004B7ACE" w14:paraId="732AE08E" w14:textId="77777777" w:rsidTr="00F413CB">
        <w:trPr>
          <w:jc w:val="center"/>
        </w:trPr>
        <w:tc>
          <w:tcPr>
            <w:tcW w:w="8915" w:type="dxa"/>
            <w:shd w:val="clear" w:color="auto" w:fill="DBE5F1"/>
            <w:vAlign w:val="center"/>
          </w:tcPr>
          <w:p w14:paraId="5E1C1D0E" w14:textId="77777777" w:rsidR="004B7ACE" w:rsidRDefault="004B7ACE" w:rsidP="00F413CB">
            <w:pPr>
              <w:jc w:val="center"/>
            </w:pPr>
            <w:r>
              <w:rPr>
                <w:b/>
              </w:rPr>
              <w:t>Medida</w:t>
            </w:r>
          </w:p>
        </w:tc>
        <w:tc>
          <w:tcPr>
            <w:tcW w:w="2506" w:type="dxa"/>
            <w:shd w:val="clear" w:color="auto" w:fill="DBE5F1"/>
            <w:vAlign w:val="center"/>
          </w:tcPr>
          <w:p w14:paraId="779390E7" w14:textId="77777777" w:rsidR="004B7ACE" w:rsidRDefault="004B7ACE" w:rsidP="00F413CB">
            <w:pPr>
              <w:jc w:val="center"/>
            </w:pPr>
            <w:r>
              <w:rPr>
                <w:b/>
              </w:rPr>
              <w:t>Costos Miles de pesos (M) $</w:t>
            </w:r>
          </w:p>
        </w:tc>
      </w:tr>
      <w:tr w:rsidR="004B7ACE" w14:paraId="5F341928" w14:textId="77777777" w:rsidTr="00F413CB">
        <w:trPr>
          <w:jc w:val="center"/>
        </w:trPr>
        <w:tc>
          <w:tcPr>
            <w:tcW w:w="8915" w:type="dxa"/>
          </w:tcPr>
          <w:p w14:paraId="4EF5A47E" w14:textId="77777777" w:rsidR="004B7ACE" w:rsidRDefault="004B7ACE" w:rsidP="00F413CB">
            <w:pPr>
              <w:jc w:val="both"/>
            </w:pPr>
            <w:r>
              <w:rPr>
                <w:b/>
              </w:rPr>
              <w:t>Acción A.1.1.</w:t>
            </w:r>
            <w:r>
              <w:t xml:space="preserve"> </w:t>
            </w:r>
            <w:r w:rsidRPr="003E38F3">
              <w:t xml:space="preserve">Acreditar la instalación de medias cañas y </w:t>
            </w:r>
            <w:proofErr w:type="spellStart"/>
            <w:r w:rsidRPr="003E38F3">
              <w:t>guarderas</w:t>
            </w:r>
            <w:proofErr w:type="spellEnd"/>
            <w:r w:rsidRPr="003E38F3">
              <w:t xml:space="preserve"> en las correas transportadoras N°1, N°2, N°3, N°19 y N°20, de la planta de chancado N°1.</w:t>
            </w:r>
          </w:p>
        </w:tc>
        <w:tc>
          <w:tcPr>
            <w:tcW w:w="2506" w:type="dxa"/>
          </w:tcPr>
          <w:p w14:paraId="40B447D2" w14:textId="17EE6D09" w:rsidR="004B7ACE" w:rsidRDefault="004B7ACE" w:rsidP="00DF15F5">
            <w:pPr>
              <w:jc w:val="center"/>
            </w:pPr>
            <w:r>
              <w:t>M</w:t>
            </w:r>
            <w:r w:rsidR="004B5978">
              <w:t xml:space="preserve"> </w:t>
            </w:r>
            <w:r>
              <w:t>$</w:t>
            </w:r>
            <w:r w:rsidR="004B5978">
              <w:t xml:space="preserve"> </w:t>
            </w:r>
            <w:r>
              <w:t>500.-</w:t>
            </w:r>
          </w:p>
        </w:tc>
      </w:tr>
      <w:tr w:rsidR="004B7ACE" w14:paraId="4859FA7F" w14:textId="77777777" w:rsidTr="00F413CB">
        <w:trPr>
          <w:jc w:val="center"/>
        </w:trPr>
        <w:tc>
          <w:tcPr>
            <w:tcW w:w="8915" w:type="dxa"/>
          </w:tcPr>
          <w:p w14:paraId="6CB5F383" w14:textId="77777777" w:rsidR="004B7ACE" w:rsidRDefault="004B7ACE" w:rsidP="00F413CB">
            <w:pPr>
              <w:jc w:val="both"/>
            </w:pPr>
            <w:r>
              <w:rPr>
                <w:b/>
              </w:rPr>
              <w:t>Acción A.1.2.</w:t>
            </w:r>
            <w:r>
              <w:t xml:space="preserve"> </w:t>
            </w:r>
            <w:r w:rsidRPr="003E38F3">
              <w:t>Acreditar la instalación en la correa transportadora N°6 de la planta de chancado N°1, de la sección de encapsulamiento faltante en sector de empalme con el silo correspondiente.</w:t>
            </w:r>
          </w:p>
        </w:tc>
        <w:tc>
          <w:tcPr>
            <w:tcW w:w="2506" w:type="dxa"/>
          </w:tcPr>
          <w:p w14:paraId="1B4BDC95" w14:textId="1E64B131" w:rsidR="004B7ACE" w:rsidRDefault="004B7ACE" w:rsidP="00DF15F5">
            <w:pPr>
              <w:jc w:val="center"/>
            </w:pPr>
            <w:r>
              <w:t>M</w:t>
            </w:r>
            <w:r w:rsidR="004B5978">
              <w:t xml:space="preserve"> </w:t>
            </w:r>
            <w:r>
              <w:t>$</w:t>
            </w:r>
            <w:r w:rsidR="004B5978">
              <w:t xml:space="preserve"> </w:t>
            </w:r>
            <w:r>
              <w:t>250.-</w:t>
            </w:r>
          </w:p>
        </w:tc>
      </w:tr>
      <w:tr w:rsidR="004B7ACE" w14:paraId="426DE848" w14:textId="77777777" w:rsidTr="00F413CB">
        <w:trPr>
          <w:jc w:val="center"/>
        </w:trPr>
        <w:tc>
          <w:tcPr>
            <w:tcW w:w="8915" w:type="dxa"/>
          </w:tcPr>
          <w:p w14:paraId="3EEBC715" w14:textId="77777777" w:rsidR="004B7ACE" w:rsidRDefault="004B7ACE" w:rsidP="00F413CB">
            <w:pPr>
              <w:jc w:val="both"/>
            </w:pPr>
            <w:r>
              <w:rPr>
                <w:b/>
              </w:rPr>
              <w:t>Acción A.1.3.</w:t>
            </w:r>
            <w:r>
              <w:t xml:space="preserve"> </w:t>
            </w:r>
            <w:r w:rsidRPr="003E38F3">
              <w:t>Instalar silos de revestimientos livianos en los conos de las correas transportadoras N°5 y N°6.</w:t>
            </w:r>
          </w:p>
        </w:tc>
        <w:tc>
          <w:tcPr>
            <w:tcW w:w="2506" w:type="dxa"/>
          </w:tcPr>
          <w:p w14:paraId="76414E83" w14:textId="4B0FBC5A" w:rsidR="004B7ACE" w:rsidRDefault="004B7ACE" w:rsidP="00DF15F5">
            <w:pPr>
              <w:jc w:val="center"/>
            </w:pPr>
            <w:r>
              <w:t>M</w:t>
            </w:r>
            <w:r w:rsidR="004B5978">
              <w:t xml:space="preserve"> </w:t>
            </w:r>
            <w:r>
              <w:t>$</w:t>
            </w:r>
            <w:r w:rsidR="004B5978">
              <w:t xml:space="preserve"> </w:t>
            </w:r>
            <w:r>
              <w:t>1.500.-</w:t>
            </w:r>
          </w:p>
        </w:tc>
      </w:tr>
      <w:tr w:rsidR="004B7ACE" w14:paraId="2185D098" w14:textId="77777777" w:rsidTr="00F413CB">
        <w:trPr>
          <w:jc w:val="center"/>
        </w:trPr>
        <w:tc>
          <w:tcPr>
            <w:tcW w:w="8915" w:type="dxa"/>
          </w:tcPr>
          <w:p w14:paraId="0D74F331" w14:textId="77777777" w:rsidR="004B7ACE" w:rsidRDefault="004B7ACE" w:rsidP="00F413CB">
            <w:pPr>
              <w:jc w:val="both"/>
            </w:pPr>
            <w:r>
              <w:rPr>
                <w:b/>
              </w:rPr>
              <w:t>Acción A.1.4</w:t>
            </w:r>
            <w:r>
              <w:t xml:space="preserve"> </w:t>
            </w:r>
            <w:r w:rsidRPr="003E38F3">
              <w:t xml:space="preserve">Generar e implementar un plan de mantenimiento y evaluación periódico del sistema de encapsulamiento (cubiertas metálicas y </w:t>
            </w:r>
            <w:proofErr w:type="spellStart"/>
            <w:r w:rsidRPr="003E38F3">
              <w:t>guarderas</w:t>
            </w:r>
            <w:proofErr w:type="spellEnd"/>
            <w:r w:rsidRPr="003E38F3">
              <w:t xml:space="preserve">) de las correas transportadoras de las plantas de chancado (Planta de Chancado N° 1 y Planta de Chancado N° 2), orientado a detectar fallas en el sistema de encapsulamiento, y contemplar acciones en tales casos, tanto para el abatimiento de emisiones de material </w:t>
            </w:r>
            <w:proofErr w:type="spellStart"/>
            <w:r w:rsidRPr="003E38F3">
              <w:t>particulado</w:t>
            </w:r>
            <w:proofErr w:type="spellEnd"/>
            <w:r w:rsidRPr="003E38F3">
              <w:t xml:space="preserve"> como para la solución de la falla detectada.</w:t>
            </w:r>
          </w:p>
        </w:tc>
        <w:tc>
          <w:tcPr>
            <w:tcW w:w="2506" w:type="dxa"/>
          </w:tcPr>
          <w:p w14:paraId="5AA25AE4" w14:textId="3421B34C" w:rsidR="004B7ACE" w:rsidRDefault="009E3111" w:rsidP="00DF15F5">
            <w:pPr>
              <w:jc w:val="center"/>
            </w:pPr>
            <w:r>
              <w:t>M</w:t>
            </w:r>
            <w:r w:rsidR="004B5978">
              <w:t xml:space="preserve"> </w:t>
            </w:r>
            <w:r>
              <w:t>$</w:t>
            </w:r>
            <w:r w:rsidR="004B5978">
              <w:t xml:space="preserve"> </w:t>
            </w:r>
            <w:r w:rsidR="00DF15F5">
              <w:t>11.793</w:t>
            </w:r>
            <w:r w:rsidR="004B7ACE">
              <w:t>.-</w:t>
            </w:r>
          </w:p>
        </w:tc>
      </w:tr>
      <w:tr w:rsidR="004B7ACE" w14:paraId="7C94CB18" w14:textId="77777777" w:rsidTr="00F413CB">
        <w:trPr>
          <w:jc w:val="center"/>
        </w:trPr>
        <w:tc>
          <w:tcPr>
            <w:tcW w:w="8915" w:type="dxa"/>
          </w:tcPr>
          <w:p w14:paraId="25A0230C" w14:textId="77777777" w:rsidR="004B7ACE" w:rsidRDefault="004B7ACE" w:rsidP="00F413CB">
            <w:pPr>
              <w:jc w:val="both"/>
            </w:pPr>
            <w:r>
              <w:rPr>
                <w:b/>
              </w:rPr>
              <w:t xml:space="preserve">Acción A.2.1 </w:t>
            </w:r>
            <w:r>
              <w:t xml:space="preserve"> </w:t>
            </w:r>
            <w:r w:rsidRPr="003E38F3">
              <w:t xml:space="preserve">Acreditar la instalación de medidas de control para evitar la emisión de neblina ácida a la atmósfera, consistentes en tres capas de esferas </w:t>
            </w:r>
            <w:proofErr w:type="spellStart"/>
            <w:r w:rsidRPr="003E38F3">
              <w:t>antinebulizantes</w:t>
            </w:r>
            <w:proofErr w:type="spellEnd"/>
            <w:r w:rsidRPr="003E38F3">
              <w:t xml:space="preserve"> y colocación de mantas </w:t>
            </w:r>
            <w:proofErr w:type="spellStart"/>
            <w:r w:rsidRPr="003E38F3">
              <w:t>cobertoras</w:t>
            </w:r>
            <w:proofErr w:type="spellEnd"/>
            <w:r w:rsidRPr="003E38F3">
              <w:t xml:space="preserve"> NOMAD 3M en todas las celdas electrolíticas en la nave de electro-obtención</w:t>
            </w:r>
          </w:p>
        </w:tc>
        <w:tc>
          <w:tcPr>
            <w:tcW w:w="2506" w:type="dxa"/>
          </w:tcPr>
          <w:p w14:paraId="0B6D564F" w14:textId="2D6F3583" w:rsidR="004B7ACE" w:rsidRDefault="004B7ACE" w:rsidP="00DF15F5">
            <w:pPr>
              <w:jc w:val="center"/>
            </w:pPr>
            <w:r>
              <w:t>M</w:t>
            </w:r>
            <w:r w:rsidR="004B5978">
              <w:t xml:space="preserve"> </w:t>
            </w:r>
            <w:r>
              <w:t>$</w:t>
            </w:r>
            <w:r w:rsidR="004B5978">
              <w:t xml:space="preserve"> </w:t>
            </w:r>
            <w:r>
              <w:t>15.000.-</w:t>
            </w:r>
          </w:p>
        </w:tc>
      </w:tr>
      <w:tr w:rsidR="004B7ACE" w14:paraId="1B326456" w14:textId="77777777" w:rsidTr="00F413CB">
        <w:trPr>
          <w:jc w:val="center"/>
        </w:trPr>
        <w:tc>
          <w:tcPr>
            <w:tcW w:w="8915" w:type="dxa"/>
          </w:tcPr>
          <w:p w14:paraId="734052F9" w14:textId="35F4C732" w:rsidR="004B7ACE" w:rsidRDefault="004B7ACE" w:rsidP="0087797A">
            <w:pPr>
              <w:jc w:val="both"/>
            </w:pPr>
            <w:r>
              <w:rPr>
                <w:b/>
              </w:rPr>
              <w:t>Acción A.2.2</w:t>
            </w:r>
            <w:r>
              <w:t xml:space="preserve"> </w:t>
            </w:r>
            <w:r w:rsidRPr="003E38F3">
              <w:t xml:space="preserve">Acreditar la implementación del sistema de captación de neblina ácida aprobado mediante RCA 95/2011: aplicación del reactivo FC1100 </w:t>
            </w:r>
          </w:p>
        </w:tc>
        <w:tc>
          <w:tcPr>
            <w:tcW w:w="2506" w:type="dxa"/>
          </w:tcPr>
          <w:p w14:paraId="05BC1305" w14:textId="20F1CEB4" w:rsidR="004B7ACE" w:rsidRDefault="004B7ACE" w:rsidP="006879D6">
            <w:pPr>
              <w:jc w:val="center"/>
            </w:pPr>
            <w:r>
              <w:t>M</w:t>
            </w:r>
            <w:r w:rsidR="004B5978">
              <w:t xml:space="preserve"> </w:t>
            </w:r>
            <w:r>
              <w:t>$</w:t>
            </w:r>
            <w:r w:rsidR="004B5978">
              <w:t xml:space="preserve"> </w:t>
            </w:r>
            <w:r w:rsidR="002A554D" w:rsidRPr="002A554D">
              <w:t>110</w:t>
            </w:r>
            <w:r w:rsidR="002A554D">
              <w:t>.</w:t>
            </w:r>
            <w:r w:rsidR="002A554D" w:rsidRPr="002A554D">
              <w:t>285</w:t>
            </w:r>
            <w:r w:rsidR="002A554D">
              <w:t>.</w:t>
            </w:r>
            <w:r w:rsidR="006879D6">
              <w:t xml:space="preserve"> </w:t>
            </w:r>
            <w:r w:rsidR="002A554D">
              <w:t>-</w:t>
            </w:r>
          </w:p>
        </w:tc>
      </w:tr>
      <w:tr w:rsidR="004B7ACE" w14:paraId="5E76924F" w14:textId="77777777" w:rsidTr="00F413CB">
        <w:trPr>
          <w:jc w:val="center"/>
        </w:trPr>
        <w:tc>
          <w:tcPr>
            <w:tcW w:w="8915" w:type="dxa"/>
          </w:tcPr>
          <w:p w14:paraId="773FEF96" w14:textId="77777777" w:rsidR="004B7ACE" w:rsidRDefault="004B7ACE" w:rsidP="00F413CB">
            <w:pPr>
              <w:jc w:val="both"/>
              <w:rPr>
                <w:b/>
              </w:rPr>
            </w:pPr>
            <w:r>
              <w:rPr>
                <w:b/>
              </w:rPr>
              <w:t xml:space="preserve">Acción A.2.3 </w:t>
            </w:r>
            <w:r w:rsidRPr="003E38F3">
              <w:t>Elaborar e implementar un plan de mantenimiento de las medidas de control de neblina ácida.</w:t>
            </w:r>
          </w:p>
        </w:tc>
        <w:tc>
          <w:tcPr>
            <w:tcW w:w="2506" w:type="dxa"/>
          </w:tcPr>
          <w:p w14:paraId="6AD73E1B" w14:textId="212F4A35" w:rsidR="004B7ACE" w:rsidRDefault="004B7ACE" w:rsidP="00DF15F5">
            <w:pPr>
              <w:jc w:val="center"/>
            </w:pPr>
            <w:r>
              <w:t>M</w:t>
            </w:r>
            <w:r w:rsidR="004B5978">
              <w:t xml:space="preserve"> </w:t>
            </w:r>
            <w:r>
              <w:t>$</w:t>
            </w:r>
            <w:r w:rsidR="00DF15F5">
              <w:t>120.000</w:t>
            </w:r>
            <w:r>
              <w:t>.-</w:t>
            </w:r>
          </w:p>
        </w:tc>
      </w:tr>
      <w:tr w:rsidR="004B7ACE" w14:paraId="4881185C" w14:textId="77777777" w:rsidTr="00F413CB">
        <w:trPr>
          <w:jc w:val="center"/>
        </w:trPr>
        <w:tc>
          <w:tcPr>
            <w:tcW w:w="8915" w:type="dxa"/>
          </w:tcPr>
          <w:p w14:paraId="05D7CE53" w14:textId="4F4DA2D3" w:rsidR="004B7ACE" w:rsidRDefault="004B7ACE" w:rsidP="00F413CB">
            <w:pPr>
              <w:jc w:val="both"/>
            </w:pPr>
            <w:r>
              <w:rPr>
                <w:b/>
              </w:rPr>
              <w:t>Acción A.3</w:t>
            </w:r>
            <w:r>
              <w:t xml:space="preserve"> </w:t>
            </w:r>
            <w:r w:rsidRPr="003E38F3">
              <w:t>Realización de muestreos de neblina ácida en el ducto de salida del sistema de tratamiento de la nave de electro-obtención</w:t>
            </w:r>
            <w:r>
              <w:t>.</w:t>
            </w:r>
          </w:p>
        </w:tc>
        <w:tc>
          <w:tcPr>
            <w:tcW w:w="2506" w:type="dxa"/>
          </w:tcPr>
          <w:p w14:paraId="4312EFAA" w14:textId="086E88E3" w:rsidR="004B7ACE" w:rsidRPr="00F13AEE" w:rsidRDefault="004B7ACE" w:rsidP="00DF15F5">
            <w:pPr>
              <w:jc w:val="center"/>
            </w:pPr>
            <w:r w:rsidRPr="00F13AEE">
              <w:t>M</w:t>
            </w:r>
            <w:r w:rsidR="004B5978" w:rsidRPr="00F13AEE">
              <w:t xml:space="preserve"> </w:t>
            </w:r>
            <w:r w:rsidRPr="00F13AEE">
              <w:t>$</w:t>
            </w:r>
            <w:r w:rsidR="005C4CD2" w:rsidRPr="00F13AEE">
              <w:t>5.642</w:t>
            </w:r>
            <w:r w:rsidRPr="00F13AEE">
              <w:t>.-</w:t>
            </w:r>
          </w:p>
        </w:tc>
      </w:tr>
      <w:tr w:rsidR="004B7ACE" w14:paraId="548C887F" w14:textId="77777777" w:rsidTr="00F413CB">
        <w:trPr>
          <w:jc w:val="center"/>
        </w:trPr>
        <w:tc>
          <w:tcPr>
            <w:tcW w:w="8915" w:type="dxa"/>
          </w:tcPr>
          <w:p w14:paraId="1B9065D4" w14:textId="77777777" w:rsidR="004B7ACE" w:rsidRDefault="004B7ACE" w:rsidP="00F413CB">
            <w:pPr>
              <w:jc w:val="both"/>
            </w:pPr>
            <w:r>
              <w:rPr>
                <w:b/>
              </w:rPr>
              <w:t>Acción A.4</w:t>
            </w:r>
            <w:r>
              <w:t xml:space="preserve"> </w:t>
            </w:r>
            <w:r w:rsidRPr="003E38F3">
              <w:t xml:space="preserve">Efectuar muestreos y análisis del elemento sulfato en los análisis químicos de monitoreo de material </w:t>
            </w:r>
            <w:proofErr w:type="spellStart"/>
            <w:r w:rsidRPr="003E38F3">
              <w:t>particulado</w:t>
            </w:r>
            <w:proofErr w:type="spellEnd"/>
            <w:r w:rsidRPr="003E38F3">
              <w:t xml:space="preserve"> sedimentable (MPS) con laboratorio certificado, utilizando la metodología establecida en Adenda 1, anexo 5 del proyecto “Ampliación II planta </w:t>
            </w:r>
            <w:proofErr w:type="spellStart"/>
            <w:r w:rsidRPr="003E38F3">
              <w:t>Catemu</w:t>
            </w:r>
            <w:proofErr w:type="spellEnd"/>
            <w:r w:rsidRPr="003E38F3">
              <w:t xml:space="preserve">”, con una frecuencia trimestral durante la evaluación ambiental del proyecto, y hasta la obtención de la RCA favorable que se indica en objetivo específico B.1 de este </w:t>
            </w:r>
            <w:proofErr w:type="spellStart"/>
            <w:r w:rsidRPr="003E38F3">
              <w:t>PdC</w:t>
            </w:r>
            <w:proofErr w:type="spellEnd"/>
            <w:r>
              <w:t>.</w:t>
            </w:r>
          </w:p>
          <w:p w14:paraId="0D9F38C8" w14:textId="77777777" w:rsidR="004B7ACE" w:rsidRDefault="004B7ACE" w:rsidP="00F413CB">
            <w:pPr>
              <w:jc w:val="both"/>
            </w:pPr>
            <w:r w:rsidRPr="00160CE8">
              <w:t>Una vez obtenida la RCA favorable, los muestreos se realizarán en forma semestral.</w:t>
            </w:r>
          </w:p>
        </w:tc>
        <w:tc>
          <w:tcPr>
            <w:tcW w:w="2506" w:type="dxa"/>
          </w:tcPr>
          <w:p w14:paraId="3051FE10" w14:textId="13861C7F" w:rsidR="004B7ACE" w:rsidRPr="00F13AEE" w:rsidRDefault="009E3111" w:rsidP="00DF15F5">
            <w:pPr>
              <w:jc w:val="center"/>
            </w:pPr>
            <w:r w:rsidRPr="00F13AEE">
              <w:t>M</w:t>
            </w:r>
            <w:r w:rsidR="004B5978" w:rsidRPr="00F13AEE">
              <w:t xml:space="preserve"> </w:t>
            </w:r>
            <w:r w:rsidRPr="00F13AEE">
              <w:t>$</w:t>
            </w:r>
            <w:r w:rsidR="004B5978" w:rsidRPr="00F13AEE">
              <w:t xml:space="preserve"> </w:t>
            </w:r>
            <w:r w:rsidR="00F13AEE" w:rsidRPr="00F13AEE">
              <w:t>7.7</w:t>
            </w:r>
            <w:r w:rsidR="005C4CD2" w:rsidRPr="00F13AEE">
              <w:t>92</w:t>
            </w:r>
            <w:r w:rsidR="004B7ACE" w:rsidRPr="00F13AEE">
              <w:t>.-</w:t>
            </w:r>
          </w:p>
        </w:tc>
      </w:tr>
      <w:tr w:rsidR="004B7ACE" w14:paraId="3F4F3791" w14:textId="77777777" w:rsidTr="00F413CB">
        <w:trPr>
          <w:jc w:val="center"/>
        </w:trPr>
        <w:tc>
          <w:tcPr>
            <w:tcW w:w="8915" w:type="dxa"/>
          </w:tcPr>
          <w:p w14:paraId="2E5D646D" w14:textId="77777777" w:rsidR="004B7ACE" w:rsidRDefault="004B7ACE" w:rsidP="00F413CB">
            <w:pPr>
              <w:jc w:val="both"/>
            </w:pPr>
            <w:r>
              <w:rPr>
                <w:b/>
              </w:rPr>
              <w:t>Acción A.5.1</w:t>
            </w:r>
            <w:r>
              <w:t xml:space="preserve"> </w:t>
            </w:r>
            <w:r w:rsidRPr="00CF0E2B">
              <w:t xml:space="preserve">Efectuar la plantación compensatoria de Puya </w:t>
            </w:r>
            <w:proofErr w:type="spellStart"/>
            <w:r w:rsidRPr="00CF0E2B">
              <w:t>beteroniana</w:t>
            </w:r>
            <w:proofErr w:type="spellEnd"/>
            <w:r w:rsidRPr="00CF0E2B">
              <w:t xml:space="preserve"> (Chagual).</w:t>
            </w:r>
          </w:p>
        </w:tc>
        <w:tc>
          <w:tcPr>
            <w:tcW w:w="2506" w:type="dxa"/>
          </w:tcPr>
          <w:p w14:paraId="4FE27FD7" w14:textId="700BFA43" w:rsidR="004B7ACE" w:rsidRPr="00F13AEE" w:rsidRDefault="004B7ACE" w:rsidP="00DF15F5">
            <w:pPr>
              <w:jc w:val="center"/>
            </w:pPr>
            <w:r w:rsidRPr="00F13AEE">
              <w:t>M</w:t>
            </w:r>
            <w:r w:rsidR="004B5978" w:rsidRPr="00F13AEE">
              <w:t xml:space="preserve"> </w:t>
            </w:r>
            <w:r w:rsidRPr="00F13AEE">
              <w:t>$</w:t>
            </w:r>
            <w:r w:rsidR="004B5978" w:rsidRPr="00F13AEE">
              <w:t xml:space="preserve"> </w:t>
            </w:r>
            <w:r w:rsidR="00031F2C">
              <w:t>9.285</w:t>
            </w:r>
            <w:r w:rsidRPr="00F13AEE">
              <w:t>.-</w:t>
            </w:r>
          </w:p>
        </w:tc>
      </w:tr>
      <w:tr w:rsidR="004B7ACE" w14:paraId="62FB4B6C" w14:textId="77777777" w:rsidTr="00F413CB">
        <w:trPr>
          <w:jc w:val="center"/>
        </w:trPr>
        <w:tc>
          <w:tcPr>
            <w:tcW w:w="8915" w:type="dxa"/>
          </w:tcPr>
          <w:p w14:paraId="5D13950F" w14:textId="77777777" w:rsidR="004B7ACE" w:rsidRDefault="004B7ACE" w:rsidP="00F413CB">
            <w:pPr>
              <w:jc w:val="both"/>
            </w:pPr>
            <w:r>
              <w:rPr>
                <w:b/>
              </w:rPr>
              <w:t>Acción A.5.2</w:t>
            </w:r>
            <w:r>
              <w:t xml:space="preserve"> </w:t>
            </w:r>
            <w:r w:rsidRPr="00CF0E2B">
              <w:t xml:space="preserve">Efectuar la plantación compensatoria de </w:t>
            </w:r>
            <w:proofErr w:type="spellStart"/>
            <w:r w:rsidRPr="00CF0E2B">
              <w:t>Porlieria</w:t>
            </w:r>
            <w:proofErr w:type="spellEnd"/>
            <w:r w:rsidRPr="00CF0E2B">
              <w:t xml:space="preserve"> </w:t>
            </w:r>
            <w:proofErr w:type="spellStart"/>
            <w:r w:rsidRPr="00CF0E2B">
              <w:t>chilensis</w:t>
            </w:r>
            <w:proofErr w:type="spellEnd"/>
            <w:r w:rsidRPr="00CF0E2B">
              <w:t xml:space="preserve"> (Guayacán).</w:t>
            </w:r>
          </w:p>
        </w:tc>
        <w:tc>
          <w:tcPr>
            <w:tcW w:w="2506" w:type="dxa"/>
          </w:tcPr>
          <w:p w14:paraId="534A430E" w14:textId="0780D411" w:rsidR="004B7ACE" w:rsidRPr="00F13AEE" w:rsidRDefault="004B7ACE" w:rsidP="00DF15F5">
            <w:pPr>
              <w:jc w:val="center"/>
            </w:pPr>
            <w:r w:rsidRPr="00F13AEE">
              <w:t>M</w:t>
            </w:r>
            <w:r w:rsidR="004B5978" w:rsidRPr="00F13AEE">
              <w:t xml:space="preserve"> </w:t>
            </w:r>
            <w:r w:rsidRPr="00F13AEE">
              <w:t>$</w:t>
            </w:r>
            <w:r w:rsidR="004B5978" w:rsidRPr="00F13AEE">
              <w:t xml:space="preserve"> </w:t>
            </w:r>
            <w:r w:rsidRPr="00F13AEE">
              <w:t>20.000.-</w:t>
            </w:r>
          </w:p>
        </w:tc>
      </w:tr>
      <w:tr w:rsidR="004B7ACE" w14:paraId="63241948" w14:textId="77777777" w:rsidTr="00F413CB">
        <w:trPr>
          <w:jc w:val="center"/>
        </w:trPr>
        <w:tc>
          <w:tcPr>
            <w:tcW w:w="8915" w:type="dxa"/>
          </w:tcPr>
          <w:p w14:paraId="5D89582E" w14:textId="77777777" w:rsidR="004B7ACE" w:rsidRDefault="004B7ACE" w:rsidP="00F413CB">
            <w:pPr>
              <w:jc w:val="both"/>
              <w:rPr>
                <w:b/>
              </w:rPr>
            </w:pPr>
            <w:r>
              <w:rPr>
                <w:b/>
              </w:rPr>
              <w:t xml:space="preserve">Acción A.5.3 </w:t>
            </w:r>
            <w:r w:rsidRPr="00CF0E2B">
              <w:t xml:space="preserve">Elaborar y ejecutar un plan de cuidado y mantención de las plantaciones </w:t>
            </w:r>
            <w:r w:rsidRPr="00CF0E2B">
              <w:lastRenderedPageBreak/>
              <w:t xml:space="preserve">compensatorias de Puya </w:t>
            </w:r>
            <w:proofErr w:type="spellStart"/>
            <w:r w:rsidRPr="00CF0E2B">
              <w:t>beteroniana</w:t>
            </w:r>
            <w:proofErr w:type="spellEnd"/>
            <w:r w:rsidRPr="00CF0E2B">
              <w:t xml:space="preserve"> (Chagual) y </w:t>
            </w:r>
            <w:proofErr w:type="spellStart"/>
            <w:r w:rsidRPr="00CF0E2B">
              <w:t>Porlieria</w:t>
            </w:r>
            <w:proofErr w:type="spellEnd"/>
            <w:r w:rsidRPr="00CF0E2B">
              <w:t xml:space="preserve"> </w:t>
            </w:r>
            <w:proofErr w:type="spellStart"/>
            <w:r w:rsidRPr="00CF0E2B">
              <w:t>chilensis</w:t>
            </w:r>
            <w:proofErr w:type="spellEnd"/>
            <w:r w:rsidRPr="00CF0E2B">
              <w:t xml:space="preserve"> (Guayacán)</w:t>
            </w:r>
            <w:r>
              <w:t>.</w:t>
            </w:r>
          </w:p>
        </w:tc>
        <w:tc>
          <w:tcPr>
            <w:tcW w:w="2506" w:type="dxa"/>
          </w:tcPr>
          <w:p w14:paraId="7908D6C4" w14:textId="5824AA47" w:rsidR="004B7ACE" w:rsidRPr="00F13AEE" w:rsidRDefault="004B7ACE" w:rsidP="00DF15F5">
            <w:pPr>
              <w:jc w:val="center"/>
            </w:pPr>
            <w:r w:rsidRPr="00F13AEE">
              <w:lastRenderedPageBreak/>
              <w:t>M</w:t>
            </w:r>
            <w:r w:rsidR="004B5978" w:rsidRPr="00F13AEE">
              <w:t xml:space="preserve"> </w:t>
            </w:r>
            <w:r w:rsidRPr="00F13AEE">
              <w:t>$</w:t>
            </w:r>
            <w:r w:rsidR="005C4CD2" w:rsidRPr="00F13AEE">
              <w:t>8.274</w:t>
            </w:r>
            <w:r w:rsidRPr="00F13AEE">
              <w:t>.-</w:t>
            </w:r>
          </w:p>
        </w:tc>
      </w:tr>
      <w:tr w:rsidR="004B7ACE" w14:paraId="642DD3A1" w14:textId="77777777" w:rsidTr="00F413CB">
        <w:trPr>
          <w:jc w:val="center"/>
        </w:trPr>
        <w:tc>
          <w:tcPr>
            <w:tcW w:w="8915" w:type="dxa"/>
          </w:tcPr>
          <w:p w14:paraId="7AEAD790" w14:textId="77777777" w:rsidR="004B7ACE" w:rsidRDefault="004B7ACE" w:rsidP="00F413CB">
            <w:pPr>
              <w:jc w:val="both"/>
            </w:pPr>
            <w:r>
              <w:rPr>
                <w:b/>
              </w:rPr>
              <w:lastRenderedPageBreak/>
              <w:t>Acción A.6.1</w:t>
            </w:r>
            <w:r>
              <w:t xml:space="preserve"> </w:t>
            </w:r>
            <w:r w:rsidRPr="00CF0E2B">
              <w:t xml:space="preserve">Ejecutar acciones de adecuación de los canales de conducción de aguas lluvias, realizando el retiro del material existente en los sectores embancados, hasta obtener las dimensiones de diseño de los referidos canales descritas en el Anexo 8 “Obras de Evacuación de Aguas Lluvia” del Proyecto “Ampliación II Planta </w:t>
            </w:r>
            <w:proofErr w:type="spellStart"/>
            <w:r w:rsidRPr="00CF0E2B">
              <w:t>Catemu</w:t>
            </w:r>
            <w:proofErr w:type="spellEnd"/>
            <w:r w:rsidRPr="00CF0E2B">
              <w:t>”, calificado favorablemente mediante RCA N° 95/2011.</w:t>
            </w:r>
          </w:p>
        </w:tc>
        <w:tc>
          <w:tcPr>
            <w:tcW w:w="2506" w:type="dxa"/>
          </w:tcPr>
          <w:p w14:paraId="1E5CAB8C" w14:textId="394577E4" w:rsidR="004B7ACE" w:rsidRPr="00F13AEE" w:rsidRDefault="004B7ACE" w:rsidP="00DF15F5">
            <w:pPr>
              <w:jc w:val="center"/>
            </w:pPr>
            <w:r w:rsidRPr="00F13AEE">
              <w:t>M</w:t>
            </w:r>
            <w:r w:rsidR="004B5978" w:rsidRPr="00F13AEE">
              <w:t xml:space="preserve"> </w:t>
            </w:r>
            <w:r w:rsidRPr="00F13AEE">
              <w:t>$</w:t>
            </w:r>
            <w:r w:rsidR="004B5978" w:rsidRPr="00F13AEE">
              <w:t xml:space="preserve"> </w:t>
            </w:r>
            <w:r w:rsidRPr="00F13AEE">
              <w:t>200.-</w:t>
            </w:r>
          </w:p>
        </w:tc>
      </w:tr>
      <w:tr w:rsidR="004B7ACE" w14:paraId="6E69BF4F" w14:textId="77777777" w:rsidTr="00F413CB">
        <w:trPr>
          <w:jc w:val="center"/>
        </w:trPr>
        <w:tc>
          <w:tcPr>
            <w:tcW w:w="8915" w:type="dxa"/>
          </w:tcPr>
          <w:p w14:paraId="4D1CA30D" w14:textId="77777777" w:rsidR="004B7ACE" w:rsidRDefault="004B7ACE" w:rsidP="00F413CB">
            <w:pPr>
              <w:jc w:val="both"/>
            </w:pPr>
            <w:r>
              <w:rPr>
                <w:b/>
              </w:rPr>
              <w:t>Acción A.6.2</w:t>
            </w:r>
            <w:r>
              <w:t xml:space="preserve"> </w:t>
            </w:r>
            <w:r w:rsidRPr="00CF0E2B">
              <w:t>Incrementar altura del canal de conducción de aguas lluvias en sector de la nave de electro-obtención, para efectos de obtener la altura evaluada ambientalmente.</w:t>
            </w:r>
          </w:p>
        </w:tc>
        <w:tc>
          <w:tcPr>
            <w:tcW w:w="2506" w:type="dxa"/>
          </w:tcPr>
          <w:p w14:paraId="5EA80236" w14:textId="7D3E6B8D" w:rsidR="004B7ACE" w:rsidRPr="00F13AEE" w:rsidRDefault="004B7ACE" w:rsidP="00DF15F5">
            <w:pPr>
              <w:jc w:val="center"/>
            </w:pPr>
            <w:r w:rsidRPr="00F13AEE">
              <w:t>M</w:t>
            </w:r>
            <w:r w:rsidR="004B5978" w:rsidRPr="00F13AEE">
              <w:t xml:space="preserve"> </w:t>
            </w:r>
            <w:r w:rsidRPr="00F13AEE">
              <w:t>$</w:t>
            </w:r>
            <w:r w:rsidR="004B5978" w:rsidRPr="00F13AEE">
              <w:t xml:space="preserve"> </w:t>
            </w:r>
            <w:r w:rsidRPr="00F13AEE">
              <w:t>200.-</w:t>
            </w:r>
          </w:p>
        </w:tc>
      </w:tr>
      <w:tr w:rsidR="004B7ACE" w14:paraId="43A1E27D" w14:textId="77777777" w:rsidTr="00F413CB">
        <w:trPr>
          <w:jc w:val="center"/>
        </w:trPr>
        <w:tc>
          <w:tcPr>
            <w:tcW w:w="8915" w:type="dxa"/>
          </w:tcPr>
          <w:p w14:paraId="69DD36E7" w14:textId="77777777" w:rsidR="004B7ACE" w:rsidRDefault="004B7ACE" w:rsidP="00F413CB">
            <w:pPr>
              <w:jc w:val="both"/>
            </w:pPr>
            <w:r>
              <w:rPr>
                <w:b/>
              </w:rPr>
              <w:t>Acción A.6.3</w:t>
            </w:r>
            <w:r>
              <w:t xml:space="preserve"> </w:t>
            </w:r>
            <w:r w:rsidRPr="00CF0E2B">
              <w:t xml:space="preserve">Generar e implementar un plan de mantenimiento y evaluación periódica de todos los canales de conducción de aguas lluvias existentes en la Planta </w:t>
            </w:r>
            <w:proofErr w:type="spellStart"/>
            <w:r w:rsidRPr="00CF0E2B">
              <w:t>Catemu</w:t>
            </w:r>
            <w:proofErr w:type="spellEnd"/>
            <w:r w:rsidRPr="00CF0E2B">
              <w:t>, para así evitar que nuevamente se generen sectores embancados con tierra.</w:t>
            </w:r>
          </w:p>
        </w:tc>
        <w:tc>
          <w:tcPr>
            <w:tcW w:w="2506" w:type="dxa"/>
          </w:tcPr>
          <w:p w14:paraId="669029D6" w14:textId="43A1FF8F" w:rsidR="004B7ACE" w:rsidRPr="00F13AEE" w:rsidRDefault="004B7ACE" w:rsidP="006879D6">
            <w:pPr>
              <w:jc w:val="center"/>
            </w:pPr>
            <w:r w:rsidRPr="00F13AEE">
              <w:t>M</w:t>
            </w:r>
            <w:r w:rsidR="004B5978" w:rsidRPr="00F13AEE">
              <w:t xml:space="preserve"> </w:t>
            </w:r>
            <w:r w:rsidRPr="00F13AEE">
              <w:t>$</w:t>
            </w:r>
            <w:r w:rsidR="005C4CD2" w:rsidRPr="00F13AEE">
              <w:t>6.</w:t>
            </w:r>
            <w:r w:rsidR="006879D6">
              <w:t>930</w:t>
            </w:r>
            <w:r w:rsidRPr="00F13AEE">
              <w:t>.-</w:t>
            </w:r>
          </w:p>
        </w:tc>
      </w:tr>
      <w:tr w:rsidR="004B7ACE" w14:paraId="0E5896FA" w14:textId="77777777" w:rsidTr="00F413CB">
        <w:trPr>
          <w:jc w:val="center"/>
        </w:trPr>
        <w:tc>
          <w:tcPr>
            <w:tcW w:w="8915" w:type="dxa"/>
          </w:tcPr>
          <w:p w14:paraId="347AB6E5" w14:textId="77777777" w:rsidR="004B7ACE" w:rsidRDefault="004B7ACE" w:rsidP="00F413CB">
            <w:pPr>
              <w:jc w:val="both"/>
            </w:pPr>
            <w:r>
              <w:rPr>
                <w:b/>
              </w:rPr>
              <w:t>Acción A.7</w:t>
            </w:r>
            <w:r>
              <w:t xml:space="preserve"> </w:t>
            </w:r>
            <w:r w:rsidRPr="00CF0E2B">
              <w:t xml:space="preserve">Acreditar la construcción del cerco perimetral en las piscinas para almacenamiento de ácido sulfúrico, consistente en rollizos de pino impregnado de 3” de diámetro con malla bizcocho y malla </w:t>
            </w:r>
            <w:proofErr w:type="spellStart"/>
            <w:r w:rsidRPr="00CF0E2B">
              <w:t>acma</w:t>
            </w:r>
            <w:proofErr w:type="spellEnd"/>
            <w:r w:rsidRPr="00CF0E2B">
              <w:t xml:space="preserve"> de 1,8 metros de altura para evitar el acceso accidental de personas y/o animales.</w:t>
            </w:r>
          </w:p>
        </w:tc>
        <w:tc>
          <w:tcPr>
            <w:tcW w:w="2506" w:type="dxa"/>
          </w:tcPr>
          <w:p w14:paraId="62C72EBB" w14:textId="29FBE4AC" w:rsidR="004B7ACE" w:rsidRPr="00F13AEE" w:rsidRDefault="004B7ACE" w:rsidP="00DF15F5">
            <w:pPr>
              <w:jc w:val="center"/>
            </w:pPr>
            <w:r w:rsidRPr="00F13AEE">
              <w:t>M</w:t>
            </w:r>
            <w:r w:rsidR="004B5978" w:rsidRPr="00F13AEE">
              <w:t xml:space="preserve"> </w:t>
            </w:r>
            <w:r w:rsidRPr="00F13AEE">
              <w:t>$</w:t>
            </w:r>
            <w:r w:rsidR="004B5978" w:rsidRPr="00F13AEE">
              <w:t xml:space="preserve"> </w:t>
            </w:r>
            <w:r w:rsidRPr="00F13AEE">
              <w:t>5.000.-</w:t>
            </w:r>
          </w:p>
        </w:tc>
      </w:tr>
      <w:tr w:rsidR="004B7ACE" w14:paraId="41E1DBC9" w14:textId="77777777" w:rsidTr="00F413CB">
        <w:trPr>
          <w:jc w:val="center"/>
        </w:trPr>
        <w:tc>
          <w:tcPr>
            <w:tcW w:w="8915" w:type="dxa"/>
          </w:tcPr>
          <w:p w14:paraId="77A49C87" w14:textId="77777777" w:rsidR="004B7ACE" w:rsidRDefault="004B7ACE" w:rsidP="00F413CB">
            <w:pPr>
              <w:jc w:val="both"/>
            </w:pPr>
            <w:r>
              <w:rPr>
                <w:b/>
              </w:rPr>
              <w:t>Acción A.8.1</w:t>
            </w:r>
            <w:r>
              <w:t xml:space="preserve"> </w:t>
            </w:r>
            <w:r w:rsidRPr="00CF0E2B">
              <w:t>Ejecutar la adecuación de canaletas colectoras de soluciones lixiviadas en las pilas de lixiviación Sector 2.</w:t>
            </w:r>
          </w:p>
        </w:tc>
        <w:tc>
          <w:tcPr>
            <w:tcW w:w="2506" w:type="dxa"/>
          </w:tcPr>
          <w:p w14:paraId="0115F197" w14:textId="3BAE2056" w:rsidR="004B7ACE" w:rsidRPr="00F13AEE" w:rsidRDefault="004B7ACE" w:rsidP="00DF15F5">
            <w:pPr>
              <w:jc w:val="center"/>
            </w:pPr>
            <w:r w:rsidRPr="00F13AEE">
              <w:t>M</w:t>
            </w:r>
            <w:r w:rsidR="004B5978" w:rsidRPr="00F13AEE">
              <w:t xml:space="preserve"> </w:t>
            </w:r>
            <w:r w:rsidRPr="00F13AEE">
              <w:t>$</w:t>
            </w:r>
            <w:r w:rsidR="004B5978" w:rsidRPr="00F13AEE">
              <w:t xml:space="preserve"> </w:t>
            </w:r>
            <w:r w:rsidRPr="00F13AEE">
              <w:t>3.000.-</w:t>
            </w:r>
          </w:p>
        </w:tc>
      </w:tr>
      <w:tr w:rsidR="004B7ACE" w14:paraId="5A58A778" w14:textId="77777777" w:rsidTr="00F413CB">
        <w:trPr>
          <w:jc w:val="center"/>
        </w:trPr>
        <w:tc>
          <w:tcPr>
            <w:tcW w:w="8915" w:type="dxa"/>
          </w:tcPr>
          <w:p w14:paraId="10B99520" w14:textId="77777777" w:rsidR="004B7ACE" w:rsidRDefault="004B7ACE" w:rsidP="00F413CB">
            <w:pPr>
              <w:jc w:val="both"/>
            </w:pPr>
            <w:r>
              <w:rPr>
                <w:b/>
              </w:rPr>
              <w:t>Acción A.8.2</w:t>
            </w:r>
            <w:r>
              <w:t xml:space="preserve"> </w:t>
            </w:r>
            <w:r w:rsidRPr="00CF0E2B">
              <w:t>Generar e implementar un plan de mantenimiento y evaluación periódica de las canaletas colectoras de soluciones lixiviadas de las pilas de lixiviación Sector 2, que contemplará actividades de verificación visual de las canaletas, con el objeto de mantenerlas en condiciones de conducir la cantidad de soluciones que por ellas circulan, evitando derrames.</w:t>
            </w:r>
          </w:p>
        </w:tc>
        <w:tc>
          <w:tcPr>
            <w:tcW w:w="2506" w:type="dxa"/>
          </w:tcPr>
          <w:p w14:paraId="3A9AA92B" w14:textId="5BC49FBB" w:rsidR="004B7ACE" w:rsidRPr="00F13AEE" w:rsidRDefault="004B7ACE" w:rsidP="00DF15F5">
            <w:pPr>
              <w:jc w:val="center"/>
            </w:pPr>
            <w:r w:rsidRPr="00F13AEE">
              <w:t>M</w:t>
            </w:r>
            <w:r w:rsidR="004B5978" w:rsidRPr="00F13AEE">
              <w:t xml:space="preserve"> </w:t>
            </w:r>
            <w:r w:rsidRPr="00F13AEE">
              <w:t>$</w:t>
            </w:r>
            <w:r w:rsidR="004B5978" w:rsidRPr="00F13AEE">
              <w:t xml:space="preserve"> </w:t>
            </w:r>
            <w:r w:rsidR="006879D6" w:rsidRPr="006879D6">
              <w:t>26.521</w:t>
            </w:r>
            <w:r w:rsidRPr="00F13AEE">
              <w:t>.-</w:t>
            </w:r>
          </w:p>
        </w:tc>
      </w:tr>
      <w:tr w:rsidR="004B7ACE" w14:paraId="51414592" w14:textId="77777777" w:rsidTr="00F413CB">
        <w:trPr>
          <w:jc w:val="center"/>
        </w:trPr>
        <w:tc>
          <w:tcPr>
            <w:tcW w:w="8915" w:type="dxa"/>
          </w:tcPr>
          <w:p w14:paraId="161D8010" w14:textId="77777777" w:rsidR="004B7ACE" w:rsidRDefault="004B7ACE" w:rsidP="00F413CB">
            <w:pPr>
              <w:jc w:val="both"/>
            </w:pPr>
            <w:r>
              <w:rPr>
                <w:b/>
              </w:rPr>
              <w:t>Acción A.9.1</w:t>
            </w:r>
            <w:r>
              <w:t xml:space="preserve"> </w:t>
            </w:r>
            <w:r w:rsidRPr="00CF0E2B">
              <w:t>Presentar ante el Servicio de Evaluación Ambiental (SEA) un proyecto que considere la modificación del plazo de ejecución de las medidas de cierre del Botadero de Ripios Nº1.</w:t>
            </w:r>
          </w:p>
        </w:tc>
        <w:tc>
          <w:tcPr>
            <w:tcW w:w="2506" w:type="dxa"/>
          </w:tcPr>
          <w:p w14:paraId="04C694A6" w14:textId="263B0607" w:rsidR="004B7ACE" w:rsidRPr="00F13AEE" w:rsidRDefault="004B7ACE" w:rsidP="00DF15F5">
            <w:pPr>
              <w:jc w:val="center"/>
            </w:pPr>
            <w:r w:rsidRPr="00F13AEE">
              <w:t>M</w:t>
            </w:r>
            <w:r w:rsidR="004B5978" w:rsidRPr="00F13AEE">
              <w:t xml:space="preserve"> </w:t>
            </w:r>
            <w:r w:rsidRPr="00F13AEE">
              <w:t>$</w:t>
            </w:r>
            <w:r w:rsidR="004B5978" w:rsidRPr="00F13AEE">
              <w:t xml:space="preserve"> </w:t>
            </w:r>
            <w:r w:rsidRPr="00F13AEE">
              <w:t>50.000.-</w:t>
            </w:r>
          </w:p>
        </w:tc>
      </w:tr>
      <w:tr w:rsidR="004B7ACE" w14:paraId="1170113D" w14:textId="77777777" w:rsidTr="00F413CB">
        <w:trPr>
          <w:jc w:val="center"/>
        </w:trPr>
        <w:tc>
          <w:tcPr>
            <w:tcW w:w="8915" w:type="dxa"/>
          </w:tcPr>
          <w:p w14:paraId="5016E4C1" w14:textId="77777777" w:rsidR="004B7ACE" w:rsidRDefault="004B7ACE" w:rsidP="00F413CB">
            <w:pPr>
              <w:jc w:val="both"/>
              <w:rPr>
                <w:b/>
              </w:rPr>
            </w:pPr>
            <w:r>
              <w:rPr>
                <w:b/>
              </w:rPr>
              <w:t xml:space="preserve">Acción A.9.2 </w:t>
            </w:r>
            <w:r w:rsidRPr="00CF0E2B">
              <w:t>Obtención de la RCA con pronunciamiento favorable. Esta acción se considerará incumplida si la empresa o titular presenta carta de desistimiento de la DIA o EIA.</w:t>
            </w:r>
          </w:p>
        </w:tc>
        <w:tc>
          <w:tcPr>
            <w:tcW w:w="2506" w:type="dxa"/>
          </w:tcPr>
          <w:p w14:paraId="19529D7A" w14:textId="77777777" w:rsidR="004B7ACE" w:rsidRPr="00F13AEE" w:rsidRDefault="004B7ACE" w:rsidP="00DF15F5">
            <w:pPr>
              <w:jc w:val="center"/>
            </w:pPr>
            <w:r w:rsidRPr="00F13AEE">
              <w:t>No aplica.-</w:t>
            </w:r>
          </w:p>
        </w:tc>
      </w:tr>
      <w:tr w:rsidR="004B7ACE" w14:paraId="58BCB53E" w14:textId="77777777" w:rsidTr="00F413CB">
        <w:trPr>
          <w:jc w:val="center"/>
        </w:trPr>
        <w:tc>
          <w:tcPr>
            <w:tcW w:w="8915" w:type="dxa"/>
          </w:tcPr>
          <w:p w14:paraId="13520251" w14:textId="77777777" w:rsidR="004B7ACE" w:rsidRDefault="004B7ACE" w:rsidP="00F413CB">
            <w:pPr>
              <w:jc w:val="both"/>
            </w:pPr>
            <w:r>
              <w:rPr>
                <w:b/>
              </w:rPr>
              <w:t>Acción A.9.3</w:t>
            </w:r>
            <w:r>
              <w:t xml:space="preserve"> </w:t>
            </w:r>
            <w:r w:rsidRPr="00CF0E2B">
              <w:t>Acreditar actividades de mejoramiento canaletas y pretiles de contención de derrames en el Botadero de Ripios Nº1.</w:t>
            </w:r>
          </w:p>
        </w:tc>
        <w:tc>
          <w:tcPr>
            <w:tcW w:w="2506" w:type="dxa"/>
          </w:tcPr>
          <w:p w14:paraId="4C2F96E5" w14:textId="0C51DBFB" w:rsidR="004B7ACE" w:rsidRPr="00F13AEE" w:rsidRDefault="004B7ACE" w:rsidP="00DF15F5">
            <w:pPr>
              <w:jc w:val="center"/>
            </w:pPr>
            <w:r w:rsidRPr="00F13AEE">
              <w:t>M</w:t>
            </w:r>
            <w:r w:rsidR="004B5978" w:rsidRPr="00F13AEE">
              <w:t xml:space="preserve"> </w:t>
            </w:r>
            <w:r w:rsidRPr="00F13AEE">
              <w:t>$</w:t>
            </w:r>
            <w:r w:rsidR="004B5978" w:rsidRPr="00F13AEE">
              <w:t xml:space="preserve"> </w:t>
            </w:r>
            <w:r w:rsidRPr="00F13AEE">
              <w:t>1.600</w:t>
            </w:r>
          </w:p>
        </w:tc>
      </w:tr>
      <w:tr w:rsidR="004B7ACE" w14:paraId="4119D9CF" w14:textId="77777777" w:rsidTr="00F413CB">
        <w:trPr>
          <w:jc w:val="center"/>
        </w:trPr>
        <w:tc>
          <w:tcPr>
            <w:tcW w:w="8915" w:type="dxa"/>
          </w:tcPr>
          <w:p w14:paraId="5A81F47F" w14:textId="77777777" w:rsidR="004B7ACE" w:rsidRDefault="004B7ACE" w:rsidP="00F413CB">
            <w:pPr>
              <w:jc w:val="both"/>
            </w:pPr>
            <w:r>
              <w:rPr>
                <w:b/>
              </w:rPr>
              <w:t>Acción A.9.4</w:t>
            </w:r>
            <w:r>
              <w:t xml:space="preserve"> </w:t>
            </w:r>
            <w:r w:rsidRPr="00CF0E2B">
              <w:t>Elaborar e implementar un plan de mantenimiento y evaluación periódica de las canaletas y pretiles de contención de derrames del Botadero de Ripios Nº1, con el objeto de asegurar que las canaletas y pretiles de contención de derrames del Botadero de Ripios N° 1 se encuentren en estado de evitar escurrimientos al suelo y controlar líquidos lixiviación provenientes de Botadero de Ripios N° 1.</w:t>
            </w:r>
          </w:p>
        </w:tc>
        <w:tc>
          <w:tcPr>
            <w:tcW w:w="2506" w:type="dxa"/>
          </w:tcPr>
          <w:p w14:paraId="468D9855" w14:textId="57522890" w:rsidR="004B7ACE" w:rsidRPr="00F13AEE" w:rsidRDefault="004B7ACE" w:rsidP="00D33BD1">
            <w:pPr>
              <w:jc w:val="center"/>
            </w:pPr>
            <w:r w:rsidRPr="00F13AEE">
              <w:t>M</w:t>
            </w:r>
            <w:r w:rsidR="004B5978" w:rsidRPr="00F13AEE">
              <w:t xml:space="preserve"> </w:t>
            </w:r>
            <w:r w:rsidRPr="00F13AEE">
              <w:t>$</w:t>
            </w:r>
            <w:r w:rsidR="004B5978" w:rsidRPr="00F13AEE">
              <w:t xml:space="preserve"> </w:t>
            </w:r>
            <w:r w:rsidR="00D33BD1">
              <w:t>22.280</w:t>
            </w:r>
            <w:r w:rsidRPr="00F13AEE">
              <w:t>.-</w:t>
            </w:r>
          </w:p>
        </w:tc>
      </w:tr>
      <w:tr w:rsidR="004B7ACE" w14:paraId="2EF46334" w14:textId="77777777" w:rsidTr="00F413CB">
        <w:trPr>
          <w:jc w:val="center"/>
        </w:trPr>
        <w:tc>
          <w:tcPr>
            <w:tcW w:w="8915" w:type="dxa"/>
          </w:tcPr>
          <w:p w14:paraId="17C5A761" w14:textId="77777777" w:rsidR="004B7ACE" w:rsidRDefault="004B7ACE" w:rsidP="00F413CB">
            <w:pPr>
              <w:jc w:val="both"/>
            </w:pPr>
            <w:r>
              <w:rPr>
                <w:b/>
              </w:rPr>
              <w:t>Acción A.10</w:t>
            </w:r>
            <w:r>
              <w:t>.</w:t>
            </w:r>
            <w:r w:rsidRPr="00CF0E2B">
              <w:rPr>
                <w:b/>
              </w:rPr>
              <w:t xml:space="preserve">1 </w:t>
            </w:r>
            <w:r w:rsidRPr="00CF0E2B">
              <w:t>Acreditar la construcción del sector de pretil de contención de derrames faltante del botadero de ripios N°2.</w:t>
            </w:r>
          </w:p>
        </w:tc>
        <w:tc>
          <w:tcPr>
            <w:tcW w:w="2506" w:type="dxa"/>
          </w:tcPr>
          <w:p w14:paraId="14B2EB2A" w14:textId="44B13E4F" w:rsidR="004B7ACE" w:rsidRPr="00F13AEE" w:rsidRDefault="004B7ACE" w:rsidP="00DF15F5">
            <w:pPr>
              <w:jc w:val="center"/>
            </w:pPr>
            <w:r w:rsidRPr="00F13AEE">
              <w:t>M</w:t>
            </w:r>
            <w:r w:rsidR="004B5978" w:rsidRPr="00F13AEE">
              <w:t xml:space="preserve"> </w:t>
            </w:r>
            <w:r w:rsidRPr="00F13AEE">
              <w:t>$</w:t>
            </w:r>
            <w:r w:rsidR="004B5978" w:rsidRPr="00F13AEE">
              <w:t xml:space="preserve"> </w:t>
            </w:r>
            <w:r w:rsidRPr="00F13AEE">
              <w:t>1.400.-</w:t>
            </w:r>
          </w:p>
        </w:tc>
      </w:tr>
      <w:tr w:rsidR="004B7ACE" w14:paraId="2CE4CF3A" w14:textId="77777777" w:rsidTr="00F413CB">
        <w:trPr>
          <w:jc w:val="center"/>
        </w:trPr>
        <w:tc>
          <w:tcPr>
            <w:tcW w:w="8915" w:type="dxa"/>
          </w:tcPr>
          <w:p w14:paraId="708E9D86" w14:textId="77777777" w:rsidR="004B7ACE" w:rsidRDefault="004B7ACE" w:rsidP="00F413CB">
            <w:pPr>
              <w:jc w:val="both"/>
              <w:rPr>
                <w:b/>
              </w:rPr>
            </w:pPr>
            <w:r>
              <w:rPr>
                <w:b/>
              </w:rPr>
              <w:t xml:space="preserve">Acción a.10.2 </w:t>
            </w:r>
            <w:r w:rsidRPr="00CF0E2B">
              <w:t>Elaborar e implementar un Plan de mantenimiento del pretil de contención de derrames del botadero de ripios N°2.</w:t>
            </w:r>
          </w:p>
        </w:tc>
        <w:tc>
          <w:tcPr>
            <w:tcW w:w="2506" w:type="dxa"/>
          </w:tcPr>
          <w:p w14:paraId="2A3E2381" w14:textId="1F913EF0" w:rsidR="004B7ACE" w:rsidRPr="00F13AEE" w:rsidRDefault="004B7ACE" w:rsidP="00DF15F5">
            <w:pPr>
              <w:jc w:val="center"/>
            </w:pPr>
            <w:r w:rsidRPr="00F13AEE">
              <w:t>M</w:t>
            </w:r>
            <w:r w:rsidR="004B5978" w:rsidRPr="00F13AEE">
              <w:t xml:space="preserve"> </w:t>
            </w:r>
            <w:r w:rsidRPr="00F13AEE">
              <w:t>$</w:t>
            </w:r>
            <w:r w:rsidR="004B5978" w:rsidRPr="00F13AEE">
              <w:t xml:space="preserve"> </w:t>
            </w:r>
            <w:r w:rsidR="00D33BD1" w:rsidRPr="00D33BD1">
              <w:t>22.280</w:t>
            </w:r>
            <w:r w:rsidRPr="00F13AEE">
              <w:t>.-</w:t>
            </w:r>
          </w:p>
        </w:tc>
      </w:tr>
      <w:tr w:rsidR="004B7ACE" w14:paraId="70085B49" w14:textId="77777777" w:rsidTr="00F413CB">
        <w:trPr>
          <w:jc w:val="center"/>
        </w:trPr>
        <w:tc>
          <w:tcPr>
            <w:tcW w:w="8915" w:type="dxa"/>
          </w:tcPr>
          <w:p w14:paraId="60EEA2DC" w14:textId="77777777" w:rsidR="004B7ACE" w:rsidRDefault="004B7ACE" w:rsidP="00F413CB">
            <w:pPr>
              <w:jc w:val="both"/>
            </w:pPr>
            <w:r>
              <w:rPr>
                <w:b/>
              </w:rPr>
              <w:t>Acción B.1.1.1</w:t>
            </w:r>
            <w:r>
              <w:t xml:space="preserve"> </w:t>
            </w:r>
            <w:r w:rsidRPr="00CF0E2B">
              <w:t xml:space="preserve">Presentación ante el Servicio de Evaluación Ambiental de un proyecto que considere la ampliación de la superficie ocupada por las pilas de lixiviación sector 1, 1a y 2, </w:t>
            </w:r>
            <w:r w:rsidRPr="00CF0E2B">
              <w:lastRenderedPageBreak/>
              <w:t>construcción de una piscina de emergencia en el sector de las pilas de lixiviación permanentes, construcción de nuevas pilas de lixiviación dinámicas en el sector norponiente junto con dos piscinas; aumento de tonelaje del botadero de ripios N°2 por sobre el 50% de la capacidad máxima aprobada y la construcción de una piscina adicional, y la habilitación de una piscina de emergencia mayor a la evaluada ambientalmente en el Botadero de Ripios N°2.</w:t>
            </w:r>
          </w:p>
        </w:tc>
        <w:tc>
          <w:tcPr>
            <w:tcW w:w="2506" w:type="dxa"/>
          </w:tcPr>
          <w:p w14:paraId="3DEAB401" w14:textId="2B209B6E" w:rsidR="004B7ACE" w:rsidRPr="00F13AEE" w:rsidRDefault="004B7ACE" w:rsidP="00DF15F5">
            <w:pPr>
              <w:jc w:val="center"/>
            </w:pPr>
            <w:r w:rsidRPr="00F13AEE">
              <w:lastRenderedPageBreak/>
              <w:t>M</w:t>
            </w:r>
            <w:r w:rsidR="004B5978" w:rsidRPr="00F13AEE">
              <w:t xml:space="preserve"> </w:t>
            </w:r>
            <w:r w:rsidRPr="00F13AEE">
              <w:t>$</w:t>
            </w:r>
            <w:r w:rsidR="004B5978" w:rsidRPr="00F13AEE">
              <w:t xml:space="preserve"> </w:t>
            </w:r>
            <w:r w:rsidRPr="00F13AEE">
              <w:t>50.000.-</w:t>
            </w:r>
          </w:p>
        </w:tc>
      </w:tr>
      <w:tr w:rsidR="004B7ACE" w14:paraId="1305685C" w14:textId="77777777" w:rsidTr="00F413CB">
        <w:trPr>
          <w:jc w:val="center"/>
        </w:trPr>
        <w:tc>
          <w:tcPr>
            <w:tcW w:w="8915" w:type="dxa"/>
          </w:tcPr>
          <w:p w14:paraId="0BA2DFF5" w14:textId="77777777" w:rsidR="004B7ACE" w:rsidRDefault="004B7ACE" w:rsidP="00F413CB">
            <w:pPr>
              <w:jc w:val="both"/>
              <w:rPr>
                <w:b/>
              </w:rPr>
            </w:pPr>
            <w:r>
              <w:rPr>
                <w:b/>
              </w:rPr>
              <w:lastRenderedPageBreak/>
              <w:t xml:space="preserve">Acción B.1.1.2 </w:t>
            </w:r>
            <w:r w:rsidRPr="00CF0E2B">
              <w:t>Obtención de la Resolución de Calificación Ambiental con pronunciamiento favorable. Esta acción se considerará incumplida si la empresa presenta carta de desistimiento de la DIA o EIA.</w:t>
            </w:r>
          </w:p>
        </w:tc>
        <w:tc>
          <w:tcPr>
            <w:tcW w:w="2506" w:type="dxa"/>
          </w:tcPr>
          <w:p w14:paraId="027664CB" w14:textId="77777777" w:rsidR="004B7ACE" w:rsidRPr="00F13AEE" w:rsidRDefault="004B7ACE" w:rsidP="00DF15F5">
            <w:pPr>
              <w:jc w:val="center"/>
            </w:pPr>
            <w:r w:rsidRPr="00F13AEE">
              <w:t>No aplica.-</w:t>
            </w:r>
          </w:p>
        </w:tc>
      </w:tr>
      <w:tr w:rsidR="004B7ACE" w14:paraId="40810E9C" w14:textId="77777777" w:rsidTr="00F413CB">
        <w:trPr>
          <w:jc w:val="center"/>
        </w:trPr>
        <w:tc>
          <w:tcPr>
            <w:tcW w:w="8915" w:type="dxa"/>
          </w:tcPr>
          <w:p w14:paraId="51815622" w14:textId="77777777" w:rsidR="004B7ACE" w:rsidRDefault="004B7ACE" w:rsidP="00F413CB">
            <w:pPr>
              <w:jc w:val="both"/>
            </w:pPr>
            <w:r>
              <w:rPr>
                <w:b/>
              </w:rPr>
              <w:t>Acción B.1.2.1</w:t>
            </w:r>
            <w:r>
              <w:t xml:space="preserve"> </w:t>
            </w:r>
            <w:r w:rsidRPr="00CF0E2B">
              <w:t>Elaborar y ejecutar un plan de medidas e información de las instalaciones no evaluadas ambientalmente.</w:t>
            </w:r>
          </w:p>
        </w:tc>
        <w:tc>
          <w:tcPr>
            <w:tcW w:w="2506" w:type="dxa"/>
          </w:tcPr>
          <w:p w14:paraId="69D2367B" w14:textId="6212CE4F" w:rsidR="004B7ACE" w:rsidRPr="00F13AEE" w:rsidRDefault="004B7ACE" w:rsidP="00DF15F5">
            <w:pPr>
              <w:jc w:val="center"/>
            </w:pPr>
            <w:r w:rsidRPr="00F13AEE">
              <w:t>M</w:t>
            </w:r>
            <w:r w:rsidR="004B5978" w:rsidRPr="00F13AEE">
              <w:t xml:space="preserve"> </w:t>
            </w:r>
            <w:r w:rsidRPr="00F13AEE">
              <w:t>$</w:t>
            </w:r>
            <w:r w:rsidR="004B5978" w:rsidRPr="00F13AEE">
              <w:t xml:space="preserve"> </w:t>
            </w:r>
            <w:r w:rsidRPr="00F13AEE">
              <w:t>24.000.-</w:t>
            </w:r>
          </w:p>
        </w:tc>
      </w:tr>
      <w:tr w:rsidR="004B7ACE" w14:paraId="77B7BDB4" w14:textId="77777777" w:rsidTr="00F413CB">
        <w:trPr>
          <w:jc w:val="center"/>
        </w:trPr>
        <w:tc>
          <w:tcPr>
            <w:tcW w:w="8915" w:type="dxa"/>
          </w:tcPr>
          <w:p w14:paraId="321A4F2A" w14:textId="77777777" w:rsidR="004B7ACE" w:rsidRDefault="004B7ACE" w:rsidP="00F413CB">
            <w:pPr>
              <w:jc w:val="both"/>
            </w:pPr>
            <w:r>
              <w:rPr>
                <w:b/>
              </w:rPr>
              <w:t>Acción B.1.2.2</w:t>
            </w:r>
            <w:r>
              <w:t xml:space="preserve"> Nuevo monitoreo mensual de pozos que se ubicará bajo la zona de pilas dinámicas ubicadas en sector norponiente de la Planta </w:t>
            </w:r>
            <w:proofErr w:type="spellStart"/>
            <w:r>
              <w:t>Catemu</w:t>
            </w:r>
            <w:proofErr w:type="spellEnd"/>
            <w:r>
              <w:t xml:space="preserve">, para efectos de controlar efectividad de impermeabilización de las pilas de lixiviación. </w:t>
            </w:r>
          </w:p>
          <w:p w14:paraId="365BC597" w14:textId="77777777" w:rsidR="004B7ACE" w:rsidRDefault="004B7ACE" w:rsidP="00F413CB">
            <w:pPr>
              <w:jc w:val="both"/>
            </w:pPr>
            <w:r>
              <w:t>La ubicación del nuevo pozo de monitoreo se justificará con antecedentes técnicos suficientes, previo estudio realizado por un hidrogeólogo o ingeniero hidráulico, en donde se evalúe como mínimo la suficiencia de la cantidad de pozos de monitoreo propuesta y ubicación, en consideración, al contexto hidrogeológico encontrado en el área y el objetivo propuesto.</w:t>
            </w:r>
          </w:p>
          <w:p w14:paraId="79B808B2" w14:textId="77777777" w:rsidR="004B7ACE" w:rsidRDefault="004B7ACE" w:rsidP="00F413CB">
            <w:pPr>
              <w:jc w:val="both"/>
            </w:pPr>
            <w:r>
              <w:t xml:space="preserve">Los  parámetros a monitorear serán: Arsénico, CN total, Cobre, Cromo, Hierro Manganeso, Mercurio, Nitritos Plomo, Sulfatos y Zinc, de acuerdo a lo  señalado en la Adenda 1, pregunta 1.43, de la RCA N° 95/2011 y en  cumplimiento a lo establecido en la </w:t>
            </w:r>
            <w:proofErr w:type="spellStart"/>
            <w:r>
              <w:t>NCh</w:t>
            </w:r>
            <w:proofErr w:type="spellEnd"/>
            <w:r>
              <w:t xml:space="preserve"> 1333 Of. 87 respecto a “Agua para Riego”.</w:t>
            </w:r>
          </w:p>
          <w:p w14:paraId="24328283" w14:textId="77777777" w:rsidR="004B7ACE" w:rsidRDefault="004B7ACE" w:rsidP="00F413CB">
            <w:pPr>
              <w:jc w:val="both"/>
            </w:pPr>
            <w:r>
              <w:t>En caso que se detecte infiltración de líquido en el pozo de monitoreo que arroje excedencia respecto a los parámetros, se suspenderá el riego de la pila y luego se retirarán los ripios de la pila hasta detectar la fuga y luego se volverá a poner carpeta y se volverá a cargar la pila.</w:t>
            </w:r>
          </w:p>
        </w:tc>
        <w:tc>
          <w:tcPr>
            <w:tcW w:w="2506" w:type="dxa"/>
          </w:tcPr>
          <w:p w14:paraId="40C59A28" w14:textId="34777242" w:rsidR="004B7ACE" w:rsidRPr="00F13AEE" w:rsidRDefault="004B7ACE" w:rsidP="00DF15F5">
            <w:pPr>
              <w:jc w:val="center"/>
            </w:pPr>
            <w:r w:rsidRPr="00F13AEE">
              <w:t>M</w:t>
            </w:r>
            <w:r w:rsidR="004B5978" w:rsidRPr="00F13AEE">
              <w:t xml:space="preserve"> $ 6.500</w:t>
            </w:r>
            <w:r w:rsidRPr="00F13AEE">
              <w:t>.-</w:t>
            </w:r>
          </w:p>
        </w:tc>
      </w:tr>
      <w:tr w:rsidR="004B7ACE" w14:paraId="55CD550F" w14:textId="77777777" w:rsidTr="00F413CB">
        <w:trPr>
          <w:jc w:val="center"/>
        </w:trPr>
        <w:tc>
          <w:tcPr>
            <w:tcW w:w="8915" w:type="dxa"/>
          </w:tcPr>
          <w:p w14:paraId="5EF5A60A" w14:textId="77777777" w:rsidR="004B7ACE" w:rsidRDefault="004B7ACE" w:rsidP="00F413CB">
            <w:pPr>
              <w:jc w:val="both"/>
            </w:pPr>
            <w:r>
              <w:rPr>
                <w:b/>
              </w:rPr>
              <w:t>Acción B.1.2.3</w:t>
            </w:r>
            <w:r>
              <w:t xml:space="preserve"> </w:t>
            </w:r>
            <w:r w:rsidRPr="00AD1B0E">
              <w:t>Nuevo monitoreo mensual de estabilidad física de las siguientes instalaciones mineras: pilas de lixiviación sector 1, 1a y 2; pilas de lixiviación dinámicas en el sector norponiente de la Planta, y Botaderos de Ripios N° 1 y 2, hasta la obtención de la Resolución de Calificación Ambiental con pronunciamiento favorable conforme a acción B.1.1 y B.1.2.</w:t>
            </w:r>
          </w:p>
        </w:tc>
        <w:tc>
          <w:tcPr>
            <w:tcW w:w="2506" w:type="dxa"/>
          </w:tcPr>
          <w:p w14:paraId="10EFAD05" w14:textId="420D677C" w:rsidR="004B7ACE" w:rsidRPr="00F13AEE" w:rsidRDefault="004B7ACE" w:rsidP="00DF15F5">
            <w:pPr>
              <w:jc w:val="center"/>
            </w:pPr>
            <w:r w:rsidRPr="00F13AEE">
              <w:t>M</w:t>
            </w:r>
            <w:r w:rsidR="004B5978" w:rsidRPr="00F13AEE">
              <w:t xml:space="preserve"> </w:t>
            </w:r>
            <w:r w:rsidRPr="00F13AEE">
              <w:t>$</w:t>
            </w:r>
            <w:r w:rsidR="004B5978" w:rsidRPr="00F13AEE">
              <w:t xml:space="preserve"> </w:t>
            </w:r>
            <w:r w:rsidRPr="00F13AEE">
              <w:t>36.000.-</w:t>
            </w:r>
          </w:p>
        </w:tc>
      </w:tr>
      <w:tr w:rsidR="004B7ACE" w14:paraId="0504331B" w14:textId="77777777" w:rsidTr="00F413CB">
        <w:trPr>
          <w:jc w:val="center"/>
        </w:trPr>
        <w:tc>
          <w:tcPr>
            <w:tcW w:w="8915" w:type="dxa"/>
          </w:tcPr>
          <w:p w14:paraId="4144FBC9" w14:textId="77777777" w:rsidR="004B7ACE" w:rsidRDefault="004B7ACE" w:rsidP="00F413CB">
            <w:pPr>
              <w:jc w:val="both"/>
            </w:pPr>
            <w:r>
              <w:rPr>
                <w:b/>
              </w:rPr>
              <w:t>Acción B.1.2.4</w:t>
            </w:r>
            <w:r>
              <w:t xml:space="preserve"> </w:t>
            </w:r>
            <w:r w:rsidRPr="000534C4">
              <w:t>Cumplir con una tasa de procesamiento de mineral de máximo 113.000 toneladas mensuales, lo que significa una tasa inferior a la aprobada (equivalente a 150.000 t/mes).</w:t>
            </w:r>
          </w:p>
        </w:tc>
        <w:tc>
          <w:tcPr>
            <w:tcW w:w="2506" w:type="dxa"/>
          </w:tcPr>
          <w:p w14:paraId="0E7C37F9" w14:textId="096AAB2F" w:rsidR="004B7ACE" w:rsidRPr="00F13AEE" w:rsidRDefault="004B7ACE" w:rsidP="00DF15F5">
            <w:pPr>
              <w:jc w:val="center"/>
            </w:pPr>
            <w:r w:rsidRPr="00F13AEE">
              <w:t>M</w:t>
            </w:r>
            <w:r w:rsidR="004B5978" w:rsidRPr="00F13AEE">
              <w:t xml:space="preserve"> </w:t>
            </w:r>
            <w:r w:rsidRPr="00F13AEE">
              <w:t>$</w:t>
            </w:r>
            <w:r w:rsidR="004B5978" w:rsidRPr="00F13AEE">
              <w:t xml:space="preserve"> </w:t>
            </w:r>
            <w:r w:rsidR="002700C5" w:rsidRPr="00F13AEE">
              <w:t>4.23</w:t>
            </w:r>
            <w:r w:rsidR="00D33BD1">
              <w:t>8</w:t>
            </w:r>
            <w:r w:rsidR="002700C5" w:rsidRPr="00F13AEE">
              <w:t>.</w:t>
            </w:r>
            <w:r w:rsidR="00D33BD1">
              <w:t>916</w:t>
            </w:r>
            <w:r w:rsidR="0028009F" w:rsidRPr="00F13AEE">
              <w:t>.</w:t>
            </w:r>
            <w:r w:rsidRPr="00F13AEE">
              <w:t>-</w:t>
            </w:r>
          </w:p>
          <w:p w14:paraId="4E7BF8CA" w14:textId="3DE31486" w:rsidR="004B7ACE" w:rsidRPr="00F13AEE" w:rsidRDefault="002700C5" w:rsidP="00DF15F5">
            <w:pPr>
              <w:jc w:val="center"/>
            </w:pPr>
            <w:r w:rsidRPr="00F13AEE">
              <w:rPr>
                <w:sz w:val="20"/>
              </w:rPr>
              <w:t>*equivalente a US$542.666 mensuales  o US$6.511.992 anual, que representan los ingresos que deja de percibir la Compañía por disminuir tasa de procesamiento</w:t>
            </w:r>
          </w:p>
        </w:tc>
      </w:tr>
      <w:tr w:rsidR="004B7ACE" w14:paraId="34FC9C90" w14:textId="77777777" w:rsidTr="00F413CB">
        <w:trPr>
          <w:jc w:val="center"/>
        </w:trPr>
        <w:tc>
          <w:tcPr>
            <w:tcW w:w="8915" w:type="dxa"/>
          </w:tcPr>
          <w:p w14:paraId="0D293E7F" w14:textId="77777777" w:rsidR="004B7ACE" w:rsidRDefault="004B7ACE" w:rsidP="00F413CB">
            <w:pPr>
              <w:jc w:val="both"/>
            </w:pPr>
            <w:r>
              <w:rPr>
                <w:b/>
              </w:rPr>
              <w:t xml:space="preserve">Acción C.1.1 </w:t>
            </w:r>
            <w:r w:rsidRPr="000534C4">
              <w:t>Entregar los formularios E-300 “Estadística de Producción Minera y Metalúrgica” correspondientes a los meses de febrero y agosto del 2011</w:t>
            </w:r>
          </w:p>
        </w:tc>
        <w:tc>
          <w:tcPr>
            <w:tcW w:w="2506" w:type="dxa"/>
          </w:tcPr>
          <w:p w14:paraId="024F3DA5" w14:textId="77777777" w:rsidR="004B7ACE" w:rsidRPr="00F13AEE" w:rsidRDefault="004B7ACE" w:rsidP="00DF15F5">
            <w:pPr>
              <w:jc w:val="center"/>
            </w:pPr>
            <w:r w:rsidRPr="00F13AEE">
              <w:t>No aplica.-</w:t>
            </w:r>
          </w:p>
        </w:tc>
      </w:tr>
      <w:tr w:rsidR="004B7ACE" w14:paraId="44B4EC9D" w14:textId="77777777" w:rsidTr="00F413CB">
        <w:trPr>
          <w:jc w:val="center"/>
        </w:trPr>
        <w:tc>
          <w:tcPr>
            <w:tcW w:w="8915" w:type="dxa"/>
          </w:tcPr>
          <w:p w14:paraId="5A0F0DF0" w14:textId="77777777" w:rsidR="004B7ACE" w:rsidRDefault="004B7ACE" w:rsidP="00F413CB">
            <w:pPr>
              <w:jc w:val="both"/>
              <w:rPr>
                <w:b/>
              </w:rPr>
            </w:pPr>
            <w:r>
              <w:rPr>
                <w:b/>
              </w:rPr>
              <w:lastRenderedPageBreak/>
              <w:t xml:space="preserve">Acción C.1.2 </w:t>
            </w:r>
            <w:r w:rsidRPr="000534C4">
              <w:t xml:space="preserve">Entrega de información solicitada sobre la cantidad total diaria de viajes realizados por los camiones desde el tambor </w:t>
            </w:r>
            <w:proofErr w:type="spellStart"/>
            <w:r w:rsidRPr="000534C4">
              <w:t>aglomerador</w:t>
            </w:r>
            <w:proofErr w:type="spellEnd"/>
            <w:r w:rsidRPr="000534C4">
              <w:t xml:space="preserve"> (proveniente de silo 1 y silo 2) al carguío de pilas para el periodo enero-diciembre del 2015; y entrega de registros de mantención de la campana de extracción de gases de la sala de análisis vía húmeda.</w:t>
            </w:r>
          </w:p>
        </w:tc>
        <w:tc>
          <w:tcPr>
            <w:tcW w:w="2506" w:type="dxa"/>
          </w:tcPr>
          <w:p w14:paraId="0E96A7ED" w14:textId="77777777" w:rsidR="004B7ACE" w:rsidRPr="00F13AEE" w:rsidRDefault="004B7ACE" w:rsidP="00DF15F5">
            <w:pPr>
              <w:jc w:val="center"/>
            </w:pPr>
            <w:r w:rsidRPr="00F13AEE">
              <w:t>No aplica.-</w:t>
            </w:r>
          </w:p>
        </w:tc>
      </w:tr>
      <w:tr w:rsidR="004B7ACE" w14:paraId="5BD37BB7" w14:textId="77777777" w:rsidTr="00F413CB">
        <w:trPr>
          <w:jc w:val="center"/>
        </w:trPr>
        <w:tc>
          <w:tcPr>
            <w:tcW w:w="8915" w:type="dxa"/>
          </w:tcPr>
          <w:p w14:paraId="6BE621BE" w14:textId="77777777" w:rsidR="004B7ACE" w:rsidRDefault="004B7ACE" w:rsidP="00F413CB">
            <w:r>
              <w:rPr>
                <w:b/>
              </w:rPr>
              <w:t>Total M $ Medidas Programa de Cumplimiento</w:t>
            </w:r>
          </w:p>
        </w:tc>
        <w:tc>
          <w:tcPr>
            <w:tcW w:w="2506" w:type="dxa"/>
          </w:tcPr>
          <w:p w14:paraId="76A966A3" w14:textId="01AA7A22" w:rsidR="004B7ACE" w:rsidRPr="00F13AEE" w:rsidRDefault="004B5978" w:rsidP="002D037C">
            <w:pPr>
              <w:jc w:val="center"/>
            </w:pPr>
            <w:r w:rsidRPr="00F13AEE">
              <w:t>M $</w:t>
            </w:r>
            <w:r w:rsidR="00F13AEE" w:rsidRPr="00F13AEE">
              <w:t>4.</w:t>
            </w:r>
            <w:r w:rsidR="002D037C">
              <w:t>805.148</w:t>
            </w:r>
            <w:r w:rsidR="0087797A">
              <w:t>.-</w:t>
            </w:r>
          </w:p>
        </w:tc>
      </w:tr>
    </w:tbl>
    <w:p w14:paraId="5B3E0919" w14:textId="77777777" w:rsidR="004B7ACE" w:rsidRDefault="004B7ACE" w:rsidP="004B7ACE">
      <w:pPr>
        <w:spacing w:after="0" w:line="240" w:lineRule="auto"/>
        <w:rPr>
          <w:b/>
          <w:smallCaps/>
        </w:rPr>
      </w:pPr>
    </w:p>
    <w:p w14:paraId="1496AF5B" w14:textId="77777777" w:rsidR="00A671CD" w:rsidRDefault="00A671CD" w:rsidP="004B7ACE">
      <w:pPr>
        <w:spacing w:after="0" w:line="240" w:lineRule="auto"/>
        <w:rPr>
          <w:b/>
          <w:smallCaps/>
        </w:rPr>
      </w:pPr>
    </w:p>
    <w:p w14:paraId="73D1FD76" w14:textId="77777777" w:rsidR="00A671CD" w:rsidRDefault="00A671CD" w:rsidP="004B7ACE">
      <w:pPr>
        <w:spacing w:after="0" w:line="240" w:lineRule="auto"/>
        <w:rPr>
          <w:b/>
          <w:smallCaps/>
        </w:rPr>
      </w:pPr>
    </w:p>
    <w:p w14:paraId="59F59C0A" w14:textId="77777777" w:rsidR="00A671CD" w:rsidRDefault="00A671CD" w:rsidP="004B7ACE">
      <w:pPr>
        <w:spacing w:after="0" w:line="240" w:lineRule="auto"/>
        <w:rPr>
          <w:b/>
          <w:smallCaps/>
        </w:rPr>
      </w:pPr>
    </w:p>
    <w:p w14:paraId="3E70155B" w14:textId="77777777" w:rsidR="00A671CD" w:rsidRDefault="00A671CD" w:rsidP="004B7ACE">
      <w:pPr>
        <w:spacing w:after="0" w:line="240" w:lineRule="auto"/>
        <w:rPr>
          <w:b/>
          <w:smallCaps/>
        </w:rPr>
      </w:pPr>
    </w:p>
    <w:p w14:paraId="6CF02936" w14:textId="77777777" w:rsidR="00A671CD" w:rsidRDefault="00A671CD" w:rsidP="004B7ACE">
      <w:pPr>
        <w:spacing w:after="0" w:line="240" w:lineRule="auto"/>
        <w:rPr>
          <w:b/>
          <w:smallCaps/>
        </w:rPr>
      </w:pPr>
    </w:p>
    <w:p w14:paraId="5469DEB3" w14:textId="77777777" w:rsidR="00A671CD" w:rsidRDefault="00A671CD" w:rsidP="004B7ACE">
      <w:pPr>
        <w:spacing w:after="0" w:line="240" w:lineRule="auto"/>
        <w:rPr>
          <w:b/>
          <w:smallCaps/>
        </w:rPr>
      </w:pPr>
    </w:p>
    <w:p w14:paraId="7C914A05" w14:textId="77777777" w:rsidR="00A671CD" w:rsidRDefault="00A671CD" w:rsidP="004B7ACE">
      <w:pPr>
        <w:spacing w:after="0" w:line="240" w:lineRule="auto"/>
        <w:rPr>
          <w:b/>
          <w:smallCaps/>
        </w:rPr>
      </w:pPr>
    </w:p>
    <w:p w14:paraId="6CD1AF94" w14:textId="77777777" w:rsidR="00A671CD" w:rsidRDefault="00A671CD" w:rsidP="004B7ACE">
      <w:pPr>
        <w:spacing w:after="0" w:line="240" w:lineRule="auto"/>
        <w:rPr>
          <w:b/>
          <w:smallCaps/>
        </w:rPr>
      </w:pPr>
    </w:p>
    <w:p w14:paraId="4349B415" w14:textId="77777777" w:rsidR="00A671CD" w:rsidRDefault="00A671CD" w:rsidP="004B7ACE">
      <w:pPr>
        <w:spacing w:after="0" w:line="240" w:lineRule="auto"/>
        <w:rPr>
          <w:b/>
          <w:smallCaps/>
        </w:rPr>
      </w:pPr>
    </w:p>
    <w:p w14:paraId="7D8E5215" w14:textId="77777777" w:rsidR="00A671CD" w:rsidRDefault="00A671CD" w:rsidP="004B7ACE">
      <w:pPr>
        <w:spacing w:after="0" w:line="240" w:lineRule="auto"/>
        <w:rPr>
          <w:b/>
          <w:smallCaps/>
        </w:rPr>
      </w:pPr>
    </w:p>
    <w:p w14:paraId="57EFE245" w14:textId="77777777" w:rsidR="00A671CD" w:rsidRDefault="00A671CD" w:rsidP="004B7ACE">
      <w:pPr>
        <w:spacing w:after="0" w:line="240" w:lineRule="auto"/>
        <w:rPr>
          <w:b/>
          <w:smallCaps/>
        </w:rPr>
      </w:pPr>
    </w:p>
    <w:p w14:paraId="28C84776" w14:textId="77777777" w:rsidR="00A671CD" w:rsidRDefault="00A671CD" w:rsidP="004B7ACE">
      <w:pPr>
        <w:spacing w:after="0" w:line="240" w:lineRule="auto"/>
        <w:rPr>
          <w:b/>
          <w:smallCaps/>
        </w:rPr>
      </w:pPr>
    </w:p>
    <w:p w14:paraId="266A3DE7" w14:textId="77777777" w:rsidR="00A671CD" w:rsidRDefault="00A671CD" w:rsidP="004B7ACE">
      <w:pPr>
        <w:spacing w:after="0" w:line="240" w:lineRule="auto"/>
        <w:rPr>
          <w:b/>
          <w:smallCaps/>
        </w:rPr>
      </w:pPr>
    </w:p>
    <w:p w14:paraId="54D59E0F" w14:textId="77777777" w:rsidR="00A671CD" w:rsidRDefault="00A671CD" w:rsidP="004B7ACE">
      <w:pPr>
        <w:spacing w:after="0" w:line="240" w:lineRule="auto"/>
        <w:rPr>
          <w:b/>
          <w:smallCaps/>
        </w:rPr>
      </w:pPr>
    </w:p>
    <w:p w14:paraId="221D88CE" w14:textId="77777777" w:rsidR="00A671CD" w:rsidRDefault="00A671CD" w:rsidP="004B7ACE">
      <w:pPr>
        <w:spacing w:after="0" w:line="240" w:lineRule="auto"/>
        <w:rPr>
          <w:b/>
          <w:smallCaps/>
        </w:rPr>
      </w:pPr>
    </w:p>
    <w:p w14:paraId="62161B21" w14:textId="77777777" w:rsidR="00A671CD" w:rsidRDefault="00A671CD" w:rsidP="004B7ACE">
      <w:pPr>
        <w:spacing w:after="0" w:line="240" w:lineRule="auto"/>
        <w:rPr>
          <w:b/>
          <w:smallCaps/>
        </w:rPr>
      </w:pPr>
    </w:p>
    <w:p w14:paraId="051BA818" w14:textId="77777777" w:rsidR="00A671CD" w:rsidRDefault="00A671CD" w:rsidP="004B7ACE">
      <w:pPr>
        <w:spacing w:after="0" w:line="240" w:lineRule="auto"/>
        <w:rPr>
          <w:b/>
          <w:smallCaps/>
        </w:rPr>
      </w:pPr>
    </w:p>
    <w:p w14:paraId="110C51CD" w14:textId="77777777" w:rsidR="00A671CD" w:rsidRDefault="00A671CD" w:rsidP="004B7ACE">
      <w:pPr>
        <w:spacing w:after="0" w:line="240" w:lineRule="auto"/>
        <w:rPr>
          <w:b/>
          <w:smallCaps/>
        </w:rPr>
      </w:pPr>
    </w:p>
    <w:p w14:paraId="20AAD7FA" w14:textId="77777777" w:rsidR="00A671CD" w:rsidRDefault="00A671CD" w:rsidP="004B7ACE">
      <w:pPr>
        <w:spacing w:after="0" w:line="240" w:lineRule="auto"/>
        <w:rPr>
          <w:b/>
          <w:smallCaps/>
        </w:rPr>
      </w:pPr>
    </w:p>
    <w:p w14:paraId="552C55A1" w14:textId="77777777" w:rsidR="00A671CD" w:rsidRDefault="00A671CD" w:rsidP="004B7ACE">
      <w:pPr>
        <w:spacing w:after="0" w:line="240" w:lineRule="auto"/>
        <w:rPr>
          <w:b/>
          <w:smallCaps/>
        </w:rPr>
      </w:pPr>
    </w:p>
    <w:p w14:paraId="20DDEA17" w14:textId="77777777" w:rsidR="00A671CD" w:rsidRDefault="00A671CD" w:rsidP="004B7ACE">
      <w:pPr>
        <w:spacing w:after="0" w:line="240" w:lineRule="auto"/>
        <w:rPr>
          <w:b/>
          <w:smallCaps/>
        </w:rPr>
      </w:pPr>
    </w:p>
    <w:p w14:paraId="7C6A3DB5" w14:textId="77777777" w:rsidR="00A671CD" w:rsidRDefault="00A671CD" w:rsidP="004B7ACE">
      <w:pPr>
        <w:spacing w:after="0" w:line="240" w:lineRule="auto"/>
        <w:rPr>
          <w:b/>
          <w:smallCaps/>
        </w:rPr>
      </w:pPr>
    </w:p>
    <w:p w14:paraId="12CE424A" w14:textId="77777777" w:rsidR="00A671CD" w:rsidRDefault="00A671CD" w:rsidP="004B7ACE">
      <w:pPr>
        <w:spacing w:after="0" w:line="240" w:lineRule="auto"/>
        <w:rPr>
          <w:b/>
          <w:smallCaps/>
        </w:rPr>
      </w:pPr>
    </w:p>
    <w:p w14:paraId="0DD1DC30" w14:textId="77777777" w:rsidR="00A671CD" w:rsidRDefault="00A671CD" w:rsidP="004B7ACE">
      <w:pPr>
        <w:spacing w:after="0" w:line="240" w:lineRule="auto"/>
        <w:rPr>
          <w:b/>
          <w:smallCaps/>
        </w:rPr>
      </w:pPr>
    </w:p>
    <w:p w14:paraId="46F8E5F8" w14:textId="77777777" w:rsidR="00A671CD" w:rsidRDefault="00A671CD" w:rsidP="004B7ACE">
      <w:pPr>
        <w:spacing w:after="0" w:line="240" w:lineRule="auto"/>
        <w:rPr>
          <w:b/>
          <w:smallCaps/>
        </w:rPr>
      </w:pPr>
    </w:p>
    <w:p w14:paraId="559B2E57" w14:textId="77777777" w:rsidR="00A671CD" w:rsidRDefault="00A671CD" w:rsidP="004B7ACE">
      <w:pPr>
        <w:spacing w:after="0" w:line="240" w:lineRule="auto"/>
        <w:rPr>
          <w:b/>
          <w:smallCaps/>
        </w:rPr>
      </w:pPr>
    </w:p>
    <w:p w14:paraId="3D4D91E1" w14:textId="77777777" w:rsidR="00A671CD" w:rsidRDefault="00A671CD" w:rsidP="004B7ACE">
      <w:pPr>
        <w:spacing w:after="0" w:line="240" w:lineRule="auto"/>
        <w:rPr>
          <w:b/>
          <w:smallCaps/>
        </w:rPr>
      </w:pPr>
    </w:p>
    <w:p w14:paraId="63E22925" w14:textId="77777777" w:rsidR="00A671CD" w:rsidRDefault="00A671CD" w:rsidP="004B7ACE">
      <w:pPr>
        <w:spacing w:after="0" w:line="240" w:lineRule="auto"/>
        <w:rPr>
          <w:b/>
          <w:smallCaps/>
        </w:rPr>
      </w:pPr>
    </w:p>
    <w:p w14:paraId="76516A6C" w14:textId="77777777" w:rsidR="00A671CD" w:rsidRDefault="00A671CD" w:rsidP="004B7ACE">
      <w:pPr>
        <w:spacing w:after="0" w:line="240" w:lineRule="auto"/>
        <w:rPr>
          <w:b/>
          <w:smallCaps/>
        </w:rPr>
      </w:pPr>
    </w:p>
    <w:p w14:paraId="2C6CA659" w14:textId="77777777" w:rsidR="00A671CD" w:rsidRDefault="00A671CD" w:rsidP="004B7ACE">
      <w:pPr>
        <w:spacing w:after="0" w:line="240" w:lineRule="auto"/>
        <w:rPr>
          <w:b/>
          <w:smallCaps/>
        </w:rPr>
      </w:pPr>
    </w:p>
    <w:p w14:paraId="5F367A93" w14:textId="77777777" w:rsidR="00A671CD" w:rsidRDefault="00A671CD" w:rsidP="004B7ACE">
      <w:pPr>
        <w:spacing w:after="0" w:line="240" w:lineRule="auto"/>
        <w:rPr>
          <w:b/>
          <w:smallCaps/>
        </w:rPr>
      </w:pPr>
    </w:p>
    <w:p w14:paraId="480935DD" w14:textId="77777777" w:rsidR="00A671CD" w:rsidRDefault="00A671CD" w:rsidP="004B7ACE">
      <w:pPr>
        <w:spacing w:after="0" w:line="240" w:lineRule="auto"/>
        <w:rPr>
          <w:b/>
          <w:smallCaps/>
        </w:rPr>
      </w:pPr>
    </w:p>
    <w:p w14:paraId="24643EAC" w14:textId="77777777" w:rsidR="00A671CD" w:rsidRDefault="00A671CD" w:rsidP="004B7ACE">
      <w:pPr>
        <w:spacing w:after="0" w:line="240" w:lineRule="auto"/>
        <w:rPr>
          <w:b/>
          <w:smallCaps/>
        </w:rPr>
      </w:pPr>
    </w:p>
    <w:p w14:paraId="34C508BA" w14:textId="77777777" w:rsidR="00A671CD" w:rsidRDefault="00A671CD" w:rsidP="004B7ACE">
      <w:pPr>
        <w:spacing w:after="0" w:line="240" w:lineRule="auto"/>
        <w:rPr>
          <w:b/>
          <w:smallCaps/>
        </w:rPr>
      </w:pPr>
    </w:p>
    <w:p w14:paraId="05ECA2E9" w14:textId="77777777" w:rsidR="00A671CD" w:rsidRDefault="00A671CD" w:rsidP="004B7ACE">
      <w:pPr>
        <w:spacing w:after="0" w:line="240" w:lineRule="auto"/>
        <w:rPr>
          <w:b/>
          <w:smallCaps/>
        </w:rPr>
      </w:pPr>
    </w:p>
    <w:p w14:paraId="6232883A" w14:textId="77777777" w:rsidR="00A671CD" w:rsidRDefault="00A671CD" w:rsidP="004B7ACE">
      <w:pPr>
        <w:spacing w:after="0" w:line="240" w:lineRule="auto"/>
        <w:rPr>
          <w:b/>
          <w:smallCaps/>
        </w:rPr>
      </w:pPr>
    </w:p>
    <w:p w14:paraId="47A11321" w14:textId="77777777" w:rsidR="00A671CD" w:rsidRDefault="00A671CD" w:rsidP="004B7ACE">
      <w:pPr>
        <w:spacing w:after="0" w:line="240" w:lineRule="auto"/>
        <w:rPr>
          <w:b/>
          <w:smallCaps/>
        </w:rPr>
      </w:pPr>
    </w:p>
    <w:p w14:paraId="0967AEB6" w14:textId="77777777" w:rsidR="00A671CD" w:rsidRDefault="00A671CD" w:rsidP="004B7ACE">
      <w:pPr>
        <w:spacing w:after="0" w:line="240" w:lineRule="auto"/>
        <w:rPr>
          <w:b/>
          <w:smallCaps/>
        </w:rPr>
      </w:pPr>
    </w:p>
    <w:p w14:paraId="69A627CC" w14:textId="77777777" w:rsidR="00A671CD" w:rsidRPr="004B7ACE" w:rsidRDefault="00A671CD" w:rsidP="004B7ACE">
      <w:pPr>
        <w:spacing w:after="0" w:line="240" w:lineRule="auto"/>
        <w:rPr>
          <w:b/>
          <w:smallCaps/>
        </w:rPr>
      </w:pPr>
    </w:p>
    <w:p w14:paraId="75EFFA51" w14:textId="77777777" w:rsidR="009E3111" w:rsidRDefault="009E3111" w:rsidP="009E3111">
      <w:pPr>
        <w:pStyle w:val="Prrafodelista"/>
        <w:ind w:left="600"/>
        <w:rPr>
          <w:u w:val="single"/>
        </w:rPr>
      </w:pPr>
    </w:p>
    <w:p w14:paraId="43F4D030" w14:textId="2BE0F45D" w:rsidR="004B7ACE" w:rsidRPr="005A3633" w:rsidRDefault="005A3633" w:rsidP="005A3633">
      <w:pPr>
        <w:pStyle w:val="Prrafodelista"/>
        <w:numPr>
          <w:ilvl w:val="0"/>
          <w:numId w:val="16"/>
        </w:numPr>
        <w:rPr>
          <w:u w:val="single"/>
        </w:rPr>
      </w:pPr>
      <w:r w:rsidRPr="005A3633">
        <w:rPr>
          <w:b/>
          <w:smallCaps/>
        </w:rPr>
        <w:lastRenderedPageBreak/>
        <w:t>Anexos: Información técnica y de costos estimados relativa al programa de cumplimiento que permita acreditar su eficacia y seriedad</w:t>
      </w:r>
    </w:p>
    <w:p w14:paraId="21E391B0" w14:textId="77777777" w:rsidR="005A3633" w:rsidRPr="009E3111" w:rsidRDefault="005A3633" w:rsidP="009E3111">
      <w:pPr>
        <w:jc w:val="both"/>
        <w:rPr>
          <w:rFonts w:ascii="Calibri" w:eastAsia="Calibri" w:hAnsi="Calibri" w:cs="Calibri"/>
          <w:color w:val="000000"/>
          <w:lang w:eastAsia="es-CL"/>
        </w:rPr>
      </w:pPr>
    </w:p>
    <w:p w14:paraId="710EBCFF" w14:textId="77777777" w:rsidR="00FE3597" w:rsidRPr="00E23E77" w:rsidRDefault="00FE3597" w:rsidP="00FE3597">
      <w:pPr>
        <w:pStyle w:val="Prrafodelista"/>
        <w:numPr>
          <w:ilvl w:val="0"/>
          <w:numId w:val="19"/>
        </w:numPr>
        <w:jc w:val="both"/>
        <w:rPr>
          <w:rFonts w:ascii="Calibri" w:eastAsia="Calibri" w:hAnsi="Calibri" w:cs="Calibri"/>
          <w:b/>
          <w:color w:val="000000"/>
          <w:lang w:eastAsia="es-CL"/>
        </w:rPr>
      </w:pPr>
      <w:r w:rsidRPr="00E23E77">
        <w:rPr>
          <w:rFonts w:ascii="Calibri" w:eastAsia="Calibri" w:hAnsi="Calibri" w:cs="Calibri"/>
          <w:b/>
          <w:color w:val="000000"/>
          <w:lang w:eastAsia="es-CL"/>
        </w:rPr>
        <w:t xml:space="preserve">Anexo A.1: </w:t>
      </w:r>
    </w:p>
    <w:p w14:paraId="355674B2" w14:textId="44731C62" w:rsidR="00E23E77" w:rsidRPr="00DA637B" w:rsidRDefault="00FE3597" w:rsidP="00DA637B">
      <w:pPr>
        <w:pStyle w:val="Prrafodelista"/>
        <w:numPr>
          <w:ilvl w:val="0"/>
          <w:numId w:val="2"/>
        </w:numPr>
        <w:ind w:left="1418" w:hanging="709"/>
        <w:jc w:val="both"/>
        <w:rPr>
          <w:rFonts w:ascii="Calibri" w:eastAsia="Calibri" w:hAnsi="Calibri" w:cs="Calibri"/>
          <w:color w:val="000000"/>
          <w:lang w:eastAsia="es-CL"/>
        </w:rPr>
      </w:pPr>
      <w:r w:rsidRPr="00E23E77">
        <w:rPr>
          <w:rFonts w:ascii="Calibri" w:eastAsia="Calibri" w:hAnsi="Calibri" w:cs="Calibri"/>
          <w:color w:val="000000"/>
          <w:lang w:eastAsia="es-CL"/>
        </w:rPr>
        <w:t>“Informe de estimación de costos del plan de mantenimiento y evaluación periódica  de sistema</w:t>
      </w:r>
      <w:r w:rsidR="00DD30D4">
        <w:rPr>
          <w:rFonts w:ascii="Calibri" w:eastAsia="Calibri" w:hAnsi="Calibri" w:cs="Calibri"/>
          <w:color w:val="000000"/>
          <w:lang w:eastAsia="es-CL"/>
        </w:rPr>
        <w:t xml:space="preserve"> de encapsulamiento de la corre</w:t>
      </w:r>
      <w:r w:rsidRPr="00E23E77">
        <w:rPr>
          <w:rFonts w:ascii="Calibri" w:eastAsia="Calibri" w:hAnsi="Calibri" w:cs="Calibri"/>
          <w:color w:val="000000"/>
          <w:lang w:eastAsia="es-CL"/>
        </w:rPr>
        <w:t>as transportadoras (Plantas de Chancado N° 1 Y 2).”</w:t>
      </w:r>
    </w:p>
    <w:p w14:paraId="4EB105A0" w14:textId="77777777" w:rsidR="00E23E77" w:rsidRPr="00E23E77" w:rsidRDefault="00E23E77" w:rsidP="00DA637B">
      <w:pPr>
        <w:pStyle w:val="Prrafodelista"/>
        <w:numPr>
          <w:ilvl w:val="0"/>
          <w:numId w:val="2"/>
        </w:numPr>
        <w:ind w:hanging="11"/>
        <w:jc w:val="both"/>
        <w:rPr>
          <w:rFonts w:ascii="Calibri" w:eastAsia="Calibri" w:hAnsi="Calibri" w:cs="Calibri"/>
          <w:color w:val="000000"/>
          <w:lang w:eastAsia="es-CL"/>
        </w:rPr>
      </w:pPr>
      <w:r w:rsidRPr="00E23E77">
        <w:rPr>
          <w:rFonts w:ascii="Calibri" w:eastAsia="Calibri" w:hAnsi="Calibri" w:cs="Calibri"/>
          <w:color w:val="000000"/>
          <w:lang w:eastAsia="es-CL"/>
        </w:rPr>
        <w:t>Guía de despacho N° 0168419 de fecha 11 de Junio de 2010.</w:t>
      </w:r>
    </w:p>
    <w:p w14:paraId="03FB7213" w14:textId="77777777" w:rsidR="00E23E77" w:rsidRPr="00E23E77" w:rsidRDefault="00E23E77" w:rsidP="00DA637B">
      <w:pPr>
        <w:pStyle w:val="Prrafodelista"/>
        <w:numPr>
          <w:ilvl w:val="0"/>
          <w:numId w:val="2"/>
        </w:numPr>
        <w:ind w:hanging="11"/>
        <w:jc w:val="both"/>
        <w:rPr>
          <w:rFonts w:ascii="Calibri" w:eastAsia="Calibri" w:hAnsi="Calibri" w:cs="Calibri"/>
          <w:color w:val="000000"/>
          <w:lang w:eastAsia="es-CL"/>
        </w:rPr>
      </w:pPr>
      <w:r w:rsidRPr="00E23E77">
        <w:rPr>
          <w:rFonts w:ascii="Calibri" w:eastAsia="Calibri" w:hAnsi="Calibri" w:cs="Calibri"/>
          <w:color w:val="000000"/>
          <w:lang w:eastAsia="es-CL"/>
        </w:rPr>
        <w:t>Guía de despacho N° 00170117 de fecha 22 de junio del 2010</w:t>
      </w:r>
    </w:p>
    <w:p w14:paraId="0865CA33" w14:textId="1946454F" w:rsidR="00E23E77" w:rsidRDefault="00E23E77" w:rsidP="00DA637B">
      <w:pPr>
        <w:pStyle w:val="Prrafodelista"/>
        <w:numPr>
          <w:ilvl w:val="0"/>
          <w:numId w:val="2"/>
        </w:numPr>
        <w:ind w:hanging="11"/>
        <w:jc w:val="both"/>
        <w:rPr>
          <w:rFonts w:ascii="Calibri" w:eastAsia="Calibri" w:hAnsi="Calibri" w:cs="Calibri"/>
          <w:color w:val="000000"/>
          <w:lang w:eastAsia="es-CL"/>
        </w:rPr>
      </w:pPr>
      <w:r w:rsidRPr="00E23E77">
        <w:rPr>
          <w:rFonts w:ascii="Calibri" w:eastAsia="Calibri" w:hAnsi="Calibri" w:cs="Calibri"/>
          <w:color w:val="000000"/>
          <w:lang w:eastAsia="es-CL"/>
        </w:rPr>
        <w:t>Orden de compra N° 04451 de fecha 24 de mayo 2010.</w:t>
      </w:r>
    </w:p>
    <w:p w14:paraId="37DD952E" w14:textId="77777777" w:rsidR="00E23E77" w:rsidRPr="00DA637B" w:rsidRDefault="00E23E77" w:rsidP="00DA637B">
      <w:pPr>
        <w:pStyle w:val="Prrafodelista"/>
        <w:jc w:val="both"/>
        <w:rPr>
          <w:rFonts w:ascii="Calibri" w:eastAsia="Calibri" w:hAnsi="Calibri" w:cs="Calibri"/>
          <w:color w:val="000000"/>
          <w:lang w:eastAsia="es-CL"/>
        </w:rPr>
      </w:pPr>
    </w:p>
    <w:p w14:paraId="6E0C8332" w14:textId="77777777" w:rsidR="00FE3597" w:rsidRDefault="00FE3597" w:rsidP="00FE3597">
      <w:pPr>
        <w:numPr>
          <w:ilvl w:val="0"/>
          <w:numId w:val="19"/>
        </w:numPr>
        <w:spacing w:line="256" w:lineRule="auto"/>
        <w:jc w:val="both"/>
        <w:rPr>
          <w:rFonts w:ascii="Calibri" w:eastAsia="Calibri" w:hAnsi="Calibri" w:cs="Calibri"/>
          <w:b/>
          <w:color w:val="000000"/>
          <w:lang w:eastAsia="es-CL"/>
        </w:rPr>
      </w:pPr>
      <w:r>
        <w:rPr>
          <w:rFonts w:ascii="Calibri" w:eastAsia="Calibri" w:hAnsi="Calibri" w:cs="Calibri"/>
          <w:b/>
          <w:color w:val="000000"/>
          <w:lang w:eastAsia="es-CL"/>
        </w:rPr>
        <w:t>Anexo A.2:</w:t>
      </w:r>
    </w:p>
    <w:p w14:paraId="71121690" w14:textId="77777777" w:rsidR="00FE3597" w:rsidRPr="00654231" w:rsidRDefault="00FE3597" w:rsidP="00FE3597">
      <w:pPr>
        <w:pStyle w:val="Prrafodelista"/>
        <w:numPr>
          <w:ilvl w:val="0"/>
          <w:numId w:val="2"/>
        </w:numPr>
        <w:spacing w:after="0" w:line="256" w:lineRule="auto"/>
        <w:ind w:left="1418" w:hanging="709"/>
        <w:jc w:val="both"/>
        <w:rPr>
          <w:rFonts w:ascii="Calibri" w:eastAsia="Calibri" w:hAnsi="Calibri" w:cs="Calibri"/>
          <w:color w:val="000000"/>
          <w:lang w:eastAsia="es-CL"/>
        </w:rPr>
      </w:pPr>
      <w:r w:rsidRPr="00654231">
        <w:rPr>
          <w:rFonts w:ascii="Calibri" w:eastAsia="Calibri" w:hAnsi="Calibri" w:cs="Calibri"/>
          <w:color w:val="000000"/>
          <w:lang w:eastAsia="es-CL"/>
        </w:rPr>
        <w:t>“</w:t>
      </w:r>
      <w:r>
        <w:rPr>
          <w:rFonts w:ascii="Calibri" w:eastAsia="Calibri" w:hAnsi="Calibri" w:cs="Calibri"/>
          <w:color w:val="000000"/>
          <w:lang w:eastAsia="es-CL"/>
        </w:rPr>
        <w:t xml:space="preserve">Informe </w:t>
      </w:r>
      <w:r w:rsidRPr="00654231">
        <w:rPr>
          <w:rFonts w:ascii="Calibri" w:eastAsia="Calibri" w:hAnsi="Calibri" w:cs="Calibri"/>
          <w:color w:val="000000"/>
          <w:lang w:eastAsia="es-CL"/>
        </w:rPr>
        <w:t>de estimación de costos del Plan de mantenimiento y evaluación periódica de las medidas de control neblina ácida.  ”</w:t>
      </w:r>
    </w:p>
    <w:p w14:paraId="5DF886D3" w14:textId="49EB4383" w:rsidR="00FE3597" w:rsidRDefault="00FE3597" w:rsidP="00FE3597">
      <w:pPr>
        <w:numPr>
          <w:ilvl w:val="0"/>
          <w:numId w:val="2"/>
        </w:numPr>
        <w:spacing w:line="256" w:lineRule="auto"/>
        <w:ind w:hanging="11"/>
        <w:contextualSpacing/>
        <w:jc w:val="both"/>
        <w:rPr>
          <w:rFonts w:ascii="Calibri" w:eastAsia="Calibri" w:hAnsi="Calibri" w:cs="Calibri"/>
          <w:color w:val="000000"/>
          <w:lang w:eastAsia="es-CL"/>
        </w:rPr>
      </w:pPr>
      <w:r>
        <w:rPr>
          <w:rFonts w:ascii="Calibri" w:eastAsia="Calibri" w:hAnsi="Calibri" w:cs="Calibri"/>
          <w:color w:val="000000"/>
          <w:lang w:eastAsia="es-CL"/>
        </w:rPr>
        <w:t>F</w:t>
      </w:r>
      <w:r w:rsidRPr="00654231">
        <w:rPr>
          <w:rFonts w:ascii="Calibri" w:eastAsia="Calibri" w:hAnsi="Calibri" w:cs="Calibri"/>
          <w:color w:val="000000"/>
          <w:lang w:eastAsia="es-CL"/>
        </w:rPr>
        <w:t>actura electrónica N° 1390</w:t>
      </w:r>
      <w:r w:rsidR="00880C38">
        <w:rPr>
          <w:rFonts w:ascii="Calibri" w:eastAsia="Calibri" w:hAnsi="Calibri" w:cs="Calibri"/>
          <w:color w:val="000000"/>
          <w:lang w:eastAsia="es-CL"/>
        </w:rPr>
        <w:t>749 de fecha 18</w:t>
      </w:r>
      <w:r>
        <w:rPr>
          <w:rFonts w:ascii="Calibri" w:eastAsia="Calibri" w:hAnsi="Calibri" w:cs="Calibri"/>
          <w:color w:val="000000"/>
          <w:lang w:eastAsia="es-CL"/>
        </w:rPr>
        <w:t xml:space="preserve"> marzo de 2016</w:t>
      </w:r>
    </w:p>
    <w:p w14:paraId="53C16371" w14:textId="77777777" w:rsidR="00FE3597" w:rsidRDefault="00FE3597" w:rsidP="00FE3597">
      <w:pPr>
        <w:numPr>
          <w:ilvl w:val="0"/>
          <w:numId w:val="2"/>
        </w:numPr>
        <w:spacing w:line="256" w:lineRule="auto"/>
        <w:ind w:hanging="11"/>
        <w:contextualSpacing/>
        <w:jc w:val="both"/>
        <w:rPr>
          <w:rFonts w:ascii="Calibri" w:eastAsia="Calibri" w:hAnsi="Calibri" w:cs="Calibri"/>
          <w:color w:val="000000"/>
          <w:lang w:eastAsia="es-CL"/>
        </w:rPr>
      </w:pPr>
      <w:r>
        <w:rPr>
          <w:rFonts w:ascii="Calibri" w:eastAsia="Calibri" w:hAnsi="Calibri" w:cs="Calibri"/>
          <w:color w:val="000000"/>
          <w:lang w:eastAsia="es-CL"/>
        </w:rPr>
        <w:t>G</w:t>
      </w:r>
      <w:r w:rsidRPr="00935DE1">
        <w:rPr>
          <w:rFonts w:ascii="Calibri" w:eastAsia="Calibri" w:hAnsi="Calibri" w:cs="Calibri"/>
          <w:color w:val="000000"/>
          <w:lang w:eastAsia="es-CL"/>
        </w:rPr>
        <w:t>uía de despacho N° 815074 de</w:t>
      </w:r>
      <w:r>
        <w:rPr>
          <w:rFonts w:ascii="Calibri" w:eastAsia="Calibri" w:hAnsi="Calibri" w:cs="Calibri"/>
          <w:color w:val="000000"/>
          <w:lang w:eastAsia="es-CL"/>
        </w:rPr>
        <w:t xml:space="preserve"> fecha 19 de noviembre de 2013</w:t>
      </w:r>
    </w:p>
    <w:p w14:paraId="3D10C270" w14:textId="77777777" w:rsidR="00FE3597" w:rsidRDefault="00FE3597" w:rsidP="00FE3597">
      <w:pPr>
        <w:numPr>
          <w:ilvl w:val="0"/>
          <w:numId w:val="2"/>
        </w:numPr>
        <w:spacing w:line="256" w:lineRule="auto"/>
        <w:ind w:hanging="11"/>
        <w:contextualSpacing/>
        <w:jc w:val="both"/>
        <w:rPr>
          <w:rFonts w:ascii="Calibri" w:eastAsia="Calibri" w:hAnsi="Calibri" w:cs="Calibri"/>
          <w:color w:val="000000"/>
          <w:lang w:eastAsia="es-CL"/>
        </w:rPr>
      </w:pPr>
      <w:r>
        <w:rPr>
          <w:rFonts w:ascii="Calibri" w:eastAsia="Calibri" w:hAnsi="Calibri" w:cs="Calibri"/>
          <w:color w:val="000000"/>
          <w:lang w:eastAsia="es-CL"/>
        </w:rPr>
        <w:t>G</w:t>
      </w:r>
      <w:r w:rsidRPr="00935DE1">
        <w:rPr>
          <w:rFonts w:ascii="Calibri" w:eastAsia="Calibri" w:hAnsi="Calibri" w:cs="Calibri"/>
          <w:color w:val="000000"/>
          <w:lang w:eastAsia="es-CL"/>
        </w:rPr>
        <w:t>uía de despacho N° 001697 de fecha 28 de Diciembre de 2012</w:t>
      </w:r>
    </w:p>
    <w:p w14:paraId="47001B1A" w14:textId="77777777" w:rsidR="00FE3597" w:rsidRPr="00935DE1" w:rsidRDefault="00FE3597" w:rsidP="00FE3597">
      <w:pPr>
        <w:spacing w:line="256" w:lineRule="auto"/>
        <w:ind w:left="720"/>
        <w:contextualSpacing/>
        <w:jc w:val="both"/>
        <w:rPr>
          <w:rFonts w:ascii="Calibri" w:eastAsia="Calibri" w:hAnsi="Calibri" w:cs="Calibri"/>
          <w:color w:val="000000"/>
          <w:lang w:eastAsia="es-CL"/>
        </w:rPr>
      </w:pPr>
    </w:p>
    <w:p w14:paraId="6679C1F2" w14:textId="77777777" w:rsidR="00FE3597" w:rsidRPr="00E23E77" w:rsidRDefault="00FE3597" w:rsidP="00FE3597">
      <w:pPr>
        <w:pStyle w:val="Prrafodelista"/>
        <w:numPr>
          <w:ilvl w:val="0"/>
          <w:numId w:val="19"/>
        </w:numPr>
        <w:jc w:val="both"/>
        <w:rPr>
          <w:rFonts w:ascii="Calibri" w:eastAsia="Calibri" w:hAnsi="Calibri" w:cs="Calibri"/>
          <w:b/>
          <w:color w:val="000000"/>
          <w:lang w:eastAsia="es-CL"/>
        </w:rPr>
      </w:pPr>
      <w:r w:rsidRPr="00E23E77">
        <w:rPr>
          <w:rFonts w:ascii="Calibri" w:eastAsia="Calibri" w:hAnsi="Calibri" w:cs="Calibri"/>
          <w:b/>
          <w:color w:val="000000"/>
          <w:lang w:eastAsia="es-CL"/>
        </w:rPr>
        <w:t>Anexo A.5:</w:t>
      </w:r>
    </w:p>
    <w:p w14:paraId="68124E62" w14:textId="77777777" w:rsidR="00FE3597" w:rsidRDefault="00FE3597" w:rsidP="00FE3597">
      <w:pPr>
        <w:pStyle w:val="Prrafodelista"/>
        <w:numPr>
          <w:ilvl w:val="0"/>
          <w:numId w:val="2"/>
        </w:numPr>
        <w:ind w:left="1418" w:hanging="709"/>
        <w:jc w:val="both"/>
        <w:rPr>
          <w:rFonts w:ascii="Calibri" w:eastAsia="Calibri" w:hAnsi="Calibri" w:cs="Calibri"/>
          <w:color w:val="000000"/>
          <w:lang w:eastAsia="es-CL"/>
        </w:rPr>
      </w:pPr>
      <w:r w:rsidRPr="009E3111">
        <w:rPr>
          <w:rFonts w:ascii="Calibri" w:eastAsia="Calibri" w:hAnsi="Calibri" w:cs="Calibri"/>
          <w:color w:val="000000"/>
          <w:lang w:eastAsia="es-CL"/>
        </w:rPr>
        <w:t>“Cronograma de planificación de actividades de mantención de especies vulnerables (de Guayacán y Chagual)”</w:t>
      </w:r>
    </w:p>
    <w:p w14:paraId="2155EDE7" w14:textId="77777777" w:rsidR="00FE3597" w:rsidRDefault="00FE3597" w:rsidP="00FE3597">
      <w:pPr>
        <w:pStyle w:val="Prrafodelista"/>
        <w:numPr>
          <w:ilvl w:val="0"/>
          <w:numId w:val="2"/>
        </w:numPr>
        <w:ind w:left="1418" w:hanging="709"/>
        <w:jc w:val="both"/>
        <w:rPr>
          <w:rFonts w:ascii="Calibri" w:eastAsia="Calibri" w:hAnsi="Calibri" w:cs="Calibri"/>
          <w:color w:val="000000"/>
          <w:lang w:eastAsia="es-CL"/>
        </w:rPr>
      </w:pPr>
      <w:r w:rsidRPr="009876D1">
        <w:rPr>
          <w:rFonts w:ascii="Calibri" w:eastAsia="Calibri" w:hAnsi="Calibri" w:cs="Calibri"/>
          <w:color w:val="000000"/>
          <w:lang w:eastAsia="es-CL"/>
        </w:rPr>
        <w:t>Cronograma d</w:t>
      </w:r>
      <w:r>
        <w:rPr>
          <w:rFonts w:ascii="Calibri" w:eastAsia="Calibri" w:hAnsi="Calibri" w:cs="Calibri"/>
          <w:color w:val="000000"/>
          <w:lang w:eastAsia="es-CL"/>
        </w:rPr>
        <w:t xml:space="preserve">e plantación de actividades de Planificación de actividades de plantación </w:t>
      </w:r>
      <w:r w:rsidRPr="009876D1">
        <w:rPr>
          <w:rFonts w:ascii="Calibri" w:eastAsia="Calibri" w:hAnsi="Calibri" w:cs="Calibri"/>
          <w:color w:val="000000"/>
          <w:lang w:eastAsia="es-CL"/>
        </w:rPr>
        <w:t>(de Guayacán y Chagual)”</w:t>
      </w:r>
    </w:p>
    <w:p w14:paraId="78948AC2" w14:textId="77777777" w:rsidR="00FE3597" w:rsidRDefault="00FE3597" w:rsidP="00FE3597">
      <w:pPr>
        <w:pStyle w:val="Prrafodelista"/>
        <w:tabs>
          <w:tab w:val="left" w:pos="2992"/>
        </w:tabs>
        <w:ind w:left="1418"/>
        <w:jc w:val="both"/>
        <w:rPr>
          <w:rFonts w:ascii="Calibri" w:eastAsia="Calibri" w:hAnsi="Calibri" w:cs="Calibri"/>
          <w:color w:val="000000"/>
          <w:lang w:eastAsia="es-CL"/>
        </w:rPr>
      </w:pPr>
      <w:r>
        <w:rPr>
          <w:rFonts w:ascii="Calibri" w:eastAsia="Calibri" w:hAnsi="Calibri" w:cs="Calibri"/>
          <w:color w:val="000000"/>
          <w:lang w:eastAsia="es-CL"/>
        </w:rPr>
        <w:tab/>
        <w:t>F</w:t>
      </w:r>
      <w:r w:rsidRPr="00140F95">
        <w:rPr>
          <w:rFonts w:ascii="Calibri" w:eastAsia="Calibri" w:hAnsi="Calibri" w:cs="Calibri"/>
          <w:color w:val="000000"/>
          <w:lang w:eastAsia="es-CL"/>
        </w:rPr>
        <w:t>actura n° 0192 de fecha 20 de Mayo de 2016</w:t>
      </w:r>
    </w:p>
    <w:p w14:paraId="759C3E7E" w14:textId="77777777" w:rsidR="00FE3597" w:rsidRDefault="00FE3597" w:rsidP="00FE3597">
      <w:pPr>
        <w:pStyle w:val="Prrafodelista"/>
        <w:numPr>
          <w:ilvl w:val="0"/>
          <w:numId w:val="2"/>
        </w:numPr>
        <w:ind w:left="1418" w:hanging="709"/>
        <w:jc w:val="both"/>
        <w:rPr>
          <w:rFonts w:ascii="Calibri" w:eastAsia="Calibri" w:hAnsi="Calibri" w:cs="Calibri"/>
          <w:color w:val="000000"/>
          <w:lang w:eastAsia="es-CL"/>
        </w:rPr>
      </w:pPr>
      <w:r>
        <w:rPr>
          <w:rFonts w:ascii="Calibri" w:eastAsia="Calibri" w:hAnsi="Calibri" w:cs="Calibri"/>
          <w:color w:val="000000"/>
          <w:lang w:eastAsia="es-CL"/>
        </w:rPr>
        <w:t>C</w:t>
      </w:r>
      <w:r w:rsidRPr="00140F95">
        <w:rPr>
          <w:rFonts w:ascii="Calibri" w:eastAsia="Calibri" w:hAnsi="Calibri" w:cs="Calibri"/>
          <w:color w:val="000000"/>
          <w:lang w:eastAsia="es-CL"/>
        </w:rPr>
        <w:t>ertificado de inscripción en el Servicio Agrícola y Ganadero del vivero “Patricia Carolina Navarro Rojas”.</w:t>
      </w:r>
    </w:p>
    <w:p w14:paraId="061657F2" w14:textId="77777777" w:rsidR="00FE3597" w:rsidRDefault="00FE3597" w:rsidP="00FE3597">
      <w:pPr>
        <w:pStyle w:val="Prrafodelista"/>
        <w:numPr>
          <w:ilvl w:val="0"/>
          <w:numId w:val="2"/>
        </w:numPr>
        <w:ind w:left="1418" w:hanging="709"/>
        <w:jc w:val="both"/>
        <w:rPr>
          <w:rFonts w:ascii="Calibri" w:eastAsia="Calibri" w:hAnsi="Calibri" w:cs="Calibri"/>
          <w:color w:val="000000"/>
          <w:lang w:eastAsia="es-CL"/>
        </w:rPr>
      </w:pPr>
      <w:r w:rsidRPr="009876D1">
        <w:rPr>
          <w:rFonts w:ascii="Calibri" w:eastAsia="Calibri" w:hAnsi="Calibri" w:cs="Calibri"/>
          <w:color w:val="000000"/>
          <w:lang w:eastAsia="es-CL"/>
        </w:rPr>
        <w:t>Fichas Colecta de semillas plantas nativas Chile, del Instituto de Inves</w:t>
      </w:r>
      <w:r>
        <w:rPr>
          <w:rFonts w:ascii="Calibri" w:eastAsia="Calibri" w:hAnsi="Calibri" w:cs="Calibri"/>
          <w:color w:val="000000"/>
          <w:lang w:eastAsia="es-CL"/>
        </w:rPr>
        <w:t>tigaciones Agropecuarias (INIA)</w:t>
      </w:r>
    </w:p>
    <w:p w14:paraId="22388F3F" w14:textId="77777777" w:rsidR="00FE3597" w:rsidRDefault="00FE3597" w:rsidP="00FE3597">
      <w:pPr>
        <w:pStyle w:val="Prrafodelista"/>
        <w:numPr>
          <w:ilvl w:val="0"/>
          <w:numId w:val="2"/>
        </w:numPr>
        <w:ind w:left="1418" w:hanging="709"/>
        <w:jc w:val="both"/>
        <w:rPr>
          <w:rFonts w:ascii="Calibri" w:eastAsia="Calibri" w:hAnsi="Calibri" w:cs="Calibri"/>
          <w:color w:val="000000"/>
          <w:lang w:eastAsia="es-CL"/>
        </w:rPr>
      </w:pPr>
      <w:r>
        <w:rPr>
          <w:rFonts w:ascii="Calibri" w:eastAsia="Calibri" w:hAnsi="Calibri" w:cs="Calibri"/>
          <w:color w:val="000000"/>
          <w:lang w:eastAsia="es-CL"/>
        </w:rPr>
        <w:t xml:space="preserve">Certificado </w:t>
      </w:r>
      <w:r w:rsidRPr="00140F95">
        <w:rPr>
          <w:rFonts w:ascii="Calibri" w:eastAsia="Calibri" w:hAnsi="Calibri" w:cs="Calibri"/>
          <w:color w:val="000000"/>
          <w:lang w:eastAsia="es-CL"/>
        </w:rPr>
        <w:t>de inscripción del vivero Pedro Enrique Silva Ahumada en el Servicio Agrícola y Ganadero</w:t>
      </w:r>
    </w:p>
    <w:p w14:paraId="6EDC1D6E" w14:textId="77777777" w:rsidR="00FE3597" w:rsidRPr="00140F95" w:rsidRDefault="00FE3597" w:rsidP="00FE3597">
      <w:pPr>
        <w:pStyle w:val="Prrafodelista"/>
        <w:numPr>
          <w:ilvl w:val="0"/>
          <w:numId w:val="2"/>
        </w:numPr>
        <w:ind w:left="1418" w:hanging="709"/>
        <w:jc w:val="both"/>
        <w:rPr>
          <w:rFonts w:ascii="Calibri" w:eastAsia="Calibri" w:hAnsi="Calibri" w:cs="Calibri"/>
          <w:color w:val="000000"/>
          <w:lang w:eastAsia="es-CL"/>
        </w:rPr>
      </w:pPr>
      <w:r w:rsidRPr="00140F95">
        <w:rPr>
          <w:rFonts w:ascii="Calibri" w:eastAsia="Calibri" w:hAnsi="Calibri" w:cs="Calibri"/>
          <w:color w:val="000000"/>
          <w:lang w:eastAsia="es-CL"/>
        </w:rPr>
        <w:t>Factura N° 01862 de fecha 27 de Mayo de 2016</w:t>
      </w:r>
    </w:p>
    <w:p w14:paraId="0D61F1FC" w14:textId="77777777" w:rsidR="00FE3597" w:rsidRPr="009876D1" w:rsidRDefault="00FE3597" w:rsidP="00FE3597">
      <w:pPr>
        <w:pStyle w:val="Prrafodelista"/>
        <w:ind w:left="1418"/>
        <w:jc w:val="both"/>
        <w:rPr>
          <w:rFonts w:ascii="Calibri" w:eastAsia="Calibri" w:hAnsi="Calibri" w:cs="Calibri"/>
          <w:color w:val="000000"/>
          <w:lang w:eastAsia="es-CL"/>
        </w:rPr>
      </w:pPr>
    </w:p>
    <w:p w14:paraId="1B8998B7" w14:textId="77777777" w:rsidR="00FE3597" w:rsidRPr="009E3111" w:rsidRDefault="00FE3597" w:rsidP="00FE3597">
      <w:pPr>
        <w:pStyle w:val="Prrafodelista"/>
        <w:ind w:left="2520"/>
        <w:jc w:val="both"/>
        <w:rPr>
          <w:rFonts w:ascii="Calibri" w:eastAsia="Calibri" w:hAnsi="Calibri" w:cs="Calibri"/>
          <w:color w:val="000000"/>
          <w:lang w:eastAsia="es-CL"/>
        </w:rPr>
      </w:pPr>
    </w:p>
    <w:p w14:paraId="08B45B68" w14:textId="77777777" w:rsidR="00FE3597" w:rsidRPr="0043648B" w:rsidRDefault="00FE3597" w:rsidP="00FE3597">
      <w:pPr>
        <w:pStyle w:val="Prrafodelista"/>
        <w:numPr>
          <w:ilvl w:val="0"/>
          <w:numId w:val="19"/>
        </w:numPr>
        <w:jc w:val="both"/>
        <w:rPr>
          <w:rFonts w:ascii="Calibri" w:eastAsia="Calibri" w:hAnsi="Calibri" w:cs="Calibri"/>
          <w:b/>
          <w:color w:val="000000"/>
          <w:lang w:eastAsia="es-CL"/>
        </w:rPr>
      </w:pPr>
      <w:r>
        <w:rPr>
          <w:rFonts w:ascii="Calibri" w:eastAsia="Calibri" w:hAnsi="Calibri" w:cs="Calibri"/>
          <w:b/>
          <w:color w:val="000000"/>
          <w:lang w:eastAsia="es-CL"/>
        </w:rPr>
        <w:t>Anexo A.8:</w:t>
      </w:r>
    </w:p>
    <w:p w14:paraId="0A23693B" w14:textId="77777777" w:rsidR="00FE3597" w:rsidRDefault="00FE3597" w:rsidP="00FE3597">
      <w:pPr>
        <w:pStyle w:val="Prrafodelista"/>
        <w:numPr>
          <w:ilvl w:val="0"/>
          <w:numId w:val="2"/>
        </w:numPr>
        <w:ind w:left="1418" w:hanging="709"/>
        <w:jc w:val="both"/>
        <w:rPr>
          <w:rFonts w:ascii="Calibri" w:eastAsia="Calibri" w:hAnsi="Calibri" w:cs="Calibri"/>
          <w:color w:val="000000"/>
          <w:lang w:eastAsia="es-CL"/>
        </w:rPr>
      </w:pPr>
      <w:r w:rsidRPr="009876D1">
        <w:rPr>
          <w:rFonts w:ascii="Calibri" w:eastAsia="Calibri" w:hAnsi="Calibri" w:cs="Calibri"/>
          <w:color w:val="000000"/>
          <w:lang w:eastAsia="es-CL"/>
        </w:rPr>
        <w:t xml:space="preserve">“Descripción de adecuación de canaletas colectoras de soluciones lixiviadas en Planta </w:t>
      </w:r>
      <w:proofErr w:type="spellStart"/>
      <w:r w:rsidRPr="009876D1">
        <w:rPr>
          <w:rFonts w:ascii="Calibri" w:eastAsia="Calibri" w:hAnsi="Calibri" w:cs="Calibri"/>
          <w:color w:val="000000"/>
          <w:lang w:eastAsia="es-CL"/>
        </w:rPr>
        <w:t>Catemu</w:t>
      </w:r>
      <w:proofErr w:type="spellEnd"/>
      <w:r w:rsidRPr="009876D1">
        <w:rPr>
          <w:rFonts w:ascii="Calibri" w:eastAsia="Calibri" w:hAnsi="Calibri" w:cs="Calibri"/>
          <w:color w:val="000000"/>
          <w:lang w:eastAsia="es-CL"/>
        </w:rPr>
        <w:t xml:space="preserve">” </w:t>
      </w:r>
    </w:p>
    <w:p w14:paraId="0B88C05C" w14:textId="77777777" w:rsidR="00FE3597" w:rsidRPr="00B236F5" w:rsidRDefault="00FE3597" w:rsidP="00FE3597">
      <w:pPr>
        <w:pStyle w:val="Prrafodelista"/>
        <w:numPr>
          <w:ilvl w:val="0"/>
          <w:numId w:val="2"/>
        </w:numPr>
        <w:ind w:left="1418" w:hanging="709"/>
        <w:jc w:val="both"/>
        <w:rPr>
          <w:rFonts w:ascii="Calibri" w:eastAsia="Calibri" w:hAnsi="Calibri" w:cs="Calibri"/>
          <w:color w:val="000000"/>
          <w:lang w:eastAsia="es-CL"/>
        </w:rPr>
      </w:pPr>
      <w:r w:rsidRPr="00B236F5">
        <w:rPr>
          <w:rFonts w:ascii="Calibri" w:eastAsia="Calibri" w:hAnsi="Calibri" w:cs="Calibri"/>
          <w:color w:val="000000"/>
          <w:lang w:eastAsia="es-CL"/>
        </w:rPr>
        <w:t>“</w:t>
      </w:r>
      <w:r>
        <w:rPr>
          <w:rFonts w:ascii="Calibri" w:eastAsia="Calibri" w:hAnsi="Calibri" w:cs="Calibri"/>
          <w:color w:val="000000"/>
          <w:lang w:eastAsia="es-CL"/>
        </w:rPr>
        <w:t xml:space="preserve">Informe de </w:t>
      </w:r>
      <w:r w:rsidRPr="00B236F5">
        <w:rPr>
          <w:rFonts w:ascii="Calibri" w:eastAsia="Calibri" w:hAnsi="Calibri" w:cs="Calibri"/>
          <w:color w:val="000000"/>
          <w:lang w:eastAsia="es-CL"/>
        </w:rPr>
        <w:t>Estimación de Costos Plan de Mantenimiento y Evaluación Periódica de las Canaletas Colectoras de Soluciones Lixiviadas”</w:t>
      </w:r>
    </w:p>
    <w:p w14:paraId="184842EF" w14:textId="77777777" w:rsidR="00FE3597" w:rsidRDefault="00FE3597" w:rsidP="00FE3597">
      <w:pPr>
        <w:pStyle w:val="Prrafodelista"/>
        <w:ind w:left="1418"/>
        <w:jc w:val="both"/>
        <w:rPr>
          <w:rFonts w:ascii="Calibri" w:eastAsia="Calibri" w:hAnsi="Calibri" w:cs="Calibri"/>
          <w:color w:val="000000"/>
          <w:lang w:eastAsia="es-CL"/>
        </w:rPr>
      </w:pPr>
    </w:p>
    <w:p w14:paraId="4AB0E95E" w14:textId="77777777" w:rsidR="00E23E77" w:rsidRPr="009876D1" w:rsidRDefault="00E23E77" w:rsidP="00FE3597">
      <w:pPr>
        <w:pStyle w:val="Prrafodelista"/>
        <w:ind w:left="1418"/>
        <w:jc w:val="both"/>
        <w:rPr>
          <w:rFonts w:ascii="Calibri" w:eastAsia="Calibri" w:hAnsi="Calibri" w:cs="Calibri"/>
          <w:color w:val="000000"/>
          <w:lang w:eastAsia="es-CL"/>
        </w:rPr>
      </w:pPr>
    </w:p>
    <w:p w14:paraId="273C7AD1" w14:textId="77777777" w:rsidR="00FE3597" w:rsidRPr="00C23267" w:rsidRDefault="00FE3597" w:rsidP="00FE3597">
      <w:pPr>
        <w:pStyle w:val="Prrafodelista"/>
        <w:numPr>
          <w:ilvl w:val="0"/>
          <w:numId w:val="24"/>
        </w:numPr>
        <w:jc w:val="both"/>
        <w:rPr>
          <w:rFonts w:ascii="Calibri" w:eastAsia="Calibri" w:hAnsi="Calibri" w:cs="Calibri"/>
          <w:b/>
          <w:color w:val="000000"/>
          <w:lang w:eastAsia="es-CL"/>
        </w:rPr>
      </w:pPr>
      <w:r w:rsidRPr="00C23267">
        <w:rPr>
          <w:rFonts w:ascii="Calibri" w:eastAsia="Calibri" w:hAnsi="Calibri" w:cs="Calibri"/>
          <w:b/>
          <w:color w:val="000000"/>
          <w:lang w:eastAsia="es-CL"/>
        </w:rPr>
        <w:t>Anexo A.9:</w:t>
      </w:r>
    </w:p>
    <w:p w14:paraId="564077A8" w14:textId="77777777" w:rsidR="00FE3597" w:rsidRPr="00277940" w:rsidRDefault="00FE3597" w:rsidP="00FE3597">
      <w:pPr>
        <w:pStyle w:val="Prrafodelista"/>
        <w:numPr>
          <w:ilvl w:val="0"/>
          <w:numId w:val="2"/>
        </w:numPr>
        <w:ind w:left="1418" w:hanging="709"/>
        <w:jc w:val="both"/>
        <w:rPr>
          <w:rFonts w:ascii="Calibri" w:eastAsia="Calibri" w:hAnsi="Calibri" w:cs="Calibri"/>
          <w:color w:val="000000"/>
          <w:lang w:eastAsia="es-CL"/>
        </w:rPr>
      </w:pPr>
      <w:r>
        <w:rPr>
          <w:rFonts w:ascii="Calibri" w:eastAsia="Calibri" w:hAnsi="Calibri" w:cs="Calibri"/>
          <w:color w:val="000000"/>
          <w:lang w:eastAsia="es-CL"/>
        </w:rPr>
        <w:lastRenderedPageBreak/>
        <w:t>Descripción de actividades de mejoramiento de canaletas y pretiles de contención de derrames en Botadero de Ripios N° 1.</w:t>
      </w:r>
    </w:p>
    <w:p w14:paraId="023B546B" w14:textId="77777777" w:rsidR="00FE3597" w:rsidRDefault="00FE3597" w:rsidP="00FE3597">
      <w:pPr>
        <w:pStyle w:val="Prrafodelista"/>
        <w:ind w:left="2520"/>
        <w:jc w:val="both"/>
        <w:rPr>
          <w:rFonts w:ascii="Calibri" w:eastAsia="Calibri" w:hAnsi="Calibri" w:cs="Calibri"/>
          <w:color w:val="000000"/>
          <w:lang w:eastAsia="es-CL"/>
        </w:rPr>
      </w:pPr>
    </w:p>
    <w:p w14:paraId="392249B7" w14:textId="77777777" w:rsidR="00FE3597" w:rsidRDefault="00FE3597" w:rsidP="00FE3597">
      <w:pPr>
        <w:pStyle w:val="Prrafodelista"/>
        <w:ind w:left="2520"/>
        <w:jc w:val="both"/>
        <w:rPr>
          <w:rFonts w:ascii="Calibri" w:eastAsia="Calibri" w:hAnsi="Calibri" w:cs="Calibri"/>
          <w:color w:val="000000"/>
          <w:lang w:eastAsia="es-CL"/>
        </w:rPr>
      </w:pPr>
    </w:p>
    <w:p w14:paraId="7372B7D6" w14:textId="77777777" w:rsidR="00FE3597" w:rsidRPr="0043648B" w:rsidRDefault="00FE3597" w:rsidP="00FE3597">
      <w:pPr>
        <w:pStyle w:val="Prrafodelista"/>
        <w:numPr>
          <w:ilvl w:val="0"/>
          <w:numId w:val="19"/>
        </w:numPr>
        <w:jc w:val="both"/>
        <w:rPr>
          <w:rFonts w:ascii="Calibri" w:eastAsia="Calibri" w:hAnsi="Calibri" w:cs="Calibri"/>
          <w:b/>
          <w:color w:val="000000"/>
          <w:lang w:eastAsia="es-CL"/>
        </w:rPr>
      </w:pPr>
      <w:r w:rsidRPr="0043648B">
        <w:rPr>
          <w:rFonts w:ascii="Calibri" w:eastAsia="Calibri" w:hAnsi="Calibri" w:cs="Calibri"/>
          <w:b/>
          <w:color w:val="000000"/>
          <w:lang w:eastAsia="es-CL"/>
        </w:rPr>
        <w:t>A</w:t>
      </w:r>
      <w:r>
        <w:rPr>
          <w:rFonts w:ascii="Calibri" w:eastAsia="Calibri" w:hAnsi="Calibri" w:cs="Calibri"/>
          <w:b/>
          <w:color w:val="000000"/>
          <w:lang w:eastAsia="es-CL"/>
        </w:rPr>
        <w:t>nexo</w:t>
      </w:r>
      <w:r w:rsidRPr="0043648B">
        <w:rPr>
          <w:rFonts w:ascii="Calibri" w:eastAsia="Calibri" w:hAnsi="Calibri" w:cs="Calibri"/>
          <w:b/>
          <w:color w:val="000000"/>
          <w:lang w:eastAsia="es-CL"/>
        </w:rPr>
        <w:t xml:space="preserve"> B.1: </w:t>
      </w:r>
    </w:p>
    <w:p w14:paraId="13039317" w14:textId="77777777" w:rsidR="00FE3597" w:rsidRDefault="00FE3597" w:rsidP="00E23E77">
      <w:pPr>
        <w:pStyle w:val="Prrafodelista"/>
        <w:numPr>
          <w:ilvl w:val="0"/>
          <w:numId w:val="2"/>
        </w:numPr>
        <w:ind w:hanging="11"/>
        <w:jc w:val="both"/>
        <w:rPr>
          <w:rFonts w:ascii="Calibri" w:eastAsia="Calibri" w:hAnsi="Calibri" w:cs="Calibri"/>
          <w:color w:val="000000"/>
          <w:lang w:eastAsia="es-CL"/>
        </w:rPr>
      </w:pPr>
      <w:r w:rsidRPr="009E3111">
        <w:rPr>
          <w:rFonts w:ascii="Calibri" w:eastAsia="Calibri" w:hAnsi="Calibri" w:cs="Calibri"/>
          <w:color w:val="000000"/>
          <w:lang w:eastAsia="es-CL"/>
        </w:rPr>
        <w:t xml:space="preserve"> “Informe con parámetros de monitoreo de </w:t>
      </w:r>
      <w:proofErr w:type="spellStart"/>
      <w:r w:rsidRPr="009E3111">
        <w:rPr>
          <w:rFonts w:ascii="Calibri" w:eastAsia="Calibri" w:hAnsi="Calibri" w:cs="Calibri"/>
          <w:color w:val="000000"/>
          <w:lang w:eastAsia="es-CL"/>
        </w:rPr>
        <w:t>NCh</w:t>
      </w:r>
      <w:proofErr w:type="spellEnd"/>
      <w:r w:rsidRPr="009E3111">
        <w:rPr>
          <w:rFonts w:ascii="Calibri" w:eastAsia="Calibri" w:hAnsi="Calibri" w:cs="Calibri"/>
          <w:color w:val="000000"/>
          <w:lang w:eastAsia="es-CL"/>
        </w:rPr>
        <w:t>. 1.333 Of. 78”</w:t>
      </w:r>
    </w:p>
    <w:p w14:paraId="0B2EA70F" w14:textId="77777777" w:rsidR="00FE3597" w:rsidRDefault="00FE3597">
      <w:pPr>
        <w:pStyle w:val="Prrafodelista"/>
        <w:numPr>
          <w:ilvl w:val="0"/>
          <w:numId w:val="2"/>
        </w:numPr>
        <w:ind w:hanging="11"/>
        <w:jc w:val="both"/>
        <w:rPr>
          <w:rFonts w:ascii="Calibri" w:eastAsia="Calibri" w:hAnsi="Calibri" w:cs="Calibri"/>
          <w:color w:val="000000"/>
          <w:lang w:eastAsia="es-CL"/>
        </w:rPr>
      </w:pPr>
      <w:r w:rsidDel="005C4CD2">
        <w:rPr>
          <w:rFonts w:ascii="Calibri" w:eastAsia="Calibri" w:hAnsi="Calibri" w:cs="Calibri"/>
          <w:color w:val="000000"/>
          <w:lang w:eastAsia="es-CL"/>
        </w:rPr>
        <w:t xml:space="preserve"> </w:t>
      </w:r>
      <w:r w:rsidRPr="009E3111">
        <w:rPr>
          <w:rFonts w:ascii="Calibri" w:eastAsia="Calibri" w:hAnsi="Calibri" w:cs="Calibri"/>
          <w:color w:val="000000"/>
          <w:lang w:eastAsia="es-CL"/>
        </w:rPr>
        <w:t xml:space="preserve">“Monitoreo de estabilidad física de las pilas de lixiviación de Planta </w:t>
      </w:r>
      <w:proofErr w:type="spellStart"/>
      <w:r w:rsidRPr="009E3111">
        <w:rPr>
          <w:rFonts w:ascii="Calibri" w:eastAsia="Calibri" w:hAnsi="Calibri" w:cs="Calibri"/>
          <w:color w:val="000000"/>
          <w:lang w:eastAsia="es-CL"/>
        </w:rPr>
        <w:t>Catemu</w:t>
      </w:r>
      <w:proofErr w:type="spellEnd"/>
      <w:r w:rsidRPr="009E3111">
        <w:rPr>
          <w:rFonts w:ascii="Calibri" w:eastAsia="Calibri" w:hAnsi="Calibri" w:cs="Calibri"/>
          <w:color w:val="000000"/>
          <w:lang w:eastAsia="es-CL"/>
        </w:rPr>
        <w:t>”</w:t>
      </w:r>
    </w:p>
    <w:p w14:paraId="17CBABCA" w14:textId="77777777" w:rsidR="00FE3597" w:rsidRPr="00A37A25" w:rsidRDefault="00FE3597">
      <w:pPr>
        <w:pStyle w:val="Prrafodelista"/>
        <w:numPr>
          <w:ilvl w:val="0"/>
          <w:numId w:val="2"/>
        </w:numPr>
        <w:ind w:left="1418" w:hanging="709"/>
        <w:jc w:val="both"/>
        <w:rPr>
          <w:rFonts w:ascii="Calibri" w:eastAsia="Calibri" w:hAnsi="Calibri" w:cs="Calibri"/>
          <w:color w:val="000000"/>
          <w:lang w:eastAsia="es-CL"/>
        </w:rPr>
      </w:pPr>
      <w:r w:rsidRPr="00A37A25">
        <w:rPr>
          <w:rFonts w:ascii="Calibri" w:eastAsia="Calibri" w:hAnsi="Calibri" w:cs="Calibri"/>
          <w:color w:val="000000"/>
          <w:lang w:eastAsia="es-CL"/>
        </w:rPr>
        <w:t>“Formulario</w:t>
      </w:r>
      <w:r>
        <w:rPr>
          <w:rFonts w:ascii="Calibri" w:eastAsia="Calibri" w:hAnsi="Calibri" w:cs="Calibri"/>
          <w:color w:val="000000"/>
          <w:lang w:eastAsia="es-CL"/>
        </w:rPr>
        <w:t>s</w:t>
      </w:r>
      <w:r w:rsidRPr="00A37A25">
        <w:rPr>
          <w:rFonts w:ascii="Calibri" w:eastAsia="Calibri" w:hAnsi="Calibri" w:cs="Calibri"/>
          <w:color w:val="000000"/>
          <w:lang w:eastAsia="es-CL"/>
        </w:rPr>
        <w:t xml:space="preserve"> E 300 del </w:t>
      </w:r>
      <w:proofErr w:type="spellStart"/>
      <w:r w:rsidRPr="00A37A25">
        <w:rPr>
          <w:rFonts w:ascii="Calibri" w:eastAsia="Calibri" w:hAnsi="Calibri" w:cs="Calibri"/>
          <w:color w:val="000000"/>
          <w:lang w:eastAsia="es-CL"/>
        </w:rPr>
        <w:t>Sernageomin</w:t>
      </w:r>
      <w:proofErr w:type="spellEnd"/>
      <w:r w:rsidRPr="00A37A25">
        <w:rPr>
          <w:rFonts w:ascii="Calibri" w:eastAsia="Calibri" w:hAnsi="Calibri" w:cs="Calibri"/>
          <w:color w:val="000000"/>
          <w:lang w:eastAsia="es-CL"/>
        </w:rPr>
        <w:t xml:space="preserve">, sobre la producción minera metalúrgica de Compañía Minera Amalia, correspondientes a los meses de enero a diciembre del año 2015 y a los meses de enero a mayo de 2016” </w:t>
      </w:r>
    </w:p>
    <w:p w14:paraId="7B8A26D7" w14:textId="77777777" w:rsidR="00FE3597" w:rsidRDefault="00FE3597">
      <w:pPr>
        <w:pStyle w:val="Prrafodelista"/>
        <w:numPr>
          <w:ilvl w:val="0"/>
          <w:numId w:val="2"/>
        </w:numPr>
        <w:ind w:left="1418" w:hanging="709"/>
        <w:jc w:val="both"/>
        <w:rPr>
          <w:rFonts w:ascii="Calibri" w:eastAsia="Calibri" w:hAnsi="Calibri" w:cs="Calibri"/>
          <w:color w:val="000000"/>
          <w:lang w:eastAsia="es-CL"/>
        </w:rPr>
      </w:pPr>
      <w:r w:rsidRPr="009E3111">
        <w:rPr>
          <w:rFonts w:ascii="Calibri" w:eastAsia="Calibri" w:hAnsi="Calibri" w:cs="Calibri"/>
          <w:color w:val="000000"/>
          <w:lang w:eastAsia="es-CL"/>
        </w:rPr>
        <w:t>“Planilla promedio producción Compañía Minera Amalia, entre los meses enero de 2015 a mayo de 2016, según formulario E 300”</w:t>
      </w:r>
    </w:p>
    <w:p w14:paraId="7E010ABA" w14:textId="77777777" w:rsidR="00FE3597" w:rsidRDefault="00FE3597">
      <w:pPr>
        <w:pStyle w:val="Prrafodelista"/>
        <w:ind w:left="2835"/>
        <w:jc w:val="both"/>
        <w:rPr>
          <w:rFonts w:ascii="Calibri" w:eastAsia="Calibri" w:hAnsi="Calibri" w:cs="Calibri"/>
          <w:color w:val="000000"/>
          <w:lang w:eastAsia="es-CL"/>
        </w:rPr>
      </w:pPr>
    </w:p>
    <w:p w14:paraId="7FF584F3" w14:textId="77777777" w:rsidR="00E23E77" w:rsidRPr="009E3111" w:rsidRDefault="00E23E77">
      <w:pPr>
        <w:pStyle w:val="Prrafodelista"/>
        <w:ind w:left="2835"/>
        <w:jc w:val="both"/>
        <w:rPr>
          <w:rFonts w:ascii="Calibri" w:eastAsia="Calibri" w:hAnsi="Calibri" w:cs="Calibri"/>
          <w:color w:val="000000"/>
          <w:lang w:eastAsia="es-CL"/>
        </w:rPr>
      </w:pPr>
    </w:p>
    <w:p w14:paraId="09056EBF" w14:textId="77777777" w:rsidR="00FE3597" w:rsidRPr="0043648B" w:rsidRDefault="00FE3597">
      <w:pPr>
        <w:pStyle w:val="Prrafodelista"/>
        <w:numPr>
          <w:ilvl w:val="0"/>
          <w:numId w:val="19"/>
        </w:numPr>
        <w:jc w:val="both"/>
        <w:rPr>
          <w:rFonts w:ascii="Calibri" w:eastAsia="Calibri" w:hAnsi="Calibri" w:cs="Calibri"/>
          <w:b/>
          <w:color w:val="000000"/>
          <w:lang w:eastAsia="es-CL"/>
        </w:rPr>
      </w:pPr>
      <w:r w:rsidRPr="0043648B">
        <w:rPr>
          <w:rFonts w:ascii="Calibri" w:eastAsia="Calibri" w:hAnsi="Calibri" w:cs="Calibri"/>
          <w:b/>
          <w:color w:val="000000"/>
          <w:lang w:eastAsia="es-CL"/>
        </w:rPr>
        <w:t>Anexo C.1:</w:t>
      </w:r>
    </w:p>
    <w:p w14:paraId="22BC8A56" w14:textId="7D4B8624" w:rsidR="005A3633" w:rsidRPr="00E23E77" w:rsidRDefault="00FE3597">
      <w:pPr>
        <w:pStyle w:val="Prrafodelista"/>
        <w:numPr>
          <w:ilvl w:val="0"/>
          <w:numId w:val="2"/>
        </w:numPr>
        <w:ind w:left="1418" w:hanging="709"/>
        <w:jc w:val="both"/>
        <w:rPr>
          <w:rFonts w:ascii="Calibri" w:eastAsia="Calibri" w:hAnsi="Calibri" w:cs="Calibri"/>
          <w:color w:val="000000"/>
          <w:lang w:eastAsia="es-CL"/>
        </w:rPr>
      </w:pPr>
      <w:r w:rsidRPr="009E3111">
        <w:rPr>
          <w:rFonts w:ascii="Calibri" w:eastAsia="Calibri" w:hAnsi="Calibri" w:cs="Calibri"/>
          <w:color w:val="000000"/>
          <w:lang w:eastAsia="es-CL"/>
        </w:rPr>
        <w:t xml:space="preserve">“Formulario E 300 del </w:t>
      </w:r>
      <w:proofErr w:type="spellStart"/>
      <w:r w:rsidRPr="009E3111">
        <w:rPr>
          <w:rFonts w:ascii="Calibri" w:eastAsia="Calibri" w:hAnsi="Calibri" w:cs="Calibri"/>
          <w:color w:val="000000"/>
          <w:lang w:eastAsia="es-CL"/>
        </w:rPr>
        <w:t>Sernageomin</w:t>
      </w:r>
      <w:proofErr w:type="spellEnd"/>
      <w:r w:rsidRPr="009E3111">
        <w:rPr>
          <w:rFonts w:ascii="Calibri" w:eastAsia="Calibri" w:hAnsi="Calibri" w:cs="Calibri"/>
          <w:color w:val="000000"/>
          <w:lang w:eastAsia="es-CL"/>
        </w:rPr>
        <w:t>, sobre la producción minera metalúrgica de Compañía Minera Amalia, correspondientes a los meses de febrero y agosto de 2011”</w:t>
      </w:r>
      <w:r>
        <w:rPr>
          <w:rFonts w:ascii="Calibri" w:eastAsia="Calibri" w:hAnsi="Calibri" w:cs="Calibri"/>
          <w:color w:val="000000"/>
          <w:lang w:eastAsia="es-CL"/>
        </w:rPr>
        <w:t>.</w:t>
      </w:r>
    </w:p>
    <w:sectPr w:rsidR="005A3633" w:rsidRPr="00E23E77" w:rsidSect="006D588D">
      <w:pgSz w:w="12240" w:h="15840"/>
      <w:pgMar w:top="1417" w:right="1701" w:bottom="1417" w:left="1701"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EC94F6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3F2D94" w14:textId="77777777" w:rsidR="00031F2C" w:rsidRDefault="00031F2C" w:rsidP="00821C7A">
      <w:pPr>
        <w:spacing w:after="0" w:line="240" w:lineRule="auto"/>
      </w:pPr>
      <w:r>
        <w:separator/>
      </w:r>
    </w:p>
  </w:endnote>
  <w:endnote w:type="continuationSeparator" w:id="0">
    <w:p w14:paraId="788CA589" w14:textId="77777777" w:rsidR="00031F2C" w:rsidRDefault="00031F2C" w:rsidP="00821C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6929600"/>
      <w:docPartObj>
        <w:docPartGallery w:val="Page Numbers (Bottom of Page)"/>
        <w:docPartUnique/>
      </w:docPartObj>
    </w:sdtPr>
    <w:sdtContent>
      <w:sdt>
        <w:sdtPr>
          <w:id w:val="-1669238322"/>
          <w:docPartObj>
            <w:docPartGallery w:val="Page Numbers (Top of Page)"/>
            <w:docPartUnique/>
          </w:docPartObj>
        </w:sdtPr>
        <w:sdtContent>
          <w:p w14:paraId="63A5CCB7" w14:textId="4D0FC824" w:rsidR="00B11B16" w:rsidRDefault="00B11B16">
            <w:pPr>
              <w:pStyle w:val="Piedepgina"/>
              <w:jc w:val="center"/>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AD1E2B">
              <w:rPr>
                <w:b/>
                <w:bCs/>
                <w:noProof/>
              </w:rPr>
              <w:t>53</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AD1E2B">
              <w:rPr>
                <w:b/>
                <w:bCs/>
                <w:noProof/>
              </w:rPr>
              <w:t>72</w:t>
            </w:r>
            <w:r>
              <w:rPr>
                <w:b/>
                <w:bCs/>
                <w:sz w:val="24"/>
                <w:szCs w:val="24"/>
              </w:rPr>
              <w:fldChar w:fldCharType="end"/>
            </w:r>
          </w:p>
        </w:sdtContent>
      </w:sdt>
    </w:sdtContent>
  </w:sdt>
  <w:p w14:paraId="67D6F2A9" w14:textId="77777777" w:rsidR="00B11B16" w:rsidRDefault="00B11B1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5FAE5B" w14:textId="77777777" w:rsidR="00031F2C" w:rsidRDefault="00031F2C" w:rsidP="00821C7A">
      <w:pPr>
        <w:spacing w:after="0" w:line="240" w:lineRule="auto"/>
      </w:pPr>
      <w:r>
        <w:separator/>
      </w:r>
    </w:p>
  </w:footnote>
  <w:footnote w:type="continuationSeparator" w:id="0">
    <w:p w14:paraId="1FE9D79E" w14:textId="77777777" w:rsidR="00031F2C" w:rsidRDefault="00031F2C" w:rsidP="00821C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F1CDC"/>
    <w:multiLevelType w:val="multilevel"/>
    <w:tmpl w:val="93521424"/>
    <w:lvl w:ilvl="0">
      <w:start w:val="3"/>
      <w:numFmt w:val="decimal"/>
      <w:lvlText w:val="%1."/>
      <w:lvlJc w:val="left"/>
      <w:pPr>
        <w:ind w:left="600" w:hanging="600"/>
      </w:pPr>
      <w:rPr>
        <w:rFonts w:hint="default"/>
      </w:rPr>
    </w:lvl>
    <w:lvl w:ilvl="1">
      <w:start w:val="3"/>
      <w:numFmt w:val="decimal"/>
      <w:lvlText w:val="%1.%2."/>
      <w:lvlJc w:val="left"/>
      <w:pPr>
        <w:ind w:left="2184" w:hanging="600"/>
      </w:pPr>
      <w:rPr>
        <w:rFonts w:hint="default"/>
      </w:rPr>
    </w:lvl>
    <w:lvl w:ilvl="2">
      <w:start w:val="12"/>
      <w:numFmt w:val="decimal"/>
      <w:lvlText w:val="%1.%2.%3."/>
      <w:lvlJc w:val="left"/>
      <w:pPr>
        <w:ind w:left="3888" w:hanging="720"/>
      </w:pPr>
      <w:rPr>
        <w:rFonts w:hint="default"/>
      </w:rPr>
    </w:lvl>
    <w:lvl w:ilvl="3">
      <w:start w:val="1"/>
      <w:numFmt w:val="decimal"/>
      <w:lvlText w:val="%1.%2.%3.%4."/>
      <w:lvlJc w:val="left"/>
      <w:pPr>
        <w:ind w:left="5472" w:hanging="720"/>
      </w:pPr>
      <w:rPr>
        <w:rFonts w:hint="default"/>
      </w:rPr>
    </w:lvl>
    <w:lvl w:ilvl="4">
      <w:start w:val="1"/>
      <w:numFmt w:val="decimal"/>
      <w:lvlText w:val="%1.%2.%3.%4.%5."/>
      <w:lvlJc w:val="left"/>
      <w:pPr>
        <w:ind w:left="7416" w:hanging="1080"/>
      </w:pPr>
      <w:rPr>
        <w:rFonts w:hint="default"/>
      </w:rPr>
    </w:lvl>
    <w:lvl w:ilvl="5">
      <w:start w:val="1"/>
      <w:numFmt w:val="decimal"/>
      <w:lvlText w:val="%1.%2.%3.%4.%5.%6."/>
      <w:lvlJc w:val="left"/>
      <w:pPr>
        <w:ind w:left="9000" w:hanging="1080"/>
      </w:pPr>
      <w:rPr>
        <w:rFonts w:hint="default"/>
      </w:rPr>
    </w:lvl>
    <w:lvl w:ilvl="6">
      <w:start w:val="1"/>
      <w:numFmt w:val="decimal"/>
      <w:lvlText w:val="%1.%2.%3.%4.%5.%6.%7."/>
      <w:lvlJc w:val="left"/>
      <w:pPr>
        <w:ind w:left="10944" w:hanging="1440"/>
      </w:pPr>
      <w:rPr>
        <w:rFonts w:hint="default"/>
      </w:rPr>
    </w:lvl>
    <w:lvl w:ilvl="7">
      <w:start w:val="1"/>
      <w:numFmt w:val="decimal"/>
      <w:lvlText w:val="%1.%2.%3.%4.%5.%6.%7.%8."/>
      <w:lvlJc w:val="left"/>
      <w:pPr>
        <w:ind w:left="12528" w:hanging="1440"/>
      </w:pPr>
      <w:rPr>
        <w:rFonts w:hint="default"/>
      </w:rPr>
    </w:lvl>
    <w:lvl w:ilvl="8">
      <w:start w:val="1"/>
      <w:numFmt w:val="decimal"/>
      <w:lvlText w:val="%1.%2.%3.%4.%5.%6.%7.%8.%9."/>
      <w:lvlJc w:val="left"/>
      <w:pPr>
        <w:ind w:left="14472" w:hanging="1800"/>
      </w:pPr>
      <w:rPr>
        <w:rFonts w:hint="default"/>
      </w:rPr>
    </w:lvl>
  </w:abstractNum>
  <w:abstractNum w:abstractNumId="1">
    <w:nsid w:val="056C3259"/>
    <w:multiLevelType w:val="hybridMultilevel"/>
    <w:tmpl w:val="76B474C0"/>
    <w:lvl w:ilvl="0" w:tplc="01B03DDC">
      <w:start w:val="1"/>
      <w:numFmt w:val="bullet"/>
      <w:lvlText w:val=""/>
      <w:lvlJc w:val="left"/>
      <w:pPr>
        <w:ind w:left="720" w:hanging="360"/>
      </w:pPr>
      <w:rPr>
        <w:rFonts w:ascii="Symbol" w:eastAsia="Calibri" w:hAnsi="Symbol"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nsid w:val="0B463ABA"/>
    <w:multiLevelType w:val="multilevel"/>
    <w:tmpl w:val="4ED0F158"/>
    <w:lvl w:ilvl="0">
      <w:start w:val="3"/>
      <w:numFmt w:val="bullet"/>
      <w:lvlText w:val="-"/>
      <w:lvlJc w:val="left"/>
      <w:pPr>
        <w:ind w:left="720" w:firstLine="1800"/>
      </w:pPr>
      <w:rPr>
        <w:rFonts w:ascii="Arial" w:eastAsia="Arial" w:hAnsi="Arial" w:cs="Arial"/>
      </w:rPr>
    </w:lvl>
    <w:lvl w:ilvl="1">
      <w:start w:val="1"/>
      <w:numFmt w:val="bullet"/>
      <w:lvlText w:val="o"/>
      <w:lvlJc w:val="left"/>
      <w:pPr>
        <w:ind w:left="1440" w:firstLine="3960"/>
      </w:pPr>
      <w:rPr>
        <w:rFonts w:ascii="Arial" w:eastAsia="Arial" w:hAnsi="Arial" w:cs="Arial"/>
      </w:rPr>
    </w:lvl>
    <w:lvl w:ilvl="2">
      <w:start w:val="1"/>
      <w:numFmt w:val="bullet"/>
      <w:lvlText w:val="▪"/>
      <w:lvlJc w:val="left"/>
      <w:pPr>
        <w:ind w:left="2160" w:firstLine="6120"/>
      </w:pPr>
      <w:rPr>
        <w:rFonts w:ascii="Arial" w:eastAsia="Arial" w:hAnsi="Arial" w:cs="Arial"/>
      </w:rPr>
    </w:lvl>
    <w:lvl w:ilvl="3">
      <w:start w:val="1"/>
      <w:numFmt w:val="bullet"/>
      <w:lvlText w:val="●"/>
      <w:lvlJc w:val="left"/>
      <w:pPr>
        <w:ind w:left="2880" w:firstLine="8280"/>
      </w:pPr>
      <w:rPr>
        <w:rFonts w:ascii="Arial" w:eastAsia="Arial" w:hAnsi="Arial" w:cs="Arial"/>
      </w:rPr>
    </w:lvl>
    <w:lvl w:ilvl="4">
      <w:start w:val="1"/>
      <w:numFmt w:val="bullet"/>
      <w:lvlText w:val="o"/>
      <w:lvlJc w:val="left"/>
      <w:pPr>
        <w:ind w:left="3600" w:firstLine="10440"/>
      </w:pPr>
      <w:rPr>
        <w:rFonts w:ascii="Arial" w:eastAsia="Arial" w:hAnsi="Arial" w:cs="Arial"/>
      </w:rPr>
    </w:lvl>
    <w:lvl w:ilvl="5">
      <w:start w:val="1"/>
      <w:numFmt w:val="bullet"/>
      <w:lvlText w:val="▪"/>
      <w:lvlJc w:val="left"/>
      <w:pPr>
        <w:ind w:left="4320" w:firstLine="12600"/>
      </w:pPr>
      <w:rPr>
        <w:rFonts w:ascii="Arial" w:eastAsia="Arial" w:hAnsi="Arial" w:cs="Arial"/>
      </w:rPr>
    </w:lvl>
    <w:lvl w:ilvl="6">
      <w:start w:val="1"/>
      <w:numFmt w:val="bullet"/>
      <w:lvlText w:val="●"/>
      <w:lvlJc w:val="left"/>
      <w:pPr>
        <w:ind w:left="5040" w:firstLine="14760"/>
      </w:pPr>
      <w:rPr>
        <w:rFonts w:ascii="Arial" w:eastAsia="Arial" w:hAnsi="Arial" w:cs="Arial"/>
      </w:rPr>
    </w:lvl>
    <w:lvl w:ilvl="7">
      <w:start w:val="1"/>
      <w:numFmt w:val="bullet"/>
      <w:lvlText w:val="o"/>
      <w:lvlJc w:val="left"/>
      <w:pPr>
        <w:ind w:left="5760" w:firstLine="16920"/>
      </w:pPr>
      <w:rPr>
        <w:rFonts w:ascii="Arial" w:eastAsia="Arial" w:hAnsi="Arial" w:cs="Arial"/>
      </w:rPr>
    </w:lvl>
    <w:lvl w:ilvl="8">
      <w:start w:val="1"/>
      <w:numFmt w:val="bullet"/>
      <w:lvlText w:val="▪"/>
      <w:lvlJc w:val="left"/>
      <w:pPr>
        <w:ind w:left="6480" w:firstLine="19080"/>
      </w:pPr>
      <w:rPr>
        <w:rFonts w:ascii="Arial" w:eastAsia="Arial" w:hAnsi="Arial" w:cs="Arial"/>
      </w:rPr>
    </w:lvl>
  </w:abstractNum>
  <w:abstractNum w:abstractNumId="3">
    <w:nsid w:val="0FD20B85"/>
    <w:multiLevelType w:val="hybridMultilevel"/>
    <w:tmpl w:val="3AE0EC46"/>
    <w:lvl w:ilvl="0" w:tplc="01B03DDC">
      <w:start w:val="2"/>
      <w:numFmt w:val="bullet"/>
      <w:lvlText w:val=""/>
      <w:lvlJc w:val="left"/>
      <w:pPr>
        <w:ind w:left="720" w:hanging="360"/>
      </w:pPr>
      <w:rPr>
        <w:rFonts w:ascii="Symbol" w:eastAsia="Calibri" w:hAnsi="Symbol"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nsid w:val="0FF435E9"/>
    <w:multiLevelType w:val="multilevel"/>
    <w:tmpl w:val="C67893BC"/>
    <w:lvl w:ilvl="0">
      <w:start w:val="3"/>
      <w:numFmt w:val="bullet"/>
      <w:lvlText w:val="-"/>
      <w:lvlJc w:val="left"/>
      <w:pPr>
        <w:ind w:left="720" w:firstLine="1800"/>
      </w:pPr>
      <w:rPr>
        <w:rFonts w:ascii="Arial" w:eastAsia="Arial" w:hAnsi="Arial" w:cs="Arial"/>
      </w:rPr>
    </w:lvl>
    <w:lvl w:ilvl="1">
      <w:start w:val="1"/>
      <w:numFmt w:val="bullet"/>
      <w:lvlText w:val="o"/>
      <w:lvlJc w:val="left"/>
      <w:pPr>
        <w:ind w:left="1440" w:firstLine="3960"/>
      </w:pPr>
      <w:rPr>
        <w:rFonts w:ascii="Arial" w:eastAsia="Arial" w:hAnsi="Arial" w:cs="Arial"/>
      </w:rPr>
    </w:lvl>
    <w:lvl w:ilvl="2">
      <w:start w:val="1"/>
      <w:numFmt w:val="bullet"/>
      <w:lvlText w:val="▪"/>
      <w:lvlJc w:val="left"/>
      <w:pPr>
        <w:ind w:left="2160" w:firstLine="6120"/>
      </w:pPr>
      <w:rPr>
        <w:rFonts w:ascii="Arial" w:eastAsia="Arial" w:hAnsi="Arial" w:cs="Arial"/>
      </w:rPr>
    </w:lvl>
    <w:lvl w:ilvl="3">
      <w:start w:val="1"/>
      <w:numFmt w:val="bullet"/>
      <w:lvlText w:val="●"/>
      <w:lvlJc w:val="left"/>
      <w:pPr>
        <w:ind w:left="2880" w:firstLine="8280"/>
      </w:pPr>
      <w:rPr>
        <w:rFonts w:ascii="Arial" w:eastAsia="Arial" w:hAnsi="Arial" w:cs="Arial"/>
      </w:rPr>
    </w:lvl>
    <w:lvl w:ilvl="4">
      <w:start w:val="1"/>
      <w:numFmt w:val="bullet"/>
      <w:lvlText w:val="o"/>
      <w:lvlJc w:val="left"/>
      <w:pPr>
        <w:ind w:left="3600" w:firstLine="10440"/>
      </w:pPr>
      <w:rPr>
        <w:rFonts w:ascii="Arial" w:eastAsia="Arial" w:hAnsi="Arial" w:cs="Arial"/>
      </w:rPr>
    </w:lvl>
    <w:lvl w:ilvl="5">
      <w:start w:val="1"/>
      <w:numFmt w:val="bullet"/>
      <w:lvlText w:val="▪"/>
      <w:lvlJc w:val="left"/>
      <w:pPr>
        <w:ind w:left="4320" w:firstLine="12600"/>
      </w:pPr>
      <w:rPr>
        <w:rFonts w:ascii="Arial" w:eastAsia="Arial" w:hAnsi="Arial" w:cs="Arial"/>
      </w:rPr>
    </w:lvl>
    <w:lvl w:ilvl="6">
      <w:start w:val="1"/>
      <w:numFmt w:val="bullet"/>
      <w:lvlText w:val="●"/>
      <w:lvlJc w:val="left"/>
      <w:pPr>
        <w:ind w:left="5040" w:firstLine="14760"/>
      </w:pPr>
      <w:rPr>
        <w:rFonts w:ascii="Arial" w:eastAsia="Arial" w:hAnsi="Arial" w:cs="Arial"/>
      </w:rPr>
    </w:lvl>
    <w:lvl w:ilvl="7">
      <w:start w:val="1"/>
      <w:numFmt w:val="bullet"/>
      <w:lvlText w:val="o"/>
      <w:lvlJc w:val="left"/>
      <w:pPr>
        <w:ind w:left="5760" w:firstLine="16920"/>
      </w:pPr>
      <w:rPr>
        <w:rFonts w:ascii="Arial" w:eastAsia="Arial" w:hAnsi="Arial" w:cs="Arial"/>
      </w:rPr>
    </w:lvl>
    <w:lvl w:ilvl="8">
      <w:start w:val="1"/>
      <w:numFmt w:val="bullet"/>
      <w:lvlText w:val="▪"/>
      <w:lvlJc w:val="left"/>
      <w:pPr>
        <w:ind w:left="6480" w:firstLine="19080"/>
      </w:pPr>
      <w:rPr>
        <w:rFonts w:ascii="Arial" w:eastAsia="Arial" w:hAnsi="Arial" w:cs="Arial"/>
      </w:rPr>
    </w:lvl>
  </w:abstractNum>
  <w:abstractNum w:abstractNumId="5">
    <w:nsid w:val="11285779"/>
    <w:multiLevelType w:val="hybridMultilevel"/>
    <w:tmpl w:val="082603CE"/>
    <w:lvl w:ilvl="0" w:tplc="B8F2CBB2">
      <w:start w:val="1"/>
      <w:numFmt w:val="bullet"/>
      <w:lvlText w:val=""/>
      <w:lvlJc w:val="left"/>
      <w:pPr>
        <w:ind w:left="720" w:hanging="360"/>
      </w:pPr>
      <w:rPr>
        <w:rFonts w:ascii="Wingdings" w:hAnsi="Wingdings" w:hint="default"/>
        <w:color w:val="auto"/>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A137784"/>
    <w:multiLevelType w:val="multilevel"/>
    <w:tmpl w:val="12C440B2"/>
    <w:lvl w:ilvl="0">
      <w:start w:val="1"/>
      <w:numFmt w:val="decimal"/>
      <w:lvlText w:val="%1."/>
      <w:lvlJc w:val="left"/>
      <w:pPr>
        <w:ind w:left="360" w:firstLine="720"/>
      </w:pPr>
    </w:lvl>
    <w:lvl w:ilvl="1">
      <w:start w:val="1"/>
      <w:numFmt w:val="decimal"/>
      <w:lvlText w:val="%1.%2."/>
      <w:lvlJc w:val="left"/>
      <w:pPr>
        <w:ind w:left="792" w:firstLine="1944"/>
      </w:pPr>
    </w:lvl>
    <w:lvl w:ilvl="2">
      <w:start w:val="1"/>
      <w:numFmt w:val="decimal"/>
      <w:lvlText w:val="%1.%2.%3."/>
      <w:lvlJc w:val="left"/>
      <w:pPr>
        <w:ind w:left="1224" w:firstLine="3168"/>
      </w:pPr>
    </w:lvl>
    <w:lvl w:ilvl="3">
      <w:start w:val="1"/>
      <w:numFmt w:val="decimal"/>
      <w:lvlText w:val="%1.%2.%3.%4."/>
      <w:lvlJc w:val="left"/>
      <w:pPr>
        <w:ind w:left="1728" w:firstLine="4536"/>
      </w:pPr>
    </w:lvl>
    <w:lvl w:ilvl="4">
      <w:start w:val="1"/>
      <w:numFmt w:val="decimal"/>
      <w:lvlText w:val="%1.%2.%3.%4.%5."/>
      <w:lvlJc w:val="left"/>
      <w:pPr>
        <w:ind w:left="2232" w:firstLine="5904"/>
      </w:pPr>
    </w:lvl>
    <w:lvl w:ilvl="5">
      <w:start w:val="1"/>
      <w:numFmt w:val="decimal"/>
      <w:lvlText w:val="%1.%2.%3.%4.%5.%6."/>
      <w:lvlJc w:val="left"/>
      <w:pPr>
        <w:ind w:left="2736" w:firstLine="7272"/>
      </w:pPr>
    </w:lvl>
    <w:lvl w:ilvl="6">
      <w:start w:val="1"/>
      <w:numFmt w:val="decimal"/>
      <w:lvlText w:val="%1.%2.%3.%4.%5.%6.%7."/>
      <w:lvlJc w:val="left"/>
      <w:pPr>
        <w:ind w:left="3240" w:firstLine="8640"/>
      </w:pPr>
    </w:lvl>
    <w:lvl w:ilvl="7">
      <w:start w:val="1"/>
      <w:numFmt w:val="decimal"/>
      <w:lvlText w:val="%1.%2.%3.%4.%5.%6.%7.%8."/>
      <w:lvlJc w:val="left"/>
      <w:pPr>
        <w:ind w:left="3744" w:firstLine="10007"/>
      </w:pPr>
    </w:lvl>
    <w:lvl w:ilvl="8">
      <w:start w:val="1"/>
      <w:numFmt w:val="decimal"/>
      <w:lvlText w:val="%1.%2.%3.%4.%5.%6.%7.%8.%9."/>
      <w:lvlJc w:val="left"/>
      <w:pPr>
        <w:ind w:left="4320" w:firstLine="11520"/>
      </w:pPr>
    </w:lvl>
  </w:abstractNum>
  <w:abstractNum w:abstractNumId="7">
    <w:nsid w:val="1F3A37F2"/>
    <w:multiLevelType w:val="multilevel"/>
    <w:tmpl w:val="F42E1838"/>
    <w:lvl w:ilvl="0">
      <w:start w:val="3"/>
      <w:numFmt w:val="decimal"/>
      <w:lvlText w:val="%1"/>
      <w:lvlJc w:val="left"/>
      <w:pPr>
        <w:ind w:left="435" w:hanging="435"/>
      </w:pPr>
      <w:rPr>
        <w:rFonts w:hint="default"/>
      </w:rPr>
    </w:lvl>
    <w:lvl w:ilvl="1">
      <w:start w:val="3"/>
      <w:numFmt w:val="decimal"/>
      <w:lvlText w:val="%1.%2"/>
      <w:lvlJc w:val="left"/>
      <w:pPr>
        <w:ind w:left="2631" w:hanging="435"/>
      </w:pPr>
      <w:rPr>
        <w:rFonts w:hint="default"/>
      </w:rPr>
    </w:lvl>
    <w:lvl w:ilvl="2">
      <w:start w:val="3"/>
      <w:numFmt w:val="decimal"/>
      <w:lvlText w:val="%1.%2.%3"/>
      <w:lvlJc w:val="left"/>
      <w:pPr>
        <w:ind w:left="5112" w:hanging="720"/>
      </w:pPr>
      <w:rPr>
        <w:rFonts w:hint="default"/>
      </w:rPr>
    </w:lvl>
    <w:lvl w:ilvl="3">
      <w:start w:val="1"/>
      <w:numFmt w:val="decimal"/>
      <w:lvlText w:val="%1.%2.%3.%4"/>
      <w:lvlJc w:val="left"/>
      <w:pPr>
        <w:ind w:left="7308" w:hanging="720"/>
      </w:pPr>
      <w:rPr>
        <w:rFonts w:hint="default"/>
      </w:rPr>
    </w:lvl>
    <w:lvl w:ilvl="4">
      <w:start w:val="1"/>
      <w:numFmt w:val="decimal"/>
      <w:lvlText w:val="%1.%2.%3.%4.%5"/>
      <w:lvlJc w:val="left"/>
      <w:pPr>
        <w:ind w:left="9864" w:hanging="1080"/>
      </w:pPr>
      <w:rPr>
        <w:rFonts w:hint="default"/>
      </w:rPr>
    </w:lvl>
    <w:lvl w:ilvl="5">
      <w:start w:val="1"/>
      <w:numFmt w:val="decimal"/>
      <w:lvlText w:val="%1.%2.%3.%4.%5.%6"/>
      <w:lvlJc w:val="left"/>
      <w:pPr>
        <w:ind w:left="12060" w:hanging="1080"/>
      </w:pPr>
      <w:rPr>
        <w:rFonts w:hint="default"/>
      </w:rPr>
    </w:lvl>
    <w:lvl w:ilvl="6">
      <w:start w:val="1"/>
      <w:numFmt w:val="decimal"/>
      <w:lvlText w:val="%1.%2.%3.%4.%5.%6.%7"/>
      <w:lvlJc w:val="left"/>
      <w:pPr>
        <w:ind w:left="14616" w:hanging="1440"/>
      </w:pPr>
      <w:rPr>
        <w:rFonts w:hint="default"/>
      </w:rPr>
    </w:lvl>
    <w:lvl w:ilvl="7">
      <w:start w:val="1"/>
      <w:numFmt w:val="decimal"/>
      <w:lvlText w:val="%1.%2.%3.%4.%5.%6.%7.%8"/>
      <w:lvlJc w:val="left"/>
      <w:pPr>
        <w:ind w:left="16812" w:hanging="1440"/>
      </w:pPr>
      <w:rPr>
        <w:rFonts w:hint="default"/>
      </w:rPr>
    </w:lvl>
    <w:lvl w:ilvl="8">
      <w:start w:val="1"/>
      <w:numFmt w:val="decimal"/>
      <w:lvlText w:val="%1.%2.%3.%4.%5.%6.%7.%8.%9"/>
      <w:lvlJc w:val="left"/>
      <w:pPr>
        <w:ind w:left="19368" w:hanging="1800"/>
      </w:pPr>
      <w:rPr>
        <w:rFonts w:hint="default"/>
      </w:rPr>
    </w:lvl>
  </w:abstractNum>
  <w:abstractNum w:abstractNumId="8">
    <w:nsid w:val="2540399D"/>
    <w:multiLevelType w:val="hybridMultilevel"/>
    <w:tmpl w:val="EAC8AC94"/>
    <w:lvl w:ilvl="0" w:tplc="D11A66AC">
      <w:numFmt w:val="bullet"/>
      <w:lvlText w:val="-"/>
      <w:lvlJc w:val="left"/>
      <w:pPr>
        <w:ind w:left="720" w:hanging="360"/>
      </w:pPr>
      <w:rPr>
        <w:rFonts w:ascii="Calibri" w:eastAsiaTheme="minorHAnsi" w:hAnsi="Calibri"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nsid w:val="2799550D"/>
    <w:multiLevelType w:val="multilevel"/>
    <w:tmpl w:val="5288BECE"/>
    <w:lvl w:ilvl="0">
      <w:start w:val="3"/>
      <w:numFmt w:val="decimal"/>
      <w:lvlText w:val="%1"/>
      <w:lvlJc w:val="left"/>
      <w:pPr>
        <w:ind w:left="435" w:hanging="435"/>
      </w:pPr>
      <w:rPr>
        <w:rFonts w:hint="default"/>
      </w:rPr>
    </w:lvl>
    <w:lvl w:ilvl="1">
      <w:start w:val="3"/>
      <w:numFmt w:val="decimal"/>
      <w:lvlText w:val="%1.%2"/>
      <w:lvlJc w:val="left"/>
      <w:pPr>
        <w:ind w:left="2631" w:hanging="435"/>
      </w:pPr>
      <w:rPr>
        <w:rFonts w:hint="default"/>
      </w:rPr>
    </w:lvl>
    <w:lvl w:ilvl="2">
      <w:start w:val="9"/>
      <w:numFmt w:val="decimal"/>
      <w:lvlText w:val="%1.%2.%3"/>
      <w:lvlJc w:val="left"/>
      <w:pPr>
        <w:ind w:left="5112" w:hanging="720"/>
      </w:pPr>
      <w:rPr>
        <w:rFonts w:hint="default"/>
      </w:rPr>
    </w:lvl>
    <w:lvl w:ilvl="3">
      <w:start w:val="1"/>
      <w:numFmt w:val="decimal"/>
      <w:lvlText w:val="%1.%2.%3.%4"/>
      <w:lvlJc w:val="left"/>
      <w:pPr>
        <w:ind w:left="7308" w:hanging="720"/>
      </w:pPr>
      <w:rPr>
        <w:rFonts w:hint="default"/>
      </w:rPr>
    </w:lvl>
    <w:lvl w:ilvl="4">
      <w:start w:val="1"/>
      <w:numFmt w:val="decimal"/>
      <w:lvlText w:val="%1.%2.%3.%4.%5"/>
      <w:lvlJc w:val="left"/>
      <w:pPr>
        <w:ind w:left="9864" w:hanging="1080"/>
      </w:pPr>
      <w:rPr>
        <w:rFonts w:hint="default"/>
      </w:rPr>
    </w:lvl>
    <w:lvl w:ilvl="5">
      <w:start w:val="1"/>
      <w:numFmt w:val="decimal"/>
      <w:lvlText w:val="%1.%2.%3.%4.%5.%6"/>
      <w:lvlJc w:val="left"/>
      <w:pPr>
        <w:ind w:left="12060" w:hanging="1080"/>
      </w:pPr>
      <w:rPr>
        <w:rFonts w:hint="default"/>
      </w:rPr>
    </w:lvl>
    <w:lvl w:ilvl="6">
      <w:start w:val="1"/>
      <w:numFmt w:val="decimal"/>
      <w:lvlText w:val="%1.%2.%3.%4.%5.%6.%7"/>
      <w:lvlJc w:val="left"/>
      <w:pPr>
        <w:ind w:left="14616" w:hanging="1440"/>
      </w:pPr>
      <w:rPr>
        <w:rFonts w:hint="default"/>
      </w:rPr>
    </w:lvl>
    <w:lvl w:ilvl="7">
      <w:start w:val="1"/>
      <w:numFmt w:val="decimal"/>
      <w:lvlText w:val="%1.%2.%3.%4.%5.%6.%7.%8"/>
      <w:lvlJc w:val="left"/>
      <w:pPr>
        <w:ind w:left="16812" w:hanging="1440"/>
      </w:pPr>
      <w:rPr>
        <w:rFonts w:hint="default"/>
      </w:rPr>
    </w:lvl>
    <w:lvl w:ilvl="8">
      <w:start w:val="1"/>
      <w:numFmt w:val="decimal"/>
      <w:lvlText w:val="%1.%2.%3.%4.%5.%6.%7.%8.%9"/>
      <w:lvlJc w:val="left"/>
      <w:pPr>
        <w:ind w:left="19368" w:hanging="1800"/>
      </w:pPr>
      <w:rPr>
        <w:rFonts w:hint="default"/>
      </w:rPr>
    </w:lvl>
  </w:abstractNum>
  <w:abstractNum w:abstractNumId="10">
    <w:nsid w:val="3F333EBB"/>
    <w:multiLevelType w:val="multilevel"/>
    <w:tmpl w:val="12C440B2"/>
    <w:lvl w:ilvl="0">
      <w:start w:val="1"/>
      <w:numFmt w:val="decimal"/>
      <w:lvlText w:val="%1."/>
      <w:lvlJc w:val="left"/>
      <w:pPr>
        <w:ind w:left="360" w:firstLine="720"/>
      </w:pPr>
    </w:lvl>
    <w:lvl w:ilvl="1">
      <w:start w:val="1"/>
      <w:numFmt w:val="decimal"/>
      <w:lvlText w:val="%1.%2."/>
      <w:lvlJc w:val="left"/>
      <w:pPr>
        <w:ind w:left="792" w:firstLine="1944"/>
      </w:pPr>
    </w:lvl>
    <w:lvl w:ilvl="2">
      <w:start w:val="1"/>
      <w:numFmt w:val="decimal"/>
      <w:lvlText w:val="%1.%2.%3."/>
      <w:lvlJc w:val="left"/>
      <w:pPr>
        <w:ind w:left="1224" w:firstLine="3168"/>
      </w:pPr>
    </w:lvl>
    <w:lvl w:ilvl="3">
      <w:start w:val="1"/>
      <w:numFmt w:val="decimal"/>
      <w:lvlText w:val="%1.%2.%3.%4."/>
      <w:lvlJc w:val="left"/>
      <w:pPr>
        <w:ind w:left="1728" w:firstLine="4536"/>
      </w:pPr>
    </w:lvl>
    <w:lvl w:ilvl="4">
      <w:start w:val="1"/>
      <w:numFmt w:val="decimal"/>
      <w:lvlText w:val="%1.%2.%3.%4.%5."/>
      <w:lvlJc w:val="left"/>
      <w:pPr>
        <w:ind w:left="2232" w:firstLine="5904"/>
      </w:pPr>
    </w:lvl>
    <w:lvl w:ilvl="5">
      <w:start w:val="1"/>
      <w:numFmt w:val="decimal"/>
      <w:lvlText w:val="%1.%2.%3.%4.%5.%6."/>
      <w:lvlJc w:val="left"/>
      <w:pPr>
        <w:ind w:left="2736" w:firstLine="7272"/>
      </w:pPr>
    </w:lvl>
    <w:lvl w:ilvl="6">
      <w:start w:val="1"/>
      <w:numFmt w:val="decimal"/>
      <w:lvlText w:val="%1.%2.%3.%4.%5.%6.%7."/>
      <w:lvlJc w:val="left"/>
      <w:pPr>
        <w:ind w:left="3240" w:firstLine="8640"/>
      </w:pPr>
    </w:lvl>
    <w:lvl w:ilvl="7">
      <w:start w:val="1"/>
      <w:numFmt w:val="decimal"/>
      <w:lvlText w:val="%1.%2.%3.%4.%5.%6.%7.%8."/>
      <w:lvlJc w:val="left"/>
      <w:pPr>
        <w:ind w:left="3744" w:firstLine="10007"/>
      </w:pPr>
    </w:lvl>
    <w:lvl w:ilvl="8">
      <w:start w:val="1"/>
      <w:numFmt w:val="decimal"/>
      <w:lvlText w:val="%1.%2.%3.%4.%5.%6.%7.%8.%9."/>
      <w:lvlJc w:val="left"/>
      <w:pPr>
        <w:ind w:left="4320" w:firstLine="11520"/>
      </w:pPr>
    </w:lvl>
  </w:abstractNum>
  <w:abstractNum w:abstractNumId="11">
    <w:nsid w:val="44D727D6"/>
    <w:multiLevelType w:val="hybridMultilevel"/>
    <w:tmpl w:val="356259C6"/>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nsid w:val="45E0759A"/>
    <w:multiLevelType w:val="hybridMultilevel"/>
    <w:tmpl w:val="261A3468"/>
    <w:lvl w:ilvl="0" w:tplc="01B03DDC">
      <w:start w:val="1"/>
      <w:numFmt w:val="bullet"/>
      <w:lvlText w:val=""/>
      <w:lvlJc w:val="left"/>
      <w:pPr>
        <w:ind w:left="720" w:hanging="360"/>
      </w:pPr>
      <w:rPr>
        <w:rFonts w:ascii="Symbol" w:eastAsia="Calibri" w:hAnsi="Symbol"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nsid w:val="495F1721"/>
    <w:multiLevelType w:val="hybridMultilevel"/>
    <w:tmpl w:val="3620E5A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4">
    <w:nsid w:val="4FB21754"/>
    <w:multiLevelType w:val="hybridMultilevel"/>
    <w:tmpl w:val="67489688"/>
    <w:lvl w:ilvl="0" w:tplc="0C0A000F">
      <w:start w:val="1"/>
      <w:numFmt w:val="decimal"/>
      <w:lvlText w:val="%1."/>
      <w:lvlJc w:val="left"/>
      <w:pPr>
        <w:ind w:left="661" w:hanging="360"/>
      </w:pPr>
    </w:lvl>
    <w:lvl w:ilvl="1" w:tplc="0C0A0019" w:tentative="1">
      <w:start w:val="1"/>
      <w:numFmt w:val="lowerLetter"/>
      <w:lvlText w:val="%2."/>
      <w:lvlJc w:val="left"/>
      <w:pPr>
        <w:ind w:left="1381" w:hanging="360"/>
      </w:pPr>
    </w:lvl>
    <w:lvl w:ilvl="2" w:tplc="0C0A001B" w:tentative="1">
      <w:start w:val="1"/>
      <w:numFmt w:val="lowerRoman"/>
      <w:lvlText w:val="%3."/>
      <w:lvlJc w:val="right"/>
      <w:pPr>
        <w:ind w:left="2101" w:hanging="180"/>
      </w:pPr>
    </w:lvl>
    <w:lvl w:ilvl="3" w:tplc="0C0A000F" w:tentative="1">
      <w:start w:val="1"/>
      <w:numFmt w:val="decimal"/>
      <w:lvlText w:val="%4."/>
      <w:lvlJc w:val="left"/>
      <w:pPr>
        <w:ind w:left="2821" w:hanging="360"/>
      </w:pPr>
    </w:lvl>
    <w:lvl w:ilvl="4" w:tplc="0C0A0019" w:tentative="1">
      <w:start w:val="1"/>
      <w:numFmt w:val="lowerLetter"/>
      <w:lvlText w:val="%5."/>
      <w:lvlJc w:val="left"/>
      <w:pPr>
        <w:ind w:left="3541" w:hanging="360"/>
      </w:pPr>
    </w:lvl>
    <w:lvl w:ilvl="5" w:tplc="0C0A001B" w:tentative="1">
      <w:start w:val="1"/>
      <w:numFmt w:val="lowerRoman"/>
      <w:lvlText w:val="%6."/>
      <w:lvlJc w:val="right"/>
      <w:pPr>
        <w:ind w:left="4261" w:hanging="180"/>
      </w:pPr>
    </w:lvl>
    <w:lvl w:ilvl="6" w:tplc="0C0A000F" w:tentative="1">
      <w:start w:val="1"/>
      <w:numFmt w:val="decimal"/>
      <w:lvlText w:val="%7."/>
      <w:lvlJc w:val="left"/>
      <w:pPr>
        <w:ind w:left="4981" w:hanging="360"/>
      </w:pPr>
    </w:lvl>
    <w:lvl w:ilvl="7" w:tplc="0C0A0019" w:tentative="1">
      <w:start w:val="1"/>
      <w:numFmt w:val="lowerLetter"/>
      <w:lvlText w:val="%8."/>
      <w:lvlJc w:val="left"/>
      <w:pPr>
        <w:ind w:left="5701" w:hanging="360"/>
      </w:pPr>
    </w:lvl>
    <w:lvl w:ilvl="8" w:tplc="0C0A001B" w:tentative="1">
      <w:start w:val="1"/>
      <w:numFmt w:val="lowerRoman"/>
      <w:lvlText w:val="%9."/>
      <w:lvlJc w:val="right"/>
      <w:pPr>
        <w:ind w:left="6421" w:hanging="180"/>
      </w:pPr>
    </w:lvl>
  </w:abstractNum>
  <w:abstractNum w:abstractNumId="15">
    <w:nsid w:val="51E210E3"/>
    <w:multiLevelType w:val="multilevel"/>
    <w:tmpl w:val="12C440B2"/>
    <w:lvl w:ilvl="0">
      <w:start w:val="1"/>
      <w:numFmt w:val="decimal"/>
      <w:lvlText w:val="%1."/>
      <w:lvlJc w:val="left"/>
      <w:pPr>
        <w:ind w:left="360" w:firstLine="720"/>
      </w:pPr>
    </w:lvl>
    <w:lvl w:ilvl="1">
      <w:start w:val="1"/>
      <w:numFmt w:val="decimal"/>
      <w:lvlText w:val="%1.%2."/>
      <w:lvlJc w:val="left"/>
      <w:pPr>
        <w:ind w:left="792" w:firstLine="1944"/>
      </w:pPr>
    </w:lvl>
    <w:lvl w:ilvl="2">
      <w:start w:val="1"/>
      <w:numFmt w:val="decimal"/>
      <w:lvlText w:val="%1.%2.%3."/>
      <w:lvlJc w:val="left"/>
      <w:pPr>
        <w:ind w:left="1224" w:firstLine="3168"/>
      </w:pPr>
    </w:lvl>
    <w:lvl w:ilvl="3">
      <w:start w:val="1"/>
      <w:numFmt w:val="decimal"/>
      <w:lvlText w:val="%1.%2.%3.%4."/>
      <w:lvlJc w:val="left"/>
      <w:pPr>
        <w:ind w:left="1728" w:firstLine="4536"/>
      </w:pPr>
    </w:lvl>
    <w:lvl w:ilvl="4">
      <w:start w:val="1"/>
      <w:numFmt w:val="decimal"/>
      <w:lvlText w:val="%1.%2.%3.%4.%5."/>
      <w:lvlJc w:val="left"/>
      <w:pPr>
        <w:ind w:left="2232" w:firstLine="5904"/>
      </w:pPr>
    </w:lvl>
    <w:lvl w:ilvl="5">
      <w:start w:val="1"/>
      <w:numFmt w:val="decimal"/>
      <w:lvlText w:val="%1.%2.%3.%4.%5.%6."/>
      <w:lvlJc w:val="left"/>
      <w:pPr>
        <w:ind w:left="2736" w:firstLine="7272"/>
      </w:pPr>
    </w:lvl>
    <w:lvl w:ilvl="6">
      <w:start w:val="1"/>
      <w:numFmt w:val="decimal"/>
      <w:lvlText w:val="%1.%2.%3.%4.%5.%6.%7."/>
      <w:lvlJc w:val="left"/>
      <w:pPr>
        <w:ind w:left="3240" w:firstLine="8640"/>
      </w:pPr>
    </w:lvl>
    <w:lvl w:ilvl="7">
      <w:start w:val="1"/>
      <w:numFmt w:val="decimal"/>
      <w:lvlText w:val="%1.%2.%3.%4.%5.%6.%7.%8."/>
      <w:lvlJc w:val="left"/>
      <w:pPr>
        <w:ind w:left="3744" w:firstLine="10007"/>
      </w:pPr>
    </w:lvl>
    <w:lvl w:ilvl="8">
      <w:start w:val="1"/>
      <w:numFmt w:val="decimal"/>
      <w:lvlText w:val="%1.%2.%3.%4.%5.%6.%7.%8.%9."/>
      <w:lvlJc w:val="left"/>
      <w:pPr>
        <w:ind w:left="4320" w:firstLine="11520"/>
      </w:pPr>
    </w:lvl>
  </w:abstractNum>
  <w:abstractNum w:abstractNumId="16">
    <w:nsid w:val="522F260A"/>
    <w:multiLevelType w:val="multilevel"/>
    <w:tmpl w:val="12C440B2"/>
    <w:lvl w:ilvl="0">
      <w:start w:val="1"/>
      <w:numFmt w:val="decimal"/>
      <w:lvlText w:val="%1."/>
      <w:lvlJc w:val="left"/>
      <w:pPr>
        <w:ind w:left="360" w:firstLine="720"/>
      </w:pPr>
    </w:lvl>
    <w:lvl w:ilvl="1">
      <w:start w:val="1"/>
      <w:numFmt w:val="decimal"/>
      <w:lvlText w:val="%1.%2."/>
      <w:lvlJc w:val="left"/>
      <w:pPr>
        <w:ind w:left="792" w:firstLine="1944"/>
      </w:pPr>
    </w:lvl>
    <w:lvl w:ilvl="2">
      <w:start w:val="1"/>
      <w:numFmt w:val="decimal"/>
      <w:lvlText w:val="%1.%2.%3."/>
      <w:lvlJc w:val="left"/>
      <w:pPr>
        <w:ind w:left="1224" w:firstLine="3168"/>
      </w:pPr>
    </w:lvl>
    <w:lvl w:ilvl="3">
      <w:start w:val="1"/>
      <w:numFmt w:val="decimal"/>
      <w:lvlText w:val="%1.%2.%3.%4."/>
      <w:lvlJc w:val="left"/>
      <w:pPr>
        <w:ind w:left="1728" w:firstLine="4536"/>
      </w:pPr>
    </w:lvl>
    <w:lvl w:ilvl="4">
      <w:start w:val="1"/>
      <w:numFmt w:val="decimal"/>
      <w:lvlText w:val="%1.%2.%3.%4.%5."/>
      <w:lvlJc w:val="left"/>
      <w:pPr>
        <w:ind w:left="2232" w:firstLine="5904"/>
      </w:pPr>
    </w:lvl>
    <w:lvl w:ilvl="5">
      <w:start w:val="1"/>
      <w:numFmt w:val="decimal"/>
      <w:lvlText w:val="%1.%2.%3.%4.%5.%6."/>
      <w:lvlJc w:val="left"/>
      <w:pPr>
        <w:ind w:left="2736" w:firstLine="7272"/>
      </w:pPr>
    </w:lvl>
    <w:lvl w:ilvl="6">
      <w:start w:val="1"/>
      <w:numFmt w:val="decimal"/>
      <w:lvlText w:val="%1.%2.%3.%4.%5.%6.%7."/>
      <w:lvlJc w:val="left"/>
      <w:pPr>
        <w:ind w:left="3240" w:firstLine="8640"/>
      </w:pPr>
    </w:lvl>
    <w:lvl w:ilvl="7">
      <w:start w:val="1"/>
      <w:numFmt w:val="decimal"/>
      <w:lvlText w:val="%1.%2.%3.%4.%5.%6.%7.%8."/>
      <w:lvlJc w:val="left"/>
      <w:pPr>
        <w:ind w:left="3744" w:firstLine="10007"/>
      </w:pPr>
    </w:lvl>
    <w:lvl w:ilvl="8">
      <w:start w:val="1"/>
      <w:numFmt w:val="decimal"/>
      <w:lvlText w:val="%1.%2.%3.%4.%5.%6.%7.%8.%9."/>
      <w:lvlJc w:val="left"/>
      <w:pPr>
        <w:ind w:left="4320" w:firstLine="11520"/>
      </w:pPr>
    </w:lvl>
  </w:abstractNum>
  <w:abstractNum w:abstractNumId="17">
    <w:nsid w:val="59CF187E"/>
    <w:multiLevelType w:val="multilevel"/>
    <w:tmpl w:val="12C440B2"/>
    <w:lvl w:ilvl="0">
      <w:start w:val="1"/>
      <w:numFmt w:val="decimal"/>
      <w:lvlText w:val="%1."/>
      <w:lvlJc w:val="left"/>
      <w:pPr>
        <w:ind w:left="360" w:firstLine="720"/>
      </w:pPr>
    </w:lvl>
    <w:lvl w:ilvl="1">
      <w:start w:val="1"/>
      <w:numFmt w:val="decimal"/>
      <w:lvlText w:val="%1.%2."/>
      <w:lvlJc w:val="left"/>
      <w:pPr>
        <w:ind w:left="792" w:firstLine="1944"/>
      </w:pPr>
    </w:lvl>
    <w:lvl w:ilvl="2">
      <w:start w:val="1"/>
      <w:numFmt w:val="decimal"/>
      <w:lvlText w:val="%1.%2.%3."/>
      <w:lvlJc w:val="left"/>
      <w:pPr>
        <w:ind w:left="1224" w:firstLine="3168"/>
      </w:pPr>
    </w:lvl>
    <w:lvl w:ilvl="3">
      <w:start w:val="1"/>
      <w:numFmt w:val="decimal"/>
      <w:lvlText w:val="%1.%2.%3.%4."/>
      <w:lvlJc w:val="left"/>
      <w:pPr>
        <w:ind w:left="1728" w:firstLine="4536"/>
      </w:pPr>
    </w:lvl>
    <w:lvl w:ilvl="4">
      <w:start w:val="1"/>
      <w:numFmt w:val="decimal"/>
      <w:lvlText w:val="%1.%2.%3.%4.%5."/>
      <w:lvlJc w:val="left"/>
      <w:pPr>
        <w:ind w:left="2232" w:firstLine="5904"/>
      </w:pPr>
    </w:lvl>
    <w:lvl w:ilvl="5">
      <w:start w:val="1"/>
      <w:numFmt w:val="decimal"/>
      <w:lvlText w:val="%1.%2.%3.%4.%5.%6."/>
      <w:lvlJc w:val="left"/>
      <w:pPr>
        <w:ind w:left="2736" w:firstLine="7272"/>
      </w:pPr>
    </w:lvl>
    <w:lvl w:ilvl="6">
      <w:start w:val="1"/>
      <w:numFmt w:val="decimal"/>
      <w:lvlText w:val="%1.%2.%3.%4.%5.%6.%7."/>
      <w:lvlJc w:val="left"/>
      <w:pPr>
        <w:ind w:left="3240" w:firstLine="8640"/>
      </w:pPr>
    </w:lvl>
    <w:lvl w:ilvl="7">
      <w:start w:val="1"/>
      <w:numFmt w:val="decimal"/>
      <w:lvlText w:val="%1.%2.%3.%4.%5.%6.%7.%8."/>
      <w:lvlJc w:val="left"/>
      <w:pPr>
        <w:ind w:left="3744" w:firstLine="10007"/>
      </w:pPr>
    </w:lvl>
    <w:lvl w:ilvl="8">
      <w:start w:val="1"/>
      <w:numFmt w:val="decimal"/>
      <w:lvlText w:val="%1.%2.%3.%4.%5.%6.%7.%8.%9."/>
      <w:lvlJc w:val="left"/>
      <w:pPr>
        <w:ind w:left="4320" w:firstLine="11520"/>
      </w:pPr>
    </w:lvl>
  </w:abstractNum>
  <w:abstractNum w:abstractNumId="18">
    <w:nsid w:val="66D558AE"/>
    <w:multiLevelType w:val="hybridMultilevel"/>
    <w:tmpl w:val="99EA0E7E"/>
    <w:lvl w:ilvl="0" w:tplc="0C0A000F">
      <w:start w:val="1"/>
      <w:numFmt w:val="decimal"/>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9">
    <w:nsid w:val="6BA15A0B"/>
    <w:multiLevelType w:val="hybridMultilevel"/>
    <w:tmpl w:val="309E9AE8"/>
    <w:lvl w:ilvl="0" w:tplc="F112DDB0">
      <w:start w:val="2"/>
      <w:numFmt w:val="bullet"/>
      <w:lvlText w:val=""/>
      <w:lvlJc w:val="left"/>
      <w:pPr>
        <w:ind w:left="720" w:hanging="360"/>
      </w:pPr>
      <w:rPr>
        <w:rFonts w:ascii="Symbol" w:eastAsiaTheme="minorHAnsi" w:hAnsi="Symbol"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nsid w:val="78745A5F"/>
    <w:multiLevelType w:val="hybridMultilevel"/>
    <w:tmpl w:val="796C9870"/>
    <w:lvl w:ilvl="0" w:tplc="340A0005">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1">
    <w:nsid w:val="7FDD1B2D"/>
    <w:multiLevelType w:val="multilevel"/>
    <w:tmpl w:val="96722FE2"/>
    <w:lvl w:ilvl="0">
      <w:start w:val="1"/>
      <w:numFmt w:val="decimal"/>
      <w:lvlText w:val="%1."/>
      <w:lvlJc w:val="left"/>
      <w:pPr>
        <w:ind w:left="360" w:firstLine="720"/>
      </w:pPr>
    </w:lvl>
    <w:lvl w:ilvl="1">
      <w:start w:val="1"/>
      <w:numFmt w:val="decimal"/>
      <w:lvlText w:val="%1.%2."/>
      <w:lvlJc w:val="left"/>
      <w:pPr>
        <w:ind w:left="792" w:firstLine="1944"/>
      </w:pPr>
    </w:lvl>
    <w:lvl w:ilvl="2">
      <w:start w:val="1"/>
      <w:numFmt w:val="decimal"/>
      <w:lvlText w:val="%1.%2.%3."/>
      <w:lvlJc w:val="left"/>
      <w:pPr>
        <w:ind w:left="1224" w:firstLine="3168"/>
      </w:pPr>
    </w:lvl>
    <w:lvl w:ilvl="3">
      <w:start w:val="1"/>
      <w:numFmt w:val="decimal"/>
      <w:lvlText w:val="%1.%2.%3.%4."/>
      <w:lvlJc w:val="left"/>
      <w:pPr>
        <w:ind w:left="1728" w:firstLine="4536"/>
      </w:pPr>
    </w:lvl>
    <w:lvl w:ilvl="4">
      <w:start w:val="1"/>
      <w:numFmt w:val="decimal"/>
      <w:lvlText w:val="%1.%2.%3.%4.%5."/>
      <w:lvlJc w:val="left"/>
      <w:pPr>
        <w:ind w:left="2232" w:firstLine="5904"/>
      </w:pPr>
    </w:lvl>
    <w:lvl w:ilvl="5">
      <w:start w:val="1"/>
      <w:numFmt w:val="decimal"/>
      <w:lvlText w:val="%1.%2.%3.%4.%5.%6."/>
      <w:lvlJc w:val="left"/>
      <w:pPr>
        <w:ind w:left="2736" w:firstLine="7272"/>
      </w:pPr>
    </w:lvl>
    <w:lvl w:ilvl="6">
      <w:start w:val="1"/>
      <w:numFmt w:val="decimal"/>
      <w:lvlText w:val="%1.%2.%3.%4.%5.%6.%7."/>
      <w:lvlJc w:val="left"/>
      <w:pPr>
        <w:ind w:left="3240" w:firstLine="8640"/>
      </w:pPr>
    </w:lvl>
    <w:lvl w:ilvl="7">
      <w:start w:val="1"/>
      <w:numFmt w:val="decimal"/>
      <w:lvlText w:val="%1.%2.%3.%4.%5.%6.%7.%8."/>
      <w:lvlJc w:val="left"/>
      <w:pPr>
        <w:ind w:left="3744" w:firstLine="10007"/>
      </w:pPr>
    </w:lvl>
    <w:lvl w:ilvl="8">
      <w:start w:val="1"/>
      <w:numFmt w:val="decimal"/>
      <w:lvlText w:val="%1.%2.%3.%4.%5.%6.%7.%8.%9."/>
      <w:lvlJc w:val="left"/>
      <w:pPr>
        <w:ind w:left="4320" w:firstLine="11520"/>
      </w:pPr>
    </w:lvl>
  </w:abstractNum>
  <w:num w:numId="1">
    <w:abstractNumId w:val="4"/>
  </w:num>
  <w:num w:numId="2">
    <w:abstractNumId w:val="2"/>
  </w:num>
  <w:num w:numId="3">
    <w:abstractNumId w:val="15"/>
  </w:num>
  <w:num w:numId="4">
    <w:abstractNumId w:val="18"/>
  </w:num>
  <w:num w:numId="5">
    <w:abstractNumId w:val="20"/>
  </w:num>
  <w:num w:numId="6">
    <w:abstractNumId w:val="6"/>
  </w:num>
  <w:num w:numId="7">
    <w:abstractNumId w:val="7"/>
  </w:num>
  <w:num w:numId="8">
    <w:abstractNumId w:val="16"/>
  </w:num>
  <w:num w:numId="9">
    <w:abstractNumId w:val="14"/>
  </w:num>
  <w:num w:numId="10">
    <w:abstractNumId w:val="3"/>
  </w:num>
  <w:num w:numId="11">
    <w:abstractNumId w:val="17"/>
  </w:num>
  <w:num w:numId="12">
    <w:abstractNumId w:val="1"/>
  </w:num>
  <w:num w:numId="13">
    <w:abstractNumId w:val="5"/>
  </w:num>
  <w:num w:numId="14">
    <w:abstractNumId w:val="12"/>
  </w:num>
  <w:num w:numId="15">
    <w:abstractNumId w:val="10"/>
  </w:num>
  <w:num w:numId="16">
    <w:abstractNumId w:val="0"/>
  </w:num>
  <w:num w:numId="17">
    <w:abstractNumId w:val="21"/>
  </w:num>
  <w:num w:numId="18">
    <w:abstractNumId w:val="9"/>
  </w:num>
  <w:num w:numId="19">
    <w:abstractNumId w:val="13"/>
  </w:num>
  <w:num w:numId="20">
    <w:abstractNumId w:val="13"/>
  </w:num>
  <w:num w:numId="21">
    <w:abstractNumId w:val="2"/>
  </w:num>
  <w:num w:numId="22">
    <w:abstractNumId w:val="8"/>
  </w:num>
  <w:num w:numId="23">
    <w:abstractNumId w:val="11"/>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olina Haberle">
    <w15:presenceInfo w15:providerId="None" w15:userId="Carolina Haber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9C2"/>
    <w:rsid w:val="00031F2C"/>
    <w:rsid w:val="00043E7A"/>
    <w:rsid w:val="00055781"/>
    <w:rsid w:val="000736A2"/>
    <w:rsid w:val="000A674B"/>
    <w:rsid w:val="000B791B"/>
    <w:rsid w:val="000C31EC"/>
    <w:rsid w:val="000E3F72"/>
    <w:rsid w:val="00103F6C"/>
    <w:rsid w:val="001462C2"/>
    <w:rsid w:val="00196535"/>
    <w:rsid w:val="00196B52"/>
    <w:rsid w:val="001E2363"/>
    <w:rsid w:val="00215C3C"/>
    <w:rsid w:val="00216B64"/>
    <w:rsid w:val="002342E8"/>
    <w:rsid w:val="002700C5"/>
    <w:rsid w:val="00270A7C"/>
    <w:rsid w:val="0028009F"/>
    <w:rsid w:val="00287700"/>
    <w:rsid w:val="002A554D"/>
    <w:rsid w:val="002D037C"/>
    <w:rsid w:val="003024C0"/>
    <w:rsid w:val="00306F0E"/>
    <w:rsid w:val="00317753"/>
    <w:rsid w:val="00337E14"/>
    <w:rsid w:val="00344591"/>
    <w:rsid w:val="003523D8"/>
    <w:rsid w:val="003767F8"/>
    <w:rsid w:val="003C1A17"/>
    <w:rsid w:val="003D5284"/>
    <w:rsid w:val="00401538"/>
    <w:rsid w:val="0043648B"/>
    <w:rsid w:val="00481DBF"/>
    <w:rsid w:val="00486BFE"/>
    <w:rsid w:val="00487897"/>
    <w:rsid w:val="004B5978"/>
    <w:rsid w:val="004B7508"/>
    <w:rsid w:val="004B7ACE"/>
    <w:rsid w:val="005200A4"/>
    <w:rsid w:val="005367FD"/>
    <w:rsid w:val="00537BFA"/>
    <w:rsid w:val="00547842"/>
    <w:rsid w:val="0058166F"/>
    <w:rsid w:val="005A3633"/>
    <w:rsid w:val="005C2169"/>
    <w:rsid w:val="005C4CD2"/>
    <w:rsid w:val="005D4BD4"/>
    <w:rsid w:val="005E2733"/>
    <w:rsid w:val="00604C5D"/>
    <w:rsid w:val="006879D6"/>
    <w:rsid w:val="006D588D"/>
    <w:rsid w:val="00704A4B"/>
    <w:rsid w:val="007214FE"/>
    <w:rsid w:val="007962ED"/>
    <w:rsid w:val="007B6F8F"/>
    <w:rsid w:val="007C2742"/>
    <w:rsid w:val="007C66BB"/>
    <w:rsid w:val="007C7B2D"/>
    <w:rsid w:val="007D7028"/>
    <w:rsid w:val="008179C2"/>
    <w:rsid w:val="00821C7A"/>
    <w:rsid w:val="00845E4D"/>
    <w:rsid w:val="00857BFE"/>
    <w:rsid w:val="0086638C"/>
    <w:rsid w:val="0087797A"/>
    <w:rsid w:val="00880C38"/>
    <w:rsid w:val="008E2065"/>
    <w:rsid w:val="008E53EF"/>
    <w:rsid w:val="00945009"/>
    <w:rsid w:val="00972396"/>
    <w:rsid w:val="009876D1"/>
    <w:rsid w:val="009D0406"/>
    <w:rsid w:val="009D670A"/>
    <w:rsid w:val="009E3111"/>
    <w:rsid w:val="009F51C9"/>
    <w:rsid w:val="009F7370"/>
    <w:rsid w:val="00A15741"/>
    <w:rsid w:val="00A37A25"/>
    <w:rsid w:val="00A60344"/>
    <w:rsid w:val="00A671CD"/>
    <w:rsid w:val="00A81F50"/>
    <w:rsid w:val="00AA38D9"/>
    <w:rsid w:val="00AC5411"/>
    <w:rsid w:val="00AD1E2B"/>
    <w:rsid w:val="00AE7FBB"/>
    <w:rsid w:val="00B0538A"/>
    <w:rsid w:val="00B11B16"/>
    <w:rsid w:val="00B236F5"/>
    <w:rsid w:val="00B30F0E"/>
    <w:rsid w:val="00B64F6F"/>
    <w:rsid w:val="00B66831"/>
    <w:rsid w:val="00BA2A29"/>
    <w:rsid w:val="00BD2758"/>
    <w:rsid w:val="00C33E04"/>
    <w:rsid w:val="00CE454A"/>
    <w:rsid w:val="00D33BD1"/>
    <w:rsid w:val="00D45DC4"/>
    <w:rsid w:val="00DA637B"/>
    <w:rsid w:val="00DD30D4"/>
    <w:rsid w:val="00DF15F5"/>
    <w:rsid w:val="00E23E77"/>
    <w:rsid w:val="00E4676C"/>
    <w:rsid w:val="00E75CE3"/>
    <w:rsid w:val="00EA784F"/>
    <w:rsid w:val="00F13AEE"/>
    <w:rsid w:val="00F1617D"/>
    <w:rsid w:val="00F413CB"/>
    <w:rsid w:val="00F86A61"/>
    <w:rsid w:val="00FE3597"/>
  </w:rsids>
  <m:mathPr>
    <m:mathFont m:val="Cambria Math"/>
    <m:brkBin m:val="before"/>
    <m:brkBinSub m:val="--"/>
    <m:smallFrac m:val="0"/>
    <m:dispDef/>
    <m:lMargin m:val="0"/>
    <m:rMargin m:val="0"/>
    <m:defJc m:val="centerGroup"/>
    <m:wrapIndent m:val="1440"/>
    <m:intLim m:val="subSup"/>
    <m:naryLim m:val="undOvr"/>
  </m:mathPr>
  <w:themeFontLang w:val="es-C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CF8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C7B2D"/>
    <w:pPr>
      <w:ind w:left="720"/>
      <w:contextualSpacing/>
    </w:pPr>
  </w:style>
  <w:style w:type="character" w:styleId="Hipervnculo">
    <w:name w:val="Hyperlink"/>
    <w:basedOn w:val="Fuentedeprrafopredeter"/>
    <w:uiPriority w:val="99"/>
    <w:semiHidden/>
    <w:unhideWhenUsed/>
    <w:rsid w:val="004B7ACE"/>
    <w:rPr>
      <w:color w:val="0563C1"/>
      <w:u w:val="single"/>
    </w:rPr>
  </w:style>
  <w:style w:type="character" w:styleId="Hipervnculovisitado">
    <w:name w:val="FollowedHyperlink"/>
    <w:basedOn w:val="Fuentedeprrafopredeter"/>
    <w:uiPriority w:val="99"/>
    <w:semiHidden/>
    <w:unhideWhenUsed/>
    <w:rsid w:val="004B7ACE"/>
    <w:rPr>
      <w:color w:val="954F72"/>
      <w:u w:val="single"/>
    </w:rPr>
  </w:style>
  <w:style w:type="paragraph" w:customStyle="1" w:styleId="msonormal0">
    <w:name w:val="msonormal"/>
    <w:basedOn w:val="Normal"/>
    <w:rsid w:val="004B7ACE"/>
    <w:pPr>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font5">
    <w:name w:val="font5"/>
    <w:basedOn w:val="Normal"/>
    <w:rsid w:val="004B7ACE"/>
    <w:pPr>
      <w:spacing w:before="100" w:beforeAutospacing="1" w:after="100" w:afterAutospacing="1" w:line="240" w:lineRule="auto"/>
    </w:pPr>
    <w:rPr>
      <w:rFonts w:ascii="Calibri" w:eastAsia="Times New Roman" w:hAnsi="Calibri" w:cs="Times New Roman"/>
      <w:color w:val="000000"/>
      <w:lang w:eastAsia="es-CL"/>
    </w:rPr>
  </w:style>
  <w:style w:type="paragraph" w:customStyle="1" w:styleId="font6">
    <w:name w:val="font6"/>
    <w:basedOn w:val="Normal"/>
    <w:rsid w:val="004B7ACE"/>
    <w:pPr>
      <w:spacing w:before="100" w:beforeAutospacing="1" w:after="100" w:afterAutospacing="1" w:line="240" w:lineRule="auto"/>
    </w:pPr>
    <w:rPr>
      <w:rFonts w:ascii="Calibri" w:eastAsia="Times New Roman" w:hAnsi="Calibri" w:cs="Times New Roman"/>
      <w:b/>
      <w:bCs/>
      <w:color w:val="000000"/>
      <w:sz w:val="20"/>
      <w:szCs w:val="20"/>
      <w:lang w:eastAsia="es-CL"/>
    </w:rPr>
  </w:style>
  <w:style w:type="paragraph" w:customStyle="1" w:styleId="font7">
    <w:name w:val="font7"/>
    <w:basedOn w:val="Normal"/>
    <w:rsid w:val="004B7ACE"/>
    <w:pPr>
      <w:spacing w:before="100" w:beforeAutospacing="1" w:after="100" w:afterAutospacing="1" w:line="240" w:lineRule="auto"/>
    </w:pPr>
    <w:rPr>
      <w:rFonts w:ascii="Calibri" w:eastAsia="Times New Roman" w:hAnsi="Calibri" w:cs="Times New Roman"/>
      <w:b/>
      <w:bCs/>
      <w:color w:val="000000"/>
      <w:sz w:val="16"/>
      <w:szCs w:val="16"/>
      <w:lang w:eastAsia="es-CL"/>
    </w:rPr>
  </w:style>
  <w:style w:type="paragraph" w:customStyle="1" w:styleId="font8">
    <w:name w:val="font8"/>
    <w:basedOn w:val="Normal"/>
    <w:rsid w:val="004B7ACE"/>
    <w:pPr>
      <w:spacing w:before="100" w:beforeAutospacing="1" w:after="100" w:afterAutospacing="1" w:line="240" w:lineRule="auto"/>
    </w:pPr>
    <w:rPr>
      <w:rFonts w:ascii="Calibri" w:eastAsia="Times New Roman" w:hAnsi="Calibri" w:cs="Times New Roman"/>
      <w:color w:val="000000"/>
      <w:sz w:val="16"/>
      <w:szCs w:val="16"/>
      <w:lang w:eastAsia="es-CL"/>
    </w:rPr>
  </w:style>
  <w:style w:type="paragraph" w:customStyle="1" w:styleId="font9">
    <w:name w:val="font9"/>
    <w:basedOn w:val="Normal"/>
    <w:rsid w:val="004B7ACE"/>
    <w:pPr>
      <w:spacing w:before="100" w:beforeAutospacing="1" w:after="100" w:afterAutospacing="1" w:line="240" w:lineRule="auto"/>
    </w:pPr>
    <w:rPr>
      <w:rFonts w:ascii="Calibri" w:eastAsia="Times New Roman" w:hAnsi="Calibri" w:cs="Times New Roman"/>
      <w:b/>
      <w:bCs/>
      <w:sz w:val="16"/>
      <w:szCs w:val="16"/>
      <w:lang w:eastAsia="es-CL"/>
    </w:rPr>
  </w:style>
  <w:style w:type="paragraph" w:customStyle="1" w:styleId="font10">
    <w:name w:val="font10"/>
    <w:basedOn w:val="Normal"/>
    <w:rsid w:val="004B7ACE"/>
    <w:pPr>
      <w:spacing w:before="100" w:beforeAutospacing="1" w:after="100" w:afterAutospacing="1" w:line="240" w:lineRule="auto"/>
    </w:pPr>
    <w:rPr>
      <w:rFonts w:ascii="Calibri" w:eastAsia="Times New Roman" w:hAnsi="Calibri" w:cs="Times New Roman"/>
      <w:sz w:val="16"/>
      <w:szCs w:val="16"/>
      <w:lang w:eastAsia="es-CL"/>
    </w:rPr>
  </w:style>
  <w:style w:type="paragraph" w:customStyle="1" w:styleId="font11">
    <w:name w:val="font11"/>
    <w:basedOn w:val="Normal"/>
    <w:rsid w:val="004B7ACE"/>
    <w:pPr>
      <w:spacing w:before="100" w:beforeAutospacing="1" w:after="100" w:afterAutospacing="1" w:line="240" w:lineRule="auto"/>
    </w:pPr>
    <w:rPr>
      <w:rFonts w:ascii="Calibri" w:eastAsia="Times New Roman" w:hAnsi="Calibri" w:cs="Times New Roman"/>
      <w:lang w:eastAsia="es-CL"/>
    </w:rPr>
  </w:style>
  <w:style w:type="paragraph" w:customStyle="1" w:styleId="font12">
    <w:name w:val="font12"/>
    <w:basedOn w:val="Normal"/>
    <w:rsid w:val="004B7ACE"/>
    <w:pPr>
      <w:spacing w:before="100" w:beforeAutospacing="1" w:after="100" w:afterAutospacing="1" w:line="240" w:lineRule="auto"/>
    </w:pPr>
    <w:rPr>
      <w:rFonts w:ascii="Calibri" w:eastAsia="Times New Roman" w:hAnsi="Calibri" w:cs="Times New Roman"/>
      <w:color w:val="000000"/>
      <w:sz w:val="16"/>
      <w:szCs w:val="16"/>
      <w:lang w:eastAsia="es-CL"/>
    </w:rPr>
  </w:style>
  <w:style w:type="paragraph" w:customStyle="1" w:styleId="xl65">
    <w:name w:val="xl65"/>
    <w:basedOn w:val="Normal"/>
    <w:rsid w:val="004B7ACE"/>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66">
    <w:name w:val="xl66"/>
    <w:basedOn w:val="Normal"/>
    <w:rsid w:val="004B7ACE"/>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67">
    <w:name w:val="xl67"/>
    <w:basedOn w:val="Normal"/>
    <w:rsid w:val="004B7ACE"/>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68">
    <w:name w:val="xl68"/>
    <w:basedOn w:val="Normal"/>
    <w:rsid w:val="004B7ACE"/>
    <w:pPr>
      <w:pBdr>
        <w:top w:val="single" w:sz="4" w:space="0" w:color="auto"/>
        <w:left w:val="single" w:sz="4" w:space="0" w:color="auto"/>
        <w:bottom w:val="single" w:sz="4" w:space="0" w:color="auto"/>
        <w:right w:val="single" w:sz="4" w:space="0" w:color="auto"/>
      </w:pBdr>
      <w:shd w:val="clear" w:color="000000" w:fill="EBF1DD"/>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es-CL"/>
    </w:rPr>
  </w:style>
  <w:style w:type="paragraph" w:customStyle="1" w:styleId="xl69">
    <w:name w:val="xl69"/>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es-CL"/>
    </w:rPr>
  </w:style>
  <w:style w:type="paragraph" w:customStyle="1" w:styleId="xl70">
    <w:name w:val="xl70"/>
    <w:basedOn w:val="Normal"/>
    <w:rsid w:val="004B7ACE"/>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s-CL"/>
    </w:rPr>
  </w:style>
  <w:style w:type="paragraph" w:customStyle="1" w:styleId="xl71">
    <w:name w:val="xl71"/>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s-CL"/>
    </w:rPr>
  </w:style>
  <w:style w:type="paragraph" w:customStyle="1" w:styleId="xl72">
    <w:name w:val="xl72"/>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es-CL"/>
    </w:rPr>
  </w:style>
  <w:style w:type="paragraph" w:customStyle="1" w:styleId="xl73">
    <w:name w:val="xl73"/>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74">
    <w:name w:val="xl74"/>
    <w:basedOn w:val="Normal"/>
    <w:rsid w:val="004B7ACE"/>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es-CL"/>
    </w:rPr>
  </w:style>
  <w:style w:type="paragraph" w:customStyle="1" w:styleId="xl75">
    <w:name w:val="xl75"/>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es-CL"/>
    </w:rPr>
  </w:style>
  <w:style w:type="paragraph" w:customStyle="1" w:styleId="xl76">
    <w:name w:val="xl76"/>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es-CL"/>
    </w:rPr>
  </w:style>
  <w:style w:type="paragraph" w:customStyle="1" w:styleId="xl77">
    <w:name w:val="xl77"/>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s-CL"/>
    </w:rPr>
  </w:style>
  <w:style w:type="paragraph" w:customStyle="1" w:styleId="xl78">
    <w:name w:val="xl78"/>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8000"/>
      <w:sz w:val="24"/>
      <w:szCs w:val="24"/>
      <w:lang w:eastAsia="es-CL"/>
    </w:rPr>
  </w:style>
  <w:style w:type="paragraph" w:customStyle="1" w:styleId="xl79">
    <w:name w:val="xl79"/>
    <w:basedOn w:val="Normal"/>
    <w:rsid w:val="004B7ACE"/>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textAlignment w:val="center"/>
    </w:pPr>
    <w:rPr>
      <w:rFonts w:ascii="Times New Roman" w:eastAsia="Times New Roman" w:hAnsi="Times New Roman" w:cs="Times New Roman"/>
      <w:color w:val="008000"/>
      <w:sz w:val="24"/>
      <w:szCs w:val="24"/>
      <w:lang w:eastAsia="es-CL"/>
    </w:rPr>
  </w:style>
  <w:style w:type="paragraph" w:customStyle="1" w:styleId="xl80">
    <w:name w:val="xl80"/>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81">
    <w:name w:val="xl81"/>
    <w:basedOn w:val="Normal"/>
    <w:rsid w:val="004B7ACE"/>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82">
    <w:name w:val="xl82"/>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s-CL"/>
    </w:rPr>
  </w:style>
  <w:style w:type="paragraph" w:customStyle="1" w:styleId="xl83">
    <w:name w:val="xl83"/>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lang w:eastAsia="es-CL"/>
    </w:rPr>
  </w:style>
  <w:style w:type="paragraph" w:customStyle="1" w:styleId="xl84">
    <w:name w:val="xl84"/>
    <w:basedOn w:val="Normal"/>
    <w:rsid w:val="004B7ACE"/>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jc w:val="center"/>
      <w:textAlignment w:val="center"/>
    </w:pPr>
    <w:rPr>
      <w:rFonts w:ascii="Times New Roman" w:eastAsia="Times New Roman" w:hAnsi="Times New Roman" w:cs="Times New Roman"/>
      <w:color w:val="008000"/>
      <w:sz w:val="24"/>
      <w:szCs w:val="24"/>
      <w:lang w:eastAsia="es-CL"/>
    </w:rPr>
  </w:style>
  <w:style w:type="paragraph" w:customStyle="1" w:styleId="xl85">
    <w:name w:val="xl85"/>
    <w:basedOn w:val="Normal"/>
    <w:rsid w:val="004B7ACE"/>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s-CL"/>
    </w:rPr>
  </w:style>
  <w:style w:type="paragraph" w:customStyle="1" w:styleId="xl86">
    <w:name w:val="xl86"/>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87">
    <w:name w:val="xl87"/>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es-CL"/>
    </w:rPr>
  </w:style>
  <w:style w:type="paragraph" w:customStyle="1" w:styleId="xl88">
    <w:name w:val="xl88"/>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es-CL"/>
    </w:rPr>
  </w:style>
  <w:style w:type="paragraph" w:customStyle="1" w:styleId="xl89">
    <w:name w:val="xl89"/>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lang w:eastAsia="es-CL"/>
    </w:rPr>
  </w:style>
  <w:style w:type="paragraph" w:customStyle="1" w:styleId="xl90">
    <w:name w:val="xl90"/>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es-CL"/>
    </w:rPr>
  </w:style>
  <w:style w:type="paragraph" w:customStyle="1" w:styleId="xl91">
    <w:name w:val="xl91"/>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8000"/>
      <w:sz w:val="24"/>
      <w:szCs w:val="24"/>
      <w:lang w:eastAsia="es-CL"/>
    </w:rPr>
  </w:style>
  <w:style w:type="paragraph" w:customStyle="1" w:styleId="xl92">
    <w:name w:val="xl92"/>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93">
    <w:name w:val="xl93"/>
    <w:basedOn w:val="Normal"/>
    <w:rsid w:val="004B7A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94">
    <w:name w:val="xl94"/>
    <w:basedOn w:val="Normal"/>
    <w:rsid w:val="004B7AC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95">
    <w:name w:val="xl95"/>
    <w:basedOn w:val="Normal"/>
    <w:rsid w:val="004B7AC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96">
    <w:name w:val="xl96"/>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CL"/>
    </w:rPr>
  </w:style>
  <w:style w:type="paragraph" w:customStyle="1" w:styleId="xl97">
    <w:name w:val="xl97"/>
    <w:basedOn w:val="Normal"/>
    <w:rsid w:val="004B7ACE"/>
    <w:pPr>
      <w:pBdr>
        <w:top w:val="single" w:sz="4" w:space="0" w:color="auto"/>
        <w:left w:val="single" w:sz="4" w:space="0" w:color="auto"/>
        <w:bottom w:val="single" w:sz="4" w:space="0" w:color="auto"/>
        <w:right w:val="single" w:sz="4" w:space="0" w:color="auto"/>
      </w:pBdr>
      <w:shd w:val="clear" w:color="000000" w:fill="EBF1DD"/>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es-CL"/>
    </w:rPr>
  </w:style>
  <w:style w:type="paragraph" w:customStyle="1" w:styleId="xl98">
    <w:name w:val="xl98"/>
    <w:basedOn w:val="Normal"/>
    <w:rsid w:val="004B7ACE"/>
    <w:pPr>
      <w:pBdr>
        <w:top w:val="single" w:sz="4" w:space="0" w:color="auto"/>
        <w:left w:val="single" w:sz="4" w:space="0" w:color="auto"/>
        <w:bottom w:val="single" w:sz="4" w:space="0" w:color="auto"/>
      </w:pBdr>
      <w:shd w:val="clear" w:color="000000" w:fill="EBF1DD"/>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es-CL"/>
    </w:rPr>
  </w:style>
  <w:style w:type="paragraph" w:customStyle="1" w:styleId="xl99">
    <w:name w:val="xl99"/>
    <w:basedOn w:val="Normal"/>
    <w:rsid w:val="004B7ACE"/>
    <w:pPr>
      <w:shd w:val="clear" w:color="000000" w:fill="EBF1DD"/>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es-CL"/>
    </w:rPr>
  </w:style>
  <w:style w:type="paragraph" w:customStyle="1" w:styleId="xl100">
    <w:name w:val="xl100"/>
    <w:basedOn w:val="Normal"/>
    <w:rsid w:val="004B7ACE"/>
    <w:pPr>
      <w:pBdr>
        <w:right w:val="single" w:sz="4" w:space="0" w:color="auto"/>
      </w:pBdr>
      <w:shd w:val="clear" w:color="000000" w:fill="EBF1DD"/>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es-CL"/>
    </w:rPr>
  </w:style>
  <w:style w:type="paragraph" w:customStyle="1" w:styleId="xl101">
    <w:name w:val="xl101"/>
    <w:basedOn w:val="Normal"/>
    <w:rsid w:val="004B7AC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102">
    <w:name w:val="xl102"/>
    <w:basedOn w:val="Normal"/>
    <w:rsid w:val="004B7ACE"/>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103">
    <w:name w:val="xl103"/>
    <w:basedOn w:val="Normal"/>
    <w:rsid w:val="004B7AC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styleId="Textodeglobo">
    <w:name w:val="Balloon Text"/>
    <w:basedOn w:val="Normal"/>
    <w:link w:val="TextodegloboCar"/>
    <w:uiPriority w:val="99"/>
    <w:semiHidden/>
    <w:unhideWhenUsed/>
    <w:rsid w:val="00337E1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37E14"/>
    <w:rPr>
      <w:rFonts w:ascii="Tahoma" w:hAnsi="Tahoma" w:cs="Tahoma"/>
      <w:sz w:val="16"/>
      <w:szCs w:val="16"/>
    </w:rPr>
  </w:style>
  <w:style w:type="paragraph" w:styleId="Encabezado">
    <w:name w:val="header"/>
    <w:basedOn w:val="Normal"/>
    <w:link w:val="EncabezadoCar"/>
    <w:uiPriority w:val="99"/>
    <w:unhideWhenUsed/>
    <w:rsid w:val="00821C7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21C7A"/>
  </w:style>
  <w:style w:type="paragraph" w:styleId="Piedepgina">
    <w:name w:val="footer"/>
    <w:basedOn w:val="Normal"/>
    <w:link w:val="PiedepginaCar"/>
    <w:uiPriority w:val="99"/>
    <w:unhideWhenUsed/>
    <w:rsid w:val="00821C7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21C7A"/>
  </w:style>
  <w:style w:type="character" w:styleId="Refdecomentario">
    <w:name w:val="annotation reference"/>
    <w:basedOn w:val="Fuentedeprrafopredeter"/>
    <w:uiPriority w:val="99"/>
    <w:semiHidden/>
    <w:unhideWhenUsed/>
    <w:rsid w:val="00196535"/>
    <w:rPr>
      <w:sz w:val="16"/>
      <w:szCs w:val="16"/>
    </w:rPr>
  </w:style>
  <w:style w:type="paragraph" w:styleId="Textocomentario">
    <w:name w:val="annotation text"/>
    <w:basedOn w:val="Normal"/>
    <w:link w:val="TextocomentarioCar"/>
    <w:uiPriority w:val="99"/>
    <w:semiHidden/>
    <w:unhideWhenUsed/>
    <w:rsid w:val="0019653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96535"/>
    <w:rPr>
      <w:sz w:val="20"/>
      <w:szCs w:val="20"/>
    </w:rPr>
  </w:style>
  <w:style w:type="paragraph" w:styleId="Asuntodelcomentario">
    <w:name w:val="annotation subject"/>
    <w:basedOn w:val="Textocomentario"/>
    <w:next w:val="Textocomentario"/>
    <w:link w:val="AsuntodelcomentarioCar"/>
    <w:uiPriority w:val="99"/>
    <w:semiHidden/>
    <w:unhideWhenUsed/>
    <w:rsid w:val="00196535"/>
    <w:rPr>
      <w:b/>
      <w:bCs/>
    </w:rPr>
  </w:style>
  <w:style w:type="character" w:customStyle="1" w:styleId="AsuntodelcomentarioCar">
    <w:name w:val="Asunto del comentario Car"/>
    <w:basedOn w:val="TextocomentarioCar"/>
    <w:link w:val="Asuntodelcomentario"/>
    <w:uiPriority w:val="99"/>
    <w:semiHidden/>
    <w:rsid w:val="00196535"/>
    <w:rPr>
      <w:b/>
      <w:bCs/>
      <w:sz w:val="20"/>
      <w:szCs w:val="20"/>
    </w:rPr>
  </w:style>
  <w:style w:type="paragraph" w:styleId="Revisin">
    <w:name w:val="Revision"/>
    <w:hidden/>
    <w:uiPriority w:val="99"/>
    <w:semiHidden/>
    <w:rsid w:val="00DA637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C7B2D"/>
    <w:pPr>
      <w:ind w:left="720"/>
      <w:contextualSpacing/>
    </w:pPr>
  </w:style>
  <w:style w:type="character" w:styleId="Hipervnculo">
    <w:name w:val="Hyperlink"/>
    <w:basedOn w:val="Fuentedeprrafopredeter"/>
    <w:uiPriority w:val="99"/>
    <w:semiHidden/>
    <w:unhideWhenUsed/>
    <w:rsid w:val="004B7ACE"/>
    <w:rPr>
      <w:color w:val="0563C1"/>
      <w:u w:val="single"/>
    </w:rPr>
  </w:style>
  <w:style w:type="character" w:styleId="Hipervnculovisitado">
    <w:name w:val="FollowedHyperlink"/>
    <w:basedOn w:val="Fuentedeprrafopredeter"/>
    <w:uiPriority w:val="99"/>
    <w:semiHidden/>
    <w:unhideWhenUsed/>
    <w:rsid w:val="004B7ACE"/>
    <w:rPr>
      <w:color w:val="954F72"/>
      <w:u w:val="single"/>
    </w:rPr>
  </w:style>
  <w:style w:type="paragraph" w:customStyle="1" w:styleId="msonormal0">
    <w:name w:val="msonormal"/>
    <w:basedOn w:val="Normal"/>
    <w:rsid w:val="004B7ACE"/>
    <w:pPr>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font5">
    <w:name w:val="font5"/>
    <w:basedOn w:val="Normal"/>
    <w:rsid w:val="004B7ACE"/>
    <w:pPr>
      <w:spacing w:before="100" w:beforeAutospacing="1" w:after="100" w:afterAutospacing="1" w:line="240" w:lineRule="auto"/>
    </w:pPr>
    <w:rPr>
      <w:rFonts w:ascii="Calibri" w:eastAsia="Times New Roman" w:hAnsi="Calibri" w:cs="Times New Roman"/>
      <w:color w:val="000000"/>
      <w:lang w:eastAsia="es-CL"/>
    </w:rPr>
  </w:style>
  <w:style w:type="paragraph" w:customStyle="1" w:styleId="font6">
    <w:name w:val="font6"/>
    <w:basedOn w:val="Normal"/>
    <w:rsid w:val="004B7ACE"/>
    <w:pPr>
      <w:spacing w:before="100" w:beforeAutospacing="1" w:after="100" w:afterAutospacing="1" w:line="240" w:lineRule="auto"/>
    </w:pPr>
    <w:rPr>
      <w:rFonts w:ascii="Calibri" w:eastAsia="Times New Roman" w:hAnsi="Calibri" w:cs="Times New Roman"/>
      <w:b/>
      <w:bCs/>
      <w:color w:val="000000"/>
      <w:sz w:val="20"/>
      <w:szCs w:val="20"/>
      <w:lang w:eastAsia="es-CL"/>
    </w:rPr>
  </w:style>
  <w:style w:type="paragraph" w:customStyle="1" w:styleId="font7">
    <w:name w:val="font7"/>
    <w:basedOn w:val="Normal"/>
    <w:rsid w:val="004B7ACE"/>
    <w:pPr>
      <w:spacing w:before="100" w:beforeAutospacing="1" w:after="100" w:afterAutospacing="1" w:line="240" w:lineRule="auto"/>
    </w:pPr>
    <w:rPr>
      <w:rFonts w:ascii="Calibri" w:eastAsia="Times New Roman" w:hAnsi="Calibri" w:cs="Times New Roman"/>
      <w:b/>
      <w:bCs/>
      <w:color w:val="000000"/>
      <w:sz w:val="16"/>
      <w:szCs w:val="16"/>
      <w:lang w:eastAsia="es-CL"/>
    </w:rPr>
  </w:style>
  <w:style w:type="paragraph" w:customStyle="1" w:styleId="font8">
    <w:name w:val="font8"/>
    <w:basedOn w:val="Normal"/>
    <w:rsid w:val="004B7ACE"/>
    <w:pPr>
      <w:spacing w:before="100" w:beforeAutospacing="1" w:after="100" w:afterAutospacing="1" w:line="240" w:lineRule="auto"/>
    </w:pPr>
    <w:rPr>
      <w:rFonts w:ascii="Calibri" w:eastAsia="Times New Roman" w:hAnsi="Calibri" w:cs="Times New Roman"/>
      <w:color w:val="000000"/>
      <w:sz w:val="16"/>
      <w:szCs w:val="16"/>
      <w:lang w:eastAsia="es-CL"/>
    </w:rPr>
  </w:style>
  <w:style w:type="paragraph" w:customStyle="1" w:styleId="font9">
    <w:name w:val="font9"/>
    <w:basedOn w:val="Normal"/>
    <w:rsid w:val="004B7ACE"/>
    <w:pPr>
      <w:spacing w:before="100" w:beforeAutospacing="1" w:after="100" w:afterAutospacing="1" w:line="240" w:lineRule="auto"/>
    </w:pPr>
    <w:rPr>
      <w:rFonts w:ascii="Calibri" w:eastAsia="Times New Roman" w:hAnsi="Calibri" w:cs="Times New Roman"/>
      <w:b/>
      <w:bCs/>
      <w:sz w:val="16"/>
      <w:szCs w:val="16"/>
      <w:lang w:eastAsia="es-CL"/>
    </w:rPr>
  </w:style>
  <w:style w:type="paragraph" w:customStyle="1" w:styleId="font10">
    <w:name w:val="font10"/>
    <w:basedOn w:val="Normal"/>
    <w:rsid w:val="004B7ACE"/>
    <w:pPr>
      <w:spacing w:before="100" w:beforeAutospacing="1" w:after="100" w:afterAutospacing="1" w:line="240" w:lineRule="auto"/>
    </w:pPr>
    <w:rPr>
      <w:rFonts w:ascii="Calibri" w:eastAsia="Times New Roman" w:hAnsi="Calibri" w:cs="Times New Roman"/>
      <w:sz w:val="16"/>
      <w:szCs w:val="16"/>
      <w:lang w:eastAsia="es-CL"/>
    </w:rPr>
  </w:style>
  <w:style w:type="paragraph" w:customStyle="1" w:styleId="font11">
    <w:name w:val="font11"/>
    <w:basedOn w:val="Normal"/>
    <w:rsid w:val="004B7ACE"/>
    <w:pPr>
      <w:spacing w:before="100" w:beforeAutospacing="1" w:after="100" w:afterAutospacing="1" w:line="240" w:lineRule="auto"/>
    </w:pPr>
    <w:rPr>
      <w:rFonts w:ascii="Calibri" w:eastAsia="Times New Roman" w:hAnsi="Calibri" w:cs="Times New Roman"/>
      <w:lang w:eastAsia="es-CL"/>
    </w:rPr>
  </w:style>
  <w:style w:type="paragraph" w:customStyle="1" w:styleId="font12">
    <w:name w:val="font12"/>
    <w:basedOn w:val="Normal"/>
    <w:rsid w:val="004B7ACE"/>
    <w:pPr>
      <w:spacing w:before="100" w:beforeAutospacing="1" w:after="100" w:afterAutospacing="1" w:line="240" w:lineRule="auto"/>
    </w:pPr>
    <w:rPr>
      <w:rFonts w:ascii="Calibri" w:eastAsia="Times New Roman" w:hAnsi="Calibri" w:cs="Times New Roman"/>
      <w:color w:val="000000"/>
      <w:sz w:val="16"/>
      <w:szCs w:val="16"/>
      <w:lang w:eastAsia="es-CL"/>
    </w:rPr>
  </w:style>
  <w:style w:type="paragraph" w:customStyle="1" w:styleId="xl65">
    <w:name w:val="xl65"/>
    <w:basedOn w:val="Normal"/>
    <w:rsid w:val="004B7ACE"/>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66">
    <w:name w:val="xl66"/>
    <w:basedOn w:val="Normal"/>
    <w:rsid w:val="004B7ACE"/>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67">
    <w:name w:val="xl67"/>
    <w:basedOn w:val="Normal"/>
    <w:rsid w:val="004B7ACE"/>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68">
    <w:name w:val="xl68"/>
    <w:basedOn w:val="Normal"/>
    <w:rsid w:val="004B7ACE"/>
    <w:pPr>
      <w:pBdr>
        <w:top w:val="single" w:sz="4" w:space="0" w:color="auto"/>
        <w:left w:val="single" w:sz="4" w:space="0" w:color="auto"/>
        <w:bottom w:val="single" w:sz="4" w:space="0" w:color="auto"/>
        <w:right w:val="single" w:sz="4" w:space="0" w:color="auto"/>
      </w:pBdr>
      <w:shd w:val="clear" w:color="000000" w:fill="EBF1DD"/>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es-CL"/>
    </w:rPr>
  </w:style>
  <w:style w:type="paragraph" w:customStyle="1" w:styleId="xl69">
    <w:name w:val="xl69"/>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es-CL"/>
    </w:rPr>
  </w:style>
  <w:style w:type="paragraph" w:customStyle="1" w:styleId="xl70">
    <w:name w:val="xl70"/>
    <w:basedOn w:val="Normal"/>
    <w:rsid w:val="004B7ACE"/>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s-CL"/>
    </w:rPr>
  </w:style>
  <w:style w:type="paragraph" w:customStyle="1" w:styleId="xl71">
    <w:name w:val="xl71"/>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s-CL"/>
    </w:rPr>
  </w:style>
  <w:style w:type="paragraph" w:customStyle="1" w:styleId="xl72">
    <w:name w:val="xl72"/>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es-CL"/>
    </w:rPr>
  </w:style>
  <w:style w:type="paragraph" w:customStyle="1" w:styleId="xl73">
    <w:name w:val="xl73"/>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74">
    <w:name w:val="xl74"/>
    <w:basedOn w:val="Normal"/>
    <w:rsid w:val="004B7ACE"/>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es-CL"/>
    </w:rPr>
  </w:style>
  <w:style w:type="paragraph" w:customStyle="1" w:styleId="xl75">
    <w:name w:val="xl75"/>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es-CL"/>
    </w:rPr>
  </w:style>
  <w:style w:type="paragraph" w:customStyle="1" w:styleId="xl76">
    <w:name w:val="xl76"/>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es-CL"/>
    </w:rPr>
  </w:style>
  <w:style w:type="paragraph" w:customStyle="1" w:styleId="xl77">
    <w:name w:val="xl77"/>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s-CL"/>
    </w:rPr>
  </w:style>
  <w:style w:type="paragraph" w:customStyle="1" w:styleId="xl78">
    <w:name w:val="xl78"/>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8000"/>
      <w:sz w:val="24"/>
      <w:szCs w:val="24"/>
      <w:lang w:eastAsia="es-CL"/>
    </w:rPr>
  </w:style>
  <w:style w:type="paragraph" w:customStyle="1" w:styleId="xl79">
    <w:name w:val="xl79"/>
    <w:basedOn w:val="Normal"/>
    <w:rsid w:val="004B7ACE"/>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textAlignment w:val="center"/>
    </w:pPr>
    <w:rPr>
      <w:rFonts w:ascii="Times New Roman" w:eastAsia="Times New Roman" w:hAnsi="Times New Roman" w:cs="Times New Roman"/>
      <w:color w:val="008000"/>
      <w:sz w:val="24"/>
      <w:szCs w:val="24"/>
      <w:lang w:eastAsia="es-CL"/>
    </w:rPr>
  </w:style>
  <w:style w:type="paragraph" w:customStyle="1" w:styleId="xl80">
    <w:name w:val="xl80"/>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81">
    <w:name w:val="xl81"/>
    <w:basedOn w:val="Normal"/>
    <w:rsid w:val="004B7ACE"/>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82">
    <w:name w:val="xl82"/>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s-CL"/>
    </w:rPr>
  </w:style>
  <w:style w:type="paragraph" w:customStyle="1" w:styleId="xl83">
    <w:name w:val="xl83"/>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lang w:eastAsia="es-CL"/>
    </w:rPr>
  </w:style>
  <w:style w:type="paragraph" w:customStyle="1" w:styleId="xl84">
    <w:name w:val="xl84"/>
    <w:basedOn w:val="Normal"/>
    <w:rsid w:val="004B7ACE"/>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jc w:val="center"/>
      <w:textAlignment w:val="center"/>
    </w:pPr>
    <w:rPr>
      <w:rFonts w:ascii="Times New Roman" w:eastAsia="Times New Roman" w:hAnsi="Times New Roman" w:cs="Times New Roman"/>
      <w:color w:val="008000"/>
      <w:sz w:val="24"/>
      <w:szCs w:val="24"/>
      <w:lang w:eastAsia="es-CL"/>
    </w:rPr>
  </w:style>
  <w:style w:type="paragraph" w:customStyle="1" w:styleId="xl85">
    <w:name w:val="xl85"/>
    <w:basedOn w:val="Normal"/>
    <w:rsid w:val="004B7ACE"/>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s-CL"/>
    </w:rPr>
  </w:style>
  <w:style w:type="paragraph" w:customStyle="1" w:styleId="xl86">
    <w:name w:val="xl86"/>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87">
    <w:name w:val="xl87"/>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es-CL"/>
    </w:rPr>
  </w:style>
  <w:style w:type="paragraph" w:customStyle="1" w:styleId="xl88">
    <w:name w:val="xl88"/>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es-CL"/>
    </w:rPr>
  </w:style>
  <w:style w:type="paragraph" w:customStyle="1" w:styleId="xl89">
    <w:name w:val="xl89"/>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lang w:eastAsia="es-CL"/>
    </w:rPr>
  </w:style>
  <w:style w:type="paragraph" w:customStyle="1" w:styleId="xl90">
    <w:name w:val="xl90"/>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es-CL"/>
    </w:rPr>
  </w:style>
  <w:style w:type="paragraph" w:customStyle="1" w:styleId="xl91">
    <w:name w:val="xl91"/>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8000"/>
      <w:sz w:val="24"/>
      <w:szCs w:val="24"/>
      <w:lang w:eastAsia="es-CL"/>
    </w:rPr>
  </w:style>
  <w:style w:type="paragraph" w:customStyle="1" w:styleId="xl92">
    <w:name w:val="xl92"/>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93">
    <w:name w:val="xl93"/>
    <w:basedOn w:val="Normal"/>
    <w:rsid w:val="004B7A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94">
    <w:name w:val="xl94"/>
    <w:basedOn w:val="Normal"/>
    <w:rsid w:val="004B7AC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95">
    <w:name w:val="xl95"/>
    <w:basedOn w:val="Normal"/>
    <w:rsid w:val="004B7AC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96">
    <w:name w:val="xl96"/>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CL"/>
    </w:rPr>
  </w:style>
  <w:style w:type="paragraph" w:customStyle="1" w:styleId="xl97">
    <w:name w:val="xl97"/>
    <w:basedOn w:val="Normal"/>
    <w:rsid w:val="004B7ACE"/>
    <w:pPr>
      <w:pBdr>
        <w:top w:val="single" w:sz="4" w:space="0" w:color="auto"/>
        <w:left w:val="single" w:sz="4" w:space="0" w:color="auto"/>
        <w:bottom w:val="single" w:sz="4" w:space="0" w:color="auto"/>
        <w:right w:val="single" w:sz="4" w:space="0" w:color="auto"/>
      </w:pBdr>
      <w:shd w:val="clear" w:color="000000" w:fill="EBF1DD"/>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es-CL"/>
    </w:rPr>
  </w:style>
  <w:style w:type="paragraph" w:customStyle="1" w:styleId="xl98">
    <w:name w:val="xl98"/>
    <w:basedOn w:val="Normal"/>
    <w:rsid w:val="004B7ACE"/>
    <w:pPr>
      <w:pBdr>
        <w:top w:val="single" w:sz="4" w:space="0" w:color="auto"/>
        <w:left w:val="single" w:sz="4" w:space="0" w:color="auto"/>
        <w:bottom w:val="single" w:sz="4" w:space="0" w:color="auto"/>
      </w:pBdr>
      <w:shd w:val="clear" w:color="000000" w:fill="EBF1DD"/>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es-CL"/>
    </w:rPr>
  </w:style>
  <w:style w:type="paragraph" w:customStyle="1" w:styleId="xl99">
    <w:name w:val="xl99"/>
    <w:basedOn w:val="Normal"/>
    <w:rsid w:val="004B7ACE"/>
    <w:pPr>
      <w:shd w:val="clear" w:color="000000" w:fill="EBF1DD"/>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es-CL"/>
    </w:rPr>
  </w:style>
  <w:style w:type="paragraph" w:customStyle="1" w:styleId="xl100">
    <w:name w:val="xl100"/>
    <w:basedOn w:val="Normal"/>
    <w:rsid w:val="004B7ACE"/>
    <w:pPr>
      <w:pBdr>
        <w:right w:val="single" w:sz="4" w:space="0" w:color="auto"/>
      </w:pBdr>
      <w:shd w:val="clear" w:color="000000" w:fill="EBF1DD"/>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es-CL"/>
    </w:rPr>
  </w:style>
  <w:style w:type="paragraph" w:customStyle="1" w:styleId="xl101">
    <w:name w:val="xl101"/>
    <w:basedOn w:val="Normal"/>
    <w:rsid w:val="004B7AC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102">
    <w:name w:val="xl102"/>
    <w:basedOn w:val="Normal"/>
    <w:rsid w:val="004B7ACE"/>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103">
    <w:name w:val="xl103"/>
    <w:basedOn w:val="Normal"/>
    <w:rsid w:val="004B7AC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styleId="Textodeglobo">
    <w:name w:val="Balloon Text"/>
    <w:basedOn w:val="Normal"/>
    <w:link w:val="TextodegloboCar"/>
    <w:uiPriority w:val="99"/>
    <w:semiHidden/>
    <w:unhideWhenUsed/>
    <w:rsid w:val="00337E1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37E14"/>
    <w:rPr>
      <w:rFonts w:ascii="Tahoma" w:hAnsi="Tahoma" w:cs="Tahoma"/>
      <w:sz w:val="16"/>
      <w:szCs w:val="16"/>
    </w:rPr>
  </w:style>
  <w:style w:type="paragraph" w:styleId="Encabezado">
    <w:name w:val="header"/>
    <w:basedOn w:val="Normal"/>
    <w:link w:val="EncabezadoCar"/>
    <w:uiPriority w:val="99"/>
    <w:unhideWhenUsed/>
    <w:rsid w:val="00821C7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21C7A"/>
  </w:style>
  <w:style w:type="paragraph" w:styleId="Piedepgina">
    <w:name w:val="footer"/>
    <w:basedOn w:val="Normal"/>
    <w:link w:val="PiedepginaCar"/>
    <w:uiPriority w:val="99"/>
    <w:unhideWhenUsed/>
    <w:rsid w:val="00821C7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21C7A"/>
  </w:style>
  <w:style w:type="character" w:styleId="Refdecomentario">
    <w:name w:val="annotation reference"/>
    <w:basedOn w:val="Fuentedeprrafopredeter"/>
    <w:uiPriority w:val="99"/>
    <w:semiHidden/>
    <w:unhideWhenUsed/>
    <w:rsid w:val="00196535"/>
    <w:rPr>
      <w:sz w:val="16"/>
      <w:szCs w:val="16"/>
    </w:rPr>
  </w:style>
  <w:style w:type="paragraph" w:styleId="Textocomentario">
    <w:name w:val="annotation text"/>
    <w:basedOn w:val="Normal"/>
    <w:link w:val="TextocomentarioCar"/>
    <w:uiPriority w:val="99"/>
    <w:semiHidden/>
    <w:unhideWhenUsed/>
    <w:rsid w:val="0019653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96535"/>
    <w:rPr>
      <w:sz w:val="20"/>
      <w:szCs w:val="20"/>
    </w:rPr>
  </w:style>
  <w:style w:type="paragraph" w:styleId="Asuntodelcomentario">
    <w:name w:val="annotation subject"/>
    <w:basedOn w:val="Textocomentario"/>
    <w:next w:val="Textocomentario"/>
    <w:link w:val="AsuntodelcomentarioCar"/>
    <w:uiPriority w:val="99"/>
    <w:semiHidden/>
    <w:unhideWhenUsed/>
    <w:rsid w:val="00196535"/>
    <w:rPr>
      <w:b/>
      <w:bCs/>
    </w:rPr>
  </w:style>
  <w:style w:type="character" w:customStyle="1" w:styleId="AsuntodelcomentarioCar">
    <w:name w:val="Asunto del comentario Car"/>
    <w:basedOn w:val="TextocomentarioCar"/>
    <w:link w:val="Asuntodelcomentario"/>
    <w:uiPriority w:val="99"/>
    <w:semiHidden/>
    <w:rsid w:val="00196535"/>
    <w:rPr>
      <w:b/>
      <w:bCs/>
      <w:sz w:val="20"/>
      <w:szCs w:val="20"/>
    </w:rPr>
  </w:style>
  <w:style w:type="paragraph" w:styleId="Revisin">
    <w:name w:val="Revision"/>
    <w:hidden/>
    <w:uiPriority w:val="99"/>
    <w:semiHidden/>
    <w:rsid w:val="00DA63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661278">
      <w:bodyDiv w:val="1"/>
      <w:marLeft w:val="0"/>
      <w:marRight w:val="0"/>
      <w:marTop w:val="0"/>
      <w:marBottom w:val="0"/>
      <w:divBdr>
        <w:top w:val="none" w:sz="0" w:space="0" w:color="auto"/>
        <w:left w:val="none" w:sz="0" w:space="0" w:color="auto"/>
        <w:bottom w:val="none" w:sz="0" w:space="0" w:color="auto"/>
        <w:right w:val="none" w:sz="0" w:space="0" w:color="auto"/>
      </w:divBdr>
    </w:div>
    <w:div w:id="937175562">
      <w:bodyDiv w:val="1"/>
      <w:marLeft w:val="0"/>
      <w:marRight w:val="0"/>
      <w:marTop w:val="0"/>
      <w:marBottom w:val="0"/>
      <w:divBdr>
        <w:top w:val="none" w:sz="0" w:space="0" w:color="auto"/>
        <w:left w:val="none" w:sz="0" w:space="0" w:color="auto"/>
        <w:bottom w:val="none" w:sz="0" w:space="0" w:color="auto"/>
        <w:right w:val="none" w:sz="0" w:space="0" w:color="auto"/>
      </w:divBdr>
    </w:div>
    <w:div w:id="1326939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08181-69AF-49F4-A8CA-AE04AD64B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72</Pages>
  <Words>21193</Words>
  <Characters>116565</Characters>
  <Application>Microsoft Office Word</Application>
  <DocSecurity>0</DocSecurity>
  <Lines>971</Lines>
  <Paragraphs>274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Carolina Haberle</dc:creator>
  <cp:lastModifiedBy>Daniela Ramos</cp:lastModifiedBy>
  <cp:revision>3</cp:revision>
  <cp:lastPrinted>2016-07-21T19:50:00Z</cp:lastPrinted>
  <dcterms:created xsi:type="dcterms:W3CDTF">2016-07-21T19:50:00Z</dcterms:created>
  <dcterms:modified xsi:type="dcterms:W3CDTF">2016-07-21T19:51:00Z</dcterms:modified>
</cp:coreProperties>
</file>